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C2EC3" w14:textId="638067D7" w:rsidR="00414326" w:rsidRDefault="0098297E">
      <w:pPr>
        <w:tabs>
          <w:tab w:val="center" w:pos="4536"/>
          <w:tab w:val="right" w:pos="8280"/>
          <w:tab w:val="right" w:pos="9639"/>
        </w:tabs>
        <w:spacing w:line="276" w:lineRule="auto"/>
        <w:ind w:right="2"/>
        <w:rPr>
          <w:rFonts w:ascii="Arial" w:eastAsia="Malgun Gothic" w:hAnsi="Arial" w:cs="Arial"/>
          <w:b/>
          <w:bCs/>
          <w:lang w:eastAsia="en-US"/>
        </w:rPr>
      </w:pPr>
      <w:r>
        <w:rPr>
          <w:rFonts w:ascii="Arial" w:eastAsia="Malgun Gothic" w:hAnsi="Arial" w:cs="Arial"/>
          <w:b/>
          <w:bCs/>
          <w:lang w:eastAsia="en-US"/>
        </w:rPr>
        <w:t>3GPP TSG RAN WG1 #10</w:t>
      </w:r>
      <w:r>
        <w:rPr>
          <w:rFonts w:ascii="Arial" w:eastAsia="ＭＳ 明朝" w:hAnsi="Arial" w:cs="Arial"/>
          <w:b/>
          <w:bCs/>
        </w:rPr>
        <w:t>6bis</w:t>
      </w:r>
      <w:r>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6E2913" w:rsidRPr="006E2913">
        <w:rPr>
          <w:rFonts w:ascii="Arial" w:eastAsia="ＭＳ 明朝" w:hAnsi="Arial" w:cs="Arial"/>
          <w:b/>
          <w:bCs/>
        </w:rPr>
        <w:t>R1-2109711</w:t>
      </w:r>
    </w:p>
    <w:p w14:paraId="665ADB42" w14:textId="77777777" w:rsidR="00414326" w:rsidRDefault="0098297E">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val="en-US" w:eastAsia="en-US"/>
        </w:rPr>
        <w:t xml:space="preserve">e-Meeting, </w:t>
      </w:r>
      <w:r>
        <w:rPr>
          <w:rFonts w:ascii="Arial" w:eastAsia="Malgun Gothic" w:hAnsi="Arial" w:cs="Arial"/>
          <w:b/>
          <w:bCs/>
          <w:lang w:eastAsia="en-US"/>
        </w:rPr>
        <w:t>October 11</w:t>
      </w:r>
      <w:r>
        <w:rPr>
          <w:rFonts w:ascii="Arial" w:eastAsia="Malgun Gothic" w:hAnsi="Arial" w:cs="Arial"/>
          <w:b/>
          <w:bCs/>
          <w:vertAlign w:val="superscript"/>
          <w:lang w:eastAsia="en-US"/>
        </w:rPr>
        <w:t>th</w:t>
      </w:r>
      <w:r>
        <w:rPr>
          <w:rFonts w:ascii="Arial" w:eastAsia="Malgun Gothic" w:hAnsi="Arial" w:cs="Arial"/>
          <w:b/>
          <w:bCs/>
          <w:lang w:eastAsia="en-US"/>
        </w:rPr>
        <w:t xml:space="preserve"> – 19</w:t>
      </w:r>
      <w:r>
        <w:rPr>
          <w:rFonts w:ascii="Arial" w:eastAsia="Malgun Gothic" w:hAnsi="Arial" w:cs="Arial"/>
          <w:b/>
          <w:bCs/>
          <w:vertAlign w:val="superscript"/>
          <w:lang w:eastAsia="en-US"/>
        </w:rPr>
        <w:t>th</w:t>
      </w:r>
      <w:r>
        <w:rPr>
          <w:rFonts w:ascii="Arial" w:eastAsia="Malgun Gothic" w:hAnsi="Arial" w:cs="Arial"/>
          <w:b/>
          <w:bCs/>
          <w:lang w:eastAsia="en-US"/>
        </w:rPr>
        <w:t>, 2021</w:t>
      </w:r>
    </w:p>
    <w:p w14:paraId="469A6CE3" w14:textId="77777777" w:rsidR="00414326" w:rsidRDefault="00414326">
      <w:pPr>
        <w:tabs>
          <w:tab w:val="center" w:pos="4536"/>
          <w:tab w:val="right" w:pos="9072"/>
        </w:tabs>
        <w:spacing w:line="276" w:lineRule="auto"/>
        <w:rPr>
          <w:rFonts w:ascii="Arial" w:eastAsia="Malgun Gothic" w:hAnsi="Arial" w:cs="Arial"/>
          <w:b/>
          <w:bCs/>
          <w:szCs w:val="24"/>
          <w:lang w:eastAsia="en-US"/>
        </w:rPr>
      </w:pPr>
    </w:p>
    <w:p w14:paraId="2D50083F" w14:textId="77777777" w:rsidR="00414326" w:rsidRDefault="0098297E">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Pr>
          <w:rFonts w:ascii="Arial" w:eastAsiaTheme="minorEastAsia" w:hAnsi="Arial"/>
          <w:lang w:val="en-US"/>
        </w:rPr>
        <w:t>7.6</w:t>
      </w:r>
    </w:p>
    <w:p w14:paraId="7259332C" w14:textId="77777777" w:rsidR="00414326" w:rsidRDefault="0098297E">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630D1A77" w14:textId="13ABDD1D" w:rsidR="00414326" w:rsidRDefault="0098297E">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REDCAP</w:t>
      </w:r>
    </w:p>
    <w:p w14:paraId="08BD2E43" w14:textId="77777777" w:rsidR="00414326" w:rsidRDefault="0098297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5CA46A73" w14:textId="77777777" w:rsidR="00414326" w:rsidRDefault="0098297E">
      <w:pPr>
        <w:pStyle w:val="1"/>
        <w:numPr>
          <w:ilvl w:val="0"/>
          <w:numId w:val="10"/>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A949AC4" w14:textId="77777777" w:rsidR="00414326" w:rsidRDefault="0098297E">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8.17.6 regarding UE features for </w:t>
      </w:r>
      <w:proofErr w:type="spellStart"/>
      <w:r>
        <w:rPr>
          <w:rFonts w:eastAsia="ＭＳ 明朝" w:hint="eastAsia"/>
          <w:sz w:val="22"/>
          <w:szCs w:val="22"/>
          <w:lang w:val="en-US"/>
        </w:rPr>
        <w:t>Red</w:t>
      </w:r>
      <w:r>
        <w:rPr>
          <w:rFonts w:eastAsia="ＭＳ 明朝"/>
          <w:sz w:val="22"/>
          <w:szCs w:val="22"/>
          <w:lang w:val="en-US"/>
        </w:rPr>
        <w:t>Cap</w:t>
      </w:r>
      <w:proofErr w:type="spellEnd"/>
      <w:r>
        <w:rPr>
          <w:rFonts w:eastAsia="ＭＳ 明朝"/>
          <w:sz w:val="22"/>
          <w:szCs w:val="22"/>
          <w:lang w:val="en-US"/>
        </w:rPr>
        <w:t xml:space="preserve"> and captures the following email discussion</w:t>
      </w:r>
      <w:r>
        <w:rPr>
          <w:rFonts w:eastAsia="ＭＳ 明朝" w:hint="eastAsia"/>
          <w:sz w:val="22"/>
          <w:szCs w:val="22"/>
          <w:lang w:val="en-US"/>
        </w:rPr>
        <w:t>.</w:t>
      </w:r>
    </w:p>
    <w:tbl>
      <w:tblPr>
        <w:tblStyle w:val="afc"/>
        <w:tblW w:w="0" w:type="auto"/>
        <w:tblLook w:val="04A0" w:firstRow="1" w:lastRow="0" w:firstColumn="1" w:lastColumn="0" w:noHBand="0" w:noVBand="1"/>
      </w:tblPr>
      <w:tblGrid>
        <w:gridCol w:w="9962"/>
      </w:tblGrid>
      <w:tr w:rsidR="00414326" w14:paraId="55C7FE30" w14:textId="77777777">
        <w:tc>
          <w:tcPr>
            <w:tcW w:w="9962" w:type="dxa"/>
          </w:tcPr>
          <w:p w14:paraId="220214A4" w14:textId="77777777" w:rsidR="00414326" w:rsidRDefault="0098297E">
            <w:pPr>
              <w:spacing w:after="0"/>
              <w:rPr>
                <w:sz w:val="20"/>
                <w:szCs w:val="14"/>
                <w:lang w:val="en-US" w:eastAsia="zh-CN"/>
              </w:rPr>
            </w:pPr>
            <w:r>
              <w:rPr>
                <w:sz w:val="20"/>
                <w:szCs w:val="14"/>
                <w:highlight w:val="cyan"/>
                <w:lang w:eastAsia="zh-CN"/>
              </w:rPr>
              <w:t>[106bis-e-R17-UE-features-REDCAP-01] Email discussion UE features for REDCAP</w:t>
            </w:r>
            <w:r>
              <w:rPr>
                <w:sz w:val="20"/>
                <w:szCs w:val="14"/>
                <w:highlight w:val="cyan"/>
                <w:lang w:val="en-US"/>
              </w:rPr>
              <w:t xml:space="preserve"> – Shinya (DOCOMO)</w:t>
            </w:r>
            <w:r>
              <w:rPr>
                <w:sz w:val="20"/>
                <w:szCs w:val="14"/>
                <w:lang w:eastAsia="zh-CN"/>
              </w:rPr>
              <w:t xml:space="preserve"> </w:t>
            </w:r>
          </w:p>
          <w:p w14:paraId="44DE9D56" w14:textId="77777777" w:rsidR="00414326" w:rsidRDefault="0098297E">
            <w:pPr>
              <w:numPr>
                <w:ilvl w:val="0"/>
                <w:numId w:val="11"/>
              </w:numPr>
              <w:spacing w:after="0"/>
              <w:rPr>
                <w:sz w:val="20"/>
                <w:szCs w:val="14"/>
                <w:highlight w:val="cyan"/>
                <w:lang w:eastAsia="zh-CN"/>
              </w:rPr>
            </w:pPr>
            <w:r>
              <w:rPr>
                <w:rFonts w:hint="eastAsia"/>
                <w:sz w:val="20"/>
                <w:szCs w:val="14"/>
                <w:highlight w:val="cyan"/>
                <w:lang w:eastAsia="zh-CN"/>
              </w:rPr>
              <w:t>1</w:t>
            </w:r>
            <w:r>
              <w:rPr>
                <w:rFonts w:hint="eastAsia"/>
                <w:sz w:val="20"/>
                <w:szCs w:val="14"/>
                <w:highlight w:val="cyan"/>
                <w:vertAlign w:val="superscript"/>
                <w:lang w:eastAsia="zh-CN"/>
              </w:rPr>
              <w:t>st</w:t>
            </w:r>
            <w:r>
              <w:rPr>
                <w:rFonts w:hint="eastAsia"/>
                <w:sz w:val="20"/>
                <w:szCs w:val="14"/>
                <w:highlight w:val="cyan"/>
                <w:lang w:eastAsia="zh-CN"/>
              </w:rPr>
              <w:t xml:space="preserve"> check point: </w:t>
            </w:r>
            <w:r>
              <w:rPr>
                <w:sz w:val="20"/>
                <w:szCs w:val="14"/>
                <w:highlight w:val="cyan"/>
              </w:rPr>
              <w:t>October</w:t>
            </w:r>
            <w:r>
              <w:rPr>
                <w:rFonts w:hint="eastAsia"/>
                <w:sz w:val="20"/>
                <w:szCs w:val="14"/>
                <w:highlight w:val="cyan"/>
              </w:rPr>
              <w:t xml:space="preserve"> </w:t>
            </w:r>
            <w:r>
              <w:rPr>
                <w:sz w:val="20"/>
                <w:szCs w:val="14"/>
                <w:highlight w:val="cyan"/>
              </w:rPr>
              <w:t>14</w:t>
            </w:r>
          </w:p>
          <w:p w14:paraId="2B46CA34" w14:textId="77777777" w:rsidR="00414326" w:rsidRDefault="0098297E">
            <w:pPr>
              <w:numPr>
                <w:ilvl w:val="0"/>
                <w:numId w:val="11"/>
              </w:numPr>
              <w:spacing w:after="0"/>
              <w:rPr>
                <w:sz w:val="20"/>
                <w:szCs w:val="14"/>
                <w:highlight w:val="cyan"/>
                <w:lang w:eastAsia="zh-CN"/>
              </w:rPr>
            </w:pPr>
            <w:r>
              <w:rPr>
                <w:sz w:val="20"/>
                <w:szCs w:val="14"/>
                <w:highlight w:val="cyan"/>
                <w:lang w:eastAsia="zh-CN"/>
              </w:rPr>
              <w:t>Final</w:t>
            </w:r>
            <w:r>
              <w:rPr>
                <w:rFonts w:hint="eastAsia"/>
                <w:sz w:val="20"/>
                <w:szCs w:val="14"/>
                <w:highlight w:val="cyan"/>
                <w:lang w:eastAsia="zh-CN"/>
              </w:rPr>
              <w:t xml:space="preserve"> check point: </w:t>
            </w:r>
            <w:r>
              <w:rPr>
                <w:sz w:val="20"/>
                <w:szCs w:val="14"/>
                <w:highlight w:val="cyan"/>
                <w:lang w:eastAsia="zh-CN"/>
              </w:rPr>
              <w:t>October</w:t>
            </w:r>
            <w:r>
              <w:rPr>
                <w:rFonts w:hint="eastAsia"/>
                <w:sz w:val="20"/>
                <w:szCs w:val="14"/>
                <w:highlight w:val="cyan"/>
                <w:lang w:eastAsia="zh-CN"/>
              </w:rPr>
              <w:t xml:space="preserve"> </w:t>
            </w:r>
            <w:r>
              <w:rPr>
                <w:sz w:val="20"/>
                <w:szCs w:val="14"/>
                <w:highlight w:val="cyan"/>
                <w:lang w:eastAsia="zh-CN"/>
              </w:rPr>
              <w:t>19</w:t>
            </w:r>
          </w:p>
        </w:tc>
      </w:tr>
    </w:tbl>
    <w:p w14:paraId="746F5459" w14:textId="77777777" w:rsidR="00414326" w:rsidRDefault="00414326">
      <w:pPr>
        <w:spacing w:afterLines="50" w:after="120"/>
        <w:jc w:val="both"/>
        <w:rPr>
          <w:rFonts w:eastAsia="ＭＳ 明朝"/>
          <w:sz w:val="22"/>
          <w:szCs w:val="22"/>
          <w:lang w:val="en-US"/>
        </w:rPr>
      </w:pPr>
    </w:p>
    <w:p w14:paraId="6E03BD29" w14:textId="77777777" w:rsidR="00414326" w:rsidRDefault="0098297E">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 the preliminary RAN1 UE features list for Rel-17 NR [1], there are following feature groups for </w:t>
      </w:r>
      <w:proofErr w:type="spellStart"/>
      <w:r>
        <w:rPr>
          <w:rFonts w:eastAsia="ＭＳ 明朝"/>
          <w:sz w:val="22"/>
          <w:szCs w:val="22"/>
          <w:lang w:val="en-US"/>
        </w:rPr>
        <w:t>RedCap</w:t>
      </w:r>
      <w:proofErr w:type="spellEnd"/>
      <w:r>
        <w:rPr>
          <w:rFonts w:eastAsia="ＭＳ 明朝"/>
          <w:sz w:val="22"/>
          <w:szCs w:val="22"/>
          <w:lang w:val="en-US"/>
        </w:rPr>
        <w:t>.</w:t>
      </w:r>
    </w:p>
    <w:p w14:paraId="207CBE37" w14:textId="77777777" w:rsidR="00414326" w:rsidRDefault="0098297E">
      <w:pPr>
        <w:pStyle w:val="aff5"/>
        <w:numPr>
          <w:ilvl w:val="0"/>
          <w:numId w:val="12"/>
        </w:numPr>
        <w:spacing w:afterLines="50" w:after="120"/>
        <w:ind w:leftChars="0"/>
        <w:jc w:val="both"/>
        <w:rPr>
          <w:rFonts w:eastAsia="ＭＳ 明朝"/>
          <w:sz w:val="22"/>
          <w:szCs w:val="22"/>
          <w:lang w:val="en-US"/>
        </w:rPr>
      </w:pPr>
      <w:bookmarkStart w:id="2" w:name="_Hlk85011108"/>
      <w:r>
        <w:rPr>
          <w:rFonts w:eastAsia="ＭＳ 明朝"/>
          <w:sz w:val="22"/>
          <w:szCs w:val="22"/>
          <w:lang w:val="en-US"/>
        </w:rPr>
        <w:t>28-1</w:t>
      </w:r>
      <w:r>
        <w:rPr>
          <w:rFonts w:eastAsia="ＭＳ 明朝"/>
          <w:sz w:val="22"/>
          <w:szCs w:val="22"/>
          <w:lang w:val="en-US"/>
        </w:rPr>
        <w:tab/>
      </w:r>
      <w:proofErr w:type="spellStart"/>
      <w:r>
        <w:rPr>
          <w:rFonts w:eastAsia="ＭＳ 明朝"/>
          <w:sz w:val="22"/>
          <w:szCs w:val="22"/>
          <w:lang w:val="en-US"/>
        </w:rPr>
        <w:t>RedCap</w:t>
      </w:r>
      <w:proofErr w:type="spellEnd"/>
      <w:r>
        <w:rPr>
          <w:rFonts w:eastAsia="ＭＳ 明朝"/>
          <w:sz w:val="22"/>
          <w:szCs w:val="22"/>
          <w:lang w:val="en-US"/>
        </w:rPr>
        <w:t xml:space="preserve"> UE</w:t>
      </w:r>
    </w:p>
    <w:p w14:paraId="6C9A023E" w14:textId="77777777" w:rsidR="00414326" w:rsidRDefault="0098297E">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28-2</w:t>
      </w:r>
      <w:r>
        <w:rPr>
          <w:rFonts w:eastAsia="ＭＳ 明朝"/>
          <w:sz w:val="22"/>
          <w:szCs w:val="22"/>
          <w:lang w:val="en-US"/>
        </w:rPr>
        <w:tab/>
        <w:t xml:space="preserve">Number of UE Rx branches and DL MIMO layers for </w:t>
      </w:r>
      <w:proofErr w:type="spellStart"/>
      <w:r>
        <w:rPr>
          <w:rFonts w:eastAsia="ＭＳ 明朝"/>
          <w:sz w:val="22"/>
          <w:szCs w:val="22"/>
          <w:lang w:val="en-US"/>
        </w:rPr>
        <w:t>RedCap</w:t>
      </w:r>
      <w:proofErr w:type="spellEnd"/>
      <w:r>
        <w:rPr>
          <w:rFonts w:eastAsia="ＭＳ 明朝"/>
          <w:sz w:val="22"/>
          <w:szCs w:val="22"/>
          <w:lang w:val="en-US"/>
        </w:rPr>
        <w:t xml:space="preserve"> UE</w:t>
      </w:r>
    </w:p>
    <w:p w14:paraId="6B55028D" w14:textId="77777777" w:rsidR="00414326" w:rsidRDefault="0098297E">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28-3</w:t>
      </w:r>
      <w:r>
        <w:rPr>
          <w:rFonts w:eastAsia="ＭＳ 明朝"/>
          <w:sz w:val="22"/>
          <w:szCs w:val="22"/>
          <w:lang w:val="en-US"/>
        </w:rPr>
        <w:tab/>
        <w:t xml:space="preserve">Half-duplex FDD operation for </w:t>
      </w:r>
      <w:proofErr w:type="spellStart"/>
      <w:r>
        <w:rPr>
          <w:rFonts w:eastAsia="ＭＳ 明朝"/>
          <w:sz w:val="22"/>
          <w:szCs w:val="22"/>
          <w:lang w:val="en-US"/>
        </w:rPr>
        <w:t>RedCap</w:t>
      </w:r>
      <w:proofErr w:type="spellEnd"/>
      <w:r>
        <w:rPr>
          <w:rFonts w:eastAsia="ＭＳ 明朝"/>
          <w:sz w:val="22"/>
          <w:szCs w:val="22"/>
          <w:lang w:val="en-US"/>
        </w:rPr>
        <w:t xml:space="preserve"> UE</w:t>
      </w:r>
    </w:p>
    <w:p w14:paraId="374FC925" w14:textId="77777777" w:rsidR="00414326" w:rsidRDefault="0098297E">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28-4</w:t>
      </w:r>
      <w:r>
        <w:rPr>
          <w:rFonts w:eastAsia="ＭＳ 明朝"/>
          <w:sz w:val="22"/>
          <w:szCs w:val="22"/>
          <w:lang w:val="en-US"/>
        </w:rPr>
        <w:tab/>
        <w:t xml:space="preserve">DL 256QAM support for </w:t>
      </w:r>
      <w:proofErr w:type="spellStart"/>
      <w:r>
        <w:rPr>
          <w:rFonts w:eastAsia="ＭＳ 明朝"/>
          <w:sz w:val="22"/>
          <w:szCs w:val="22"/>
          <w:lang w:val="en-US"/>
        </w:rPr>
        <w:t>RedCap</w:t>
      </w:r>
      <w:proofErr w:type="spellEnd"/>
      <w:r>
        <w:rPr>
          <w:rFonts w:eastAsia="ＭＳ 明朝"/>
          <w:sz w:val="22"/>
          <w:szCs w:val="22"/>
          <w:lang w:val="en-US"/>
        </w:rPr>
        <w:t xml:space="preserve"> UE</w:t>
      </w:r>
    </w:p>
    <w:p w14:paraId="0AE455E7" w14:textId="77777777" w:rsidR="00414326" w:rsidRDefault="0098297E">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28-5</w:t>
      </w:r>
      <w:r>
        <w:rPr>
          <w:rFonts w:eastAsia="ＭＳ 明朝"/>
          <w:sz w:val="22"/>
          <w:szCs w:val="22"/>
          <w:lang w:val="en-US"/>
        </w:rPr>
        <w:tab/>
        <w:t xml:space="preserve">UL 256QAM support for </w:t>
      </w:r>
      <w:proofErr w:type="spellStart"/>
      <w:r>
        <w:rPr>
          <w:rFonts w:eastAsia="ＭＳ 明朝"/>
          <w:sz w:val="22"/>
          <w:szCs w:val="22"/>
          <w:lang w:val="en-US"/>
        </w:rPr>
        <w:t>RedCap</w:t>
      </w:r>
      <w:proofErr w:type="spellEnd"/>
      <w:r>
        <w:rPr>
          <w:rFonts w:eastAsia="ＭＳ 明朝"/>
          <w:sz w:val="22"/>
          <w:szCs w:val="22"/>
          <w:lang w:val="en-US"/>
        </w:rPr>
        <w:t xml:space="preserve"> UE</w:t>
      </w:r>
    </w:p>
    <w:bookmarkEnd w:id="2"/>
    <w:p w14:paraId="74C04100" w14:textId="77777777" w:rsidR="00414326" w:rsidRDefault="00414326">
      <w:pPr>
        <w:spacing w:afterLines="50" w:after="120"/>
        <w:jc w:val="both"/>
        <w:rPr>
          <w:rFonts w:eastAsia="ＭＳ 明朝"/>
          <w:sz w:val="22"/>
          <w:szCs w:val="22"/>
          <w:lang w:val="en-US"/>
        </w:rPr>
      </w:pPr>
    </w:p>
    <w:p w14:paraId="0E8AA526" w14:textId="77777777" w:rsidR="00414326" w:rsidRDefault="0098297E">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Sections 2-7, f</w:t>
      </w:r>
      <w:r>
        <w:rPr>
          <w:sz w:val="22"/>
          <w:lang w:val="en-US"/>
        </w:rPr>
        <w:t xml:space="preserve">ollowing is the suggested list of issues to be discussed and priority order considering RAN2 impact especially for capability signaling design, which are </w:t>
      </w:r>
      <w:r>
        <w:rPr>
          <w:sz w:val="22"/>
          <w:szCs w:val="18"/>
        </w:rPr>
        <w:t xml:space="preserve">tagged and colour coded with </w:t>
      </w:r>
      <w:r>
        <w:rPr>
          <w:sz w:val="22"/>
          <w:szCs w:val="18"/>
          <w:highlight w:val="yellow"/>
        </w:rPr>
        <w:t>High priority</w:t>
      </w:r>
      <w:r>
        <w:rPr>
          <w:sz w:val="22"/>
          <w:szCs w:val="18"/>
        </w:rPr>
        <w:t xml:space="preserve">, </w:t>
      </w:r>
      <w:proofErr w:type="gramStart"/>
      <w:r>
        <w:rPr>
          <w:sz w:val="22"/>
          <w:szCs w:val="18"/>
          <w:highlight w:val="cyan"/>
        </w:rPr>
        <w:t>Medium</w:t>
      </w:r>
      <w:proofErr w:type="gramEnd"/>
      <w:r>
        <w:rPr>
          <w:sz w:val="22"/>
          <w:szCs w:val="18"/>
          <w:highlight w:val="cyan"/>
        </w:rPr>
        <w:t xml:space="preserve"> priority</w:t>
      </w:r>
      <w:r>
        <w:rPr>
          <w:sz w:val="22"/>
          <w:szCs w:val="18"/>
        </w:rPr>
        <w:t>, or Low priority</w:t>
      </w:r>
      <w:r>
        <w:rPr>
          <w:sz w:val="22"/>
          <w:lang w:val="en-US"/>
        </w:rPr>
        <w:t>.</w:t>
      </w:r>
    </w:p>
    <w:p w14:paraId="77EE57ED" w14:textId="77777777" w:rsidR="00414326" w:rsidRDefault="00414326">
      <w:pPr>
        <w:spacing w:afterLines="50" w:after="120"/>
        <w:jc w:val="both"/>
        <w:rPr>
          <w:sz w:val="22"/>
          <w:lang w:val="en-US"/>
        </w:rPr>
      </w:pPr>
    </w:p>
    <w:p w14:paraId="0DB016FC" w14:textId="77777777" w:rsidR="00414326" w:rsidRDefault="0098297E">
      <w:pPr>
        <w:spacing w:afterLines="50" w:after="120"/>
        <w:jc w:val="both"/>
        <w:rPr>
          <w:b/>
          <w:sz w:val="22"/>
          <w:u w:val="single"/>
          <w:lang w:val="en-US"/>
        </w:rPr>
      </w:pPr>
      <w:r>
        <w:rPr>
          <w:rFonts w:hint="eastAsia"/>
          <w:b/>
          <w:sz w:val="22"/>
          <w:u w:val="single"/>
          <w:lang w:val="en-US"/>
        </w:rPr>
        <w:t>FL proposal</w:t>
      </w:r>
      <w:r>
        <w:rPr>
          <w:b/>
          <w:sz w:val="22"/>
          <w:u w:val="single"/>
          <w:lang w:val="en-US"/>
        </w:rPr>
        <w:t xml:space="preserve"> of list of issues/proposals and priority</w:t>
      </w:r>
      <w:r>
        <w:rPr>
          <w:rFonts w:hint="eastAsia"/>
          <w:b/>
          <w:sz w:val="22"/>
          <w:u w:val="single"/>
          <w:lang w:val="en-US"/>
        </w:rPr>
        <w:t>:</w:t>
      </w:r>
    </w:p>
    <w:p w14:paraId="376E8D00" w14:textId="77777777" w:rsidR="00414326" w:rsidRDefault="0098297E">
      <w:pPr>
        <w:pStyle w:val="aff5"/>
        <w:numPr>
          <w:ilvl w:val="0"/>
          <w:numId w:val="12"/>
        </w:numPr>
        <w:spacing w:afterLines="50" w:after="120"/>
        <w:ind w:leftChars="0"/>
        <w:jc w:val="both"/>
        <w:rPr>
          <w:b/>
          <w:bCs/>
          <w:sz w:val="22"/>
          <w:highlight w:val="yellow"/>
          <w:lang w:val="en-US"/>
        </w:rPr>
      </w:pPr>
      <w:r>
        <w:rPr>
          <w:b/>
          <w:bCs/>
          <w:sz w:val="22"/>
          <w:highlight w:val="yellow"/>
          <w:lang w:val="en-US"/>
        </w:rPr>
        <w:t>High priority issues</w:t>
      </w:r>
      <w:r>
        <w:rPr>
          <w:b/>
          <w:sz w:val="22"/>
          <w:lang w:val="en-US"/>
        </w:rPr>
        <w:t xml:space="preserve"> (such as a certain FG is necessary or not)</w:t>
      </w:r>
      <w:r>
        <w:rPr>
          <w:b/>
          <w:bCs/>
          <w:sz w:val="22"/>
          <w:lang w:val="en-US"/>
        </w:rPr>
        <w:t>:</w:t>
      </w:r>
    </w:p>
    <w:p w14:paraId="27240F78" w14:textId="77777777" w:rsidR="00414326" w:rsidRDefault="0098297E">
      <w:pPr>
        <w:pStyle w:val="aff5"/>
        <w:numPr>
          <w:ilvl w:val="1"/>
          <w:numId w:val="12"/>
        </w:numPr>
        <w:spacing w:afterLines="50" w:after="120"/>
        <w:ind w:leftChars="0"/>
        <w:jc w:val="both"/>
        <w:rPr>
          <w:b/>
          <w:bCs/>
          <w:sz w:val="21"/>
          <w:szCs w:val="18"/>
          <w:lang w:val="en-US"/>
        </w:rPr>
      </w:pPr>
      <w:r>
        <w:rPr>
          <w:b/>
          <w:bCs/>
          <w:sz w:val="21"/>
          <w:szCs w:val="18"/>
          <w:lang w:val="en-US"/>
        </w:rPr>
        <w:t>Discuss whether/how to merge FGs 28-2/28-3 and/or any other features into FG 28-1</w:t>
      </w:r>
    </w:p>
    <w:p w14:paraId="2D723999" w14:textId="77777777" w:rsidR="00414326" w:rsidRDefault="0098297E">
      <w:pPr>
        <w:pStyle w:val="aff5"/>
        <w:numPr>
          <w:ilvl w:val="1"/>
          <w:numId w:val="12"/>
        </w:numPr>
        <w:spacing w:afterLines="50" w:after="120"/>
        <w:ind w:leftChars="0"/>
        <w:jc w:val="both"/>
        <w:rPr>
          <w:b/>
          <w:bCs/>
          <w:sz w:val="21"/>
          <w:szCs w:val="18"/>
          <w:lang w:val="en-US"/>
        </w:rPr>
      </w:pPr>
      <w:r>
        <w:rPr>
          <w:b/>
          <w:bCs/>
          <w:sz w:val="21"/>
          <w:szCs w:val="18"/>
          <w:lang w:val="en-US"/>
        </w:rPr>
        <w:t xml:space="preserve">Discuss whether to add an FG on top of FG 6-1 for the operation with SSB in a UE-specific BWP for </w:t>
      </w:r>
      <w:proofErr w:type="spellStart"/>
      <w:r>
        <w:rPr>
          <w:b/>
          <w:bCs/>
          <w:sz w:val="21"/>
          <w:szCs w:val="18"/>
          <w:lang w:val="en-US"/>
        </w:rPr>
        <w:t>RedCap</w:t>
      </w:r>
      <w:proofErr w:type="spellEnd"/>
      <w:r>
        <w:rPr>
          <w:b/>
          <w:bCs/>
          <w:sz w:val="21"/>
          <w:szCs w:val="18"/>
          <w:lang w:val="en-US"/>
        </w:rPr>
        <w:t xml:space="preserve"> UEs</w:t>
      </w:r>
    </w:p>
    <w:p w14:paraId="1218759B" w14:textId="77777777" w:rsidR="00414326" w:rsidRDefault="0098297E">
      <w:pPr>
        <w:pStyle w:val="aff5"/>
        <w:numPr>
          <w:ilvl w:val="1"/>
          <w:numId w:val="12"/>
        </w:numPr>
        <w:spacing w:afterLines="50" w:after="120"/>
        <w:ind w:leftChars="0"/>
        <w:jc w:val="both"/>
        <w:rPr>
          <w:b/>
          <w:bCs/>
          <w:sz w:val="21"/>
          <w:szCs w:val="18"/>
          <w:lang w:val="en-US"/>
        </w:rPr>
      </w:pPr>
      <w:r>
        <w:rPr>
          <w:b/>
          <w:bCs/>
          <w:sz w:val="21"/>
          <w:szCs w:val="18"/>
          <w:lang w:val="en-US"/>
        </w:rPr>
        <w:t>Discuss</w:t>
      </w:r>
      <w:r>
        <w:t xml:space="preserve"> </w:t>
      </w:r>
      <w:r>
        <w:rPr>
          <w:b/>
          <w:bCs/>
          <w:sz w:val="21"/>
          <w:szCs w:val="18"/>
          <w:lang w:val="en-US"/>
        </w:rPr>
        <w:t xml:space="preserve">whether to add an FG on top of FG 6-1a for the operation without SSB in a UE-specific BWP for </w:t>
      </w:r>
      <w:proofErr w:type="spellStart"/>
      <w:r>
        <w:rPr>
          <w:b/>
          <w:bCs/>
          <w:sz w:val="21"/>
          <w:szCs w:val="18"/>
          <w:lang w:val="en-US"/>
        </w:rPr>
        <w:t>RedCap</w:t>
      </w:r>
      <w:proofErr w:type="spellEnd"/>
      <w:r>
        <w:rPr>
          <w:b/>
          <w:bCs/>
          <w:sz w:val="21"/>
          <w:szCs w:val="18"/>
          <w:lang w:val="en-US"/>
        </w:rPr>
        <w:t xml:space="preserve"> UEs</w:t>
      </w:r>
    </w:p>
    <w:p w14:paraId="4F6478AD" w14:textId="77777777" w:rsidR="00414326" w:rsidRDefault="0098297E">
      <w:pPr>
        <w:pStyle w:val="aff5"/>
        <w:numPr>
          <w:ilvl w:val="1"/>
          <w:numId w:val="12"/>
        </w:numPr>
        <w:spacing w:afterLines="50" w:after="120"/>
        <w:ind w:leftChars="0"/>
        <w:jc w:val="both"/>
        <w:rPr>
          <w:b/>
          <w:bCs/>
          <w:sz w:val="21"/>
          <w:szCs w:val="18"/>
          <w:lang w:val="en-US"/>
        </w:rPr>
      </w:pPr>
      <w:r>
        <w:rPr>
          <w:b/>
          <w:bCs/>
          <w:sz w:val="21"/>
          <w:szCs w:val="18"/>
          <w:lang w:val="en-US"/>
        </w:rPr>
        <w:t>Discuss</w:t>
      </w:r>
      <w:r>
        <w:t xml:space="preserve"> </w:t>
      </w:r>
      <w:r>
        <w:rPr>
          <w:b/>
          <w:bCs/>
          <w:sz w:val="21"/>
          <w:szCs w:val="18"/>
          <w:lang w:val="en-US"/>
        </w:rPr>
        <w:t>whether to remove FG 28-2 and add a note in FG2-3 (</w:t>
      </w:r>
      <w:proofErr w:type="spellStart"/>
      <w:r>
        <w:rPr>
          <w:b/>
          <w:bCs/>
          <w:sz w:val="21"/>
          <w:szCs w:val="18"/>
          <w:lang w:val="en-US"/>
        </w:rPr>
        <w:t>maxNumberMIMO-LayersPDSCH</w:t>
      </w:r>
      <w:proofErr w:type="spellEnd"/>
      <w:r>
        <w:rPr>
          <w:b/>
          <w:bCs/>
          <w:sz w:val="21"/>
          <w:szCs w:val="18"/>
          <w:lang w:val="en-US"/>
        </w:rPr>
        <w:t xml:space="preserve">) on how the existing FG should be interpreted for </w:t>
      </w:r>
      <w:proofErr w:type="spellStart"/>
      <w:r>
        <w:rPr>
          <w:b/>
          <w:bCs/>
          <w:sz w:val="21"/>
          <w:szCs w:val="18"/>
          <w:lang w:val="en-US"/>
        </w:rPr>
        <w:t>RedCap</w:t>
      </w:r>
      <w:proofErr w:type="spellEnd"/>
      <w:r>
        <w:rPr>
          <w:b/>
          <w:bCs/>
          <w:sz w:val="21"/>
          <w:szCs w:val="18"/>
          <w:lang w:val="en-US"/>
        </w:rPr>
        <w:t xml:space="preserve"> UEs</w:t>
      </w:r>
    </w:p>
    <w:p w14:paraId="5C76559E" w14:textId="77777777" w:rsidR="00414326" w:rsidRDefault="0098297E">
      <w:pPr>
        <w:pStyle w:val="aff5"/>
        <w:numPr>
          <w:ilvl w:val="1"/>
          <w:numId w:val="12"/>
        </w:numPr>
        <w:spacing w:afterLines="50" w:after="120"/>
        <w:ind w:leftChars="0"/>
        <w:jc w:val="both"/>
        <w:rPr>
          <w:b/>
          <w:bCs/>
          <w:sz w:val="21"/>
          <w:szCs w:val="18"/>
          <w:lang w:val="en-US"/>
        </w:rPr>
      </w:pPr>
      <w:r>
        <w:rPr>
          <w:b/>
          <w:bCs/>
          <w:sz w:val="21"/>
          <w:szCs w:val="18"/>
          <w:lang w:val="en-US"/>
        </w:rPr>
        <w:t>Discuss</w:t>
      </w:r>
      <w:r>
        <w:t xml:space="preserve"> </w:t>
      </w:r>
      <w:r>
        <w:rPr>
          <w:b/>
          <w:bCs/>
          <w:sz w:val="21"/>
          <w:szCs w:val="18"/>
          <w:lang w:val="en-US"/>
        </w:rPr>
        <w:t>whether to split the capabilities of 1 Rx branch/1 DL MIMO layer and 2 Rx branches/2 DL MIMO layers in FG 28-2 into different FGs</w:t>
      </w:r>
    </w:p>
    <w:p w14:paraId="42BF8742" w14:textId="77777777" w:rsidR="00414326" w:rsidRDefault="0098297E">
      <w:pPr>
        <w:pStyle w:val="aff5"/>
        <w:numPr>
          <w:ilvl w:val="1"/>
          <w:numId w:val="12"/>
        </w:numPr>
        <w:spacing w:afterLines="50" w:after="120"/>
        <w:ind w:leftChars="0"/>
        <w:jc w:val="both"/>
        <w:rPr>
          <w:b/>
          <w:bCs/>
          <w:sz w:val="21"/>
          <w:szCs w:val="18"/>
          <w:lang w:val="en-US"/>
        </w:rPr>
      </w:pPr>
      <w:r>
        <w:rPr>
          <w:b/>
          <w:bCs/>
          <w:sz w:val="21"/>
          <w:szCs w:val="18"/>
          <w:lang w:val="en-US"/>
        </w:rPr>
        <w:lastRenderedPageBreak/>
        <w:t>Discuss</w:t>
      </w:r>
      <w:r>
        <w:t xml:space="preserve"> </w:t>
      </w:r>
      <w:r>
        <w:rPr>
          <w:b/>
          <w:bCs/>
          <w:sz w:val="21"/>
          <w:szCs w:val="18"/>
          <w:lang w:val="en-US"/>
        </w:rPr>
        <w:t xml:space="preserve">whether to remove FG 28-4 and add a note in FG1-4 (pdsch-256QAM-FR1) on how the existing FG should be interpreted for </w:t>
      </w:r>
      <w:proofErr w:type="spellStart"/>
      <w:r>
        <w:rPr>
          <w:b/>
          <w:bCs/>
          <w:sz w:val="21"/>
          <w:szCs w:val="18"/>
          <w:lang w:val="en-US"/>
        </w:rPr>
        <w:t>RedCap</w:t>
      </w:r>
      <w:proofErr w:type="spellEnd"/>
      <w:r>
        <w:rPr>
          <w:b/>
          <w:bCs/>
          <w:sz w:val="21"/>
          <w:szCs w:val="18"/>
          <w:lang w:val="en-US"/>
        </w:rPr>
        <w:t xml:space="preserve"> UEs</w:t>
      </w:r>
    </w:p>
    <w:p w14:paraId="48B4C84A" w14:textId="77777777" w:rsidR="00414326" w:rsidRDefault="0098297E">
      <w:pPr>
        <w:pStyle w:val="aff5"/>
        <w:numPr>
          <w:ilvl w:val="1"/>
          <w:numId w:val="12"/>
        </w:numPr>
        <w:spacing w:afterLines="50" w:after="120"/>
        <w:ind w:leftChars="0"/>
        <w:jc w:val="both"/>
        <w:rPr>
          <w:b/>
          <w:bCs/>
          <w:sz w:val="21"/>
          <w:szCs w:val="18"/>
          <w:lang w:val="en-US"/>
        </w:rPr>
      </w:pPr>
      <w:r>
        <w:rPr>
          <w:b/>
          <w:bCs/>
          <w:sz w:val="21"/>
          <w:szCs w:val="18"/>
          <w:lang w:val="en-US"/>
        </w:rPr>
        <w:t>Discuss</w:t>
      </w:r>
      <w:r>
        <w:t xml:space="preserve"> </w:t>
      </w:r>
      <w:r>
        <w:rPr>
          <w:b/>
          <w:bCs/>
          <w:sz w:val="21"/>
          <w:szCs w:val="18"/>
          <w:lang w:val="en-US"/>
        </w:rPr>
        <w:t>whether to remove FG 28-5</w:t>
      </w:r>
    </w:p>
    <w:p w14:paraId="5A74AC80" w14:textId="77777777" w:rsidR="00414326" w:rsidRDefault="0098297E">
      <w:pPr>
        <w:pStyle w:val="aff5"/>
        <w:numPr>
          <w:ilvl w:val="1"/>
          <w:numId w:val="12"/>
        </w:numPr>
        <w:spacing w:afterLines="50" w:after="120"/>
        <w:ind w:leftChars="0"/>
        <w:jc w:val="both"/>
        <w:rPr>
          <w:b/>
          <w:bCs/>
          <w:sz w:val="21"/>
          <w:szCs w:val="18"/>
          <w:lang w:val="en-US"/>
        </w:rPr>
      </w:pPr>
      <w:r>
        <w:rPr>
          <w:b/>
          <w:bCs/>
          <w:sz w:val="21"/>
          <w:szCs w:val="18"/>
          <w:lang w:val="en-US"/>
        </w:rPr>
        <w:t>Discuss</w:t>
      </w:r>
      <w:r>
        <w:t xml:space="preserve"> </w:t>
      </w:r>
      <w:r>
        <w:rPr>
          <w:b/>
          <w:bCs/>
          <w:sz w:val="21"/>
          <w:szCs w:val="18"/>
          <w:lang w:val="en-US"/>
        </w:rPr>
        <w:t xml:space="preserve">whether/how to add FG(s) for early indication of </w:t>
      </w:r>
      <w:proofErr w:type="spellStart"/>
      <w:r>
        <w:rPr>
          <w:b/>
          <w:bCs/>
          <w:sz w:val="21"/>
          <w:szCs w:val="18"/>
          <w:lang w:val="en-US"/>
        </w:rPr>
        <w:t>RedCap</w:t>
      </w:r>
      <w:proofErr w:type="spellEnd"/>
      <w:r>
        <w:rPr>
          <w:b/>
          <w:bCs/>
          <w:sz w:val="21"/>
          <w:szCs w:val="18"/>
          <w:lang w:val="en-US"/>
        </w:rPr>
        <w:t xml:space="preserve"> UE</w:t>
      </w:r>
    </w:p>
    <w:p w14:paraId="490AA0BD" w14:textId="77777777" w:rsidR="00414326" w:rsidRDefault="0098297E">
      <w:pPr>
        <w:pStyle w:val="aff5"/>
        <w:numPr>
          <w:ilvl w:val="0"/>
          <w:numId w:val="12"/>
        </w:numPr>
        <w:spacing w:afterLines="50" w:after="120"/>
        <w:ind w:leftChars="0"/>
        <w:jc w:val="both"/>
        <w:rPr>
          <w:b/>
          <w:bCs/>
          <w:sz w:val="22"/>
          <w:lang w:val="en-US"/>
        </w:rPr>
      </w:pPr>
      <w:r>
        <w:rPr>
          <w:b/>
          <w:bCs/>
          <w:sz w:val="22"/>
          <w:highlight w:val="cyan"/>
          <w:lang w:val="en-US"/>
        </w:rPr>
        <w:t>Medium priority issues</w:t>
      </w:r>
      <w:r>
        <w:rPr>
          <w:b/>
          <w:bCs/>
          <w:sz w:val="22"/>
          <w:lang w:val="en-US"/>
        </w:rPr>
        <w:t xml:space="preserve"> (such as components and type that have capability signaling impacts):</w:t>
      </w:r>
    </w:p>
    <w:p w14:paraId="37C53E43" w14:textId="77777777" w:rsidR="00414326" w:rsidRDefault="0098297E">
      <w:pPr>
        <w:pStyle w:val="aff5"/>
        <w:numPr>
          <w:ilvl w:val="1"/>
          <w:numId w:val="12"/>
        </w:numPr>
        <w:spacing w:afterLines="50" w:after="120"/>
        <w:ind w:leftChars="0"/>
        <w:jc w:val="both"/>
        <w:rPr>
          <w:b/>
          <w:bCs/>
          <w:sz w:val="22"/>
          <w:lang w:val="en-US"/>
        </w:rPr>
      </w:pPr>
      <w:r>
        <w:rPr>
          <w:b/>
          <w:bCs/>
          <w:sz w:val="22"/>
          <w:lang w:val="en-US"/>
        </w:rPr>
        <w:t xml:space="preserve">Discuss whether FG 28-1 should be supported as a basic FG for </w:t>
      </w:r>
      <w:proofErr w:type="spellStart"/>
      <w:r>
        <w:rPr>
          <w:b/>
          <w:bCs/>
          <w:sz w:val="22"/>
          <w:lang w:val="en-US"/>
        </w:rPr>
        <w:t>RedCap</w:t>
      </w:r>
      <w:proofErr w:type="spellEnd"/>
      <w:r>
        <w:rPr>
          <w:b/>
          <w:bCs/>
          <w:sz w:val="22"/>
          <w:lang w:val="en-US"/>
        </w:rPr>
        <w:t xml:space="preserve"> UE</w:t>
      </w:r>
    </w:p>
    <w:p w14:paraId="24F274BF" w14:textId="77777777" w:rsidR="00414326" w:rsidRDefault="0098297E">
      <w:pPr>
        <w:pStyle w:val="aff5"/>
        <w:numPr>
          <w:ilvl w:val="1"/>
          <w:numId w:val="12"/>
        </w:numPr>
        <w:spacing w:afterLines="50" w:after="120"/>
        <w:ind w:leftChars="0"/>
        <w:jc w:val="both"/>
        <w:rPr>
          <w:b/>
          <w:bCs/>
          <w:sz w:val="22"/>
          <w:lang w:val="en-US"/>
        </w:rPr>
      </w:pPr>
      <w:r>
        <w:rPr>
          <w:b/>
          <w:bCs/>
          <w:sz w:val="22"/>
          <w:lang w:val="en-US"/>
        </w:rPr>
        <w:t xml:space="preserve">Discuss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 for FG 28-1</w:t>
      </w:r>
    </w:p>
    <w:p w14:paraId="04758627" w14:textId="77777777" w:rsidR="00414326" w:rsidRDefault="0098297E">
      <w:pPr>
        <w:pStyle w:val="aff5"/>
        <w:numPr>
          <w:ilvl w:val="1"/>
          <w:numId w:val="12"/>
        </w:numPr>
        <w:spacing w:afterLines="50" w:after="120"/>
        <w:ind w:leftChars="0"/>
        <w:jc w:val="both"/>
        <w:rPr>
          <w:b/>
          <w:bCs/>
          <w:sz w:val="22"/>
          <w:lang w:val="en-US"/>
        </w:rPr>
      </w:pPr>
      <w:r>
        <w:rPr>
          <w:b/>
          <w:bCs/>
          <w:sz w:val="22"/>
          <w:lang w:val="en-US"/>
        </w:rPr>
        <w:t>Discuss</w:t>
      </w:r>
      <w:r>
        <w:t xml:space="preserve"> </w:t>
      </w:r>
      <w:r>
        <w:rPr>
          <w:b/>
          <w:bCs/>
          <w:sz w:val="22"/>
          <w:lang w:val="en-US"/>
        </w:rPr>
        <w:t>whether the type of FG 28-2 should be per band or per FSPC</w:t>
      </w:r>
    </w:p>
    <w:p w14:paraId="2BA83393" w14:textId="77777777" w:rsidR="00414326" w:rsidRDefault="0098297E">
      <w:pPr>
        <w:pStyle w:val="aff5"/>
        <w:numPr>
          <w:ilvl w:val="1"/>
          <w:numId w:val="12"/>
        </w:numPr>
        <w:spacing w:afterLines="50" w:after="120"/>
        <w:ind w:leftChars="0"/>
        <w:jc w:val="both"/>
        <w:rPr>
          <w:b/>
          <w:bCs/>
          <w:sz w:val="22"/>
          <w:lang w:val="en-US"/>
        </w:rPr>
      </w:pPr>
      <w:r>
        <w:rPr>
          <w:b/>
          <w:bCs/>
          <w:sz w:val="22"/>
          <w:lang w:val="en-US"/>
        </w:rPr>
        <w:t xml:space="preserve">Discuss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 for FG 28-2</w:t>
      </w:r>
    </w:p>
    <w:p w14:paraId="6ECF6B16" w14:textId="77777777" w:rsidR="00414326" w:rsidRDefault="0098297E">
      <w:pPr>
        <w:pStyle w:val="aff5"/>
        <w:numPr>
          <w:ilvl w:val="1"/>
          <w:numId w:val="12"/>
        </w:numPr>
        <w:spacing w:afterLines="50" w:after="120"/>
        <w:ind w:leftChars="0"/>
        <w:jc w:val="both"/>
        <w:rPr>
          <w:b/>
          <w:bCs/>
          <w:sz w:val="22"/>
          <w:lang w:val="en-US"/>
        </w:rPr>
      </w:pPr>
      <w:r>
        <w:rPr>
          <w:b/>
          <w:bCs/>
          <w:sz w:val="22"/>
          <w:lang w:val="en-US"/>
        </w:rPr>
        <w:t>Discuss</w:t>
      </w:r>
      <w:r>
        <w:t xml:space="preserve"> </w:t>
      </w:r>
      <w:r>
        <w:rPr>
          <w:b/>
          <w:bCs/>
          <w:sz w:val="22"/>
          <w:lang w:val="en-US"/>
        </w:rPr>
        <w:t>whether the type of FG 28-3 should be per band or per UE</w:t>
      </w:r>
    </w:p>
    <w:p w14:paraId="264C1F48" w14:textId="77777777" w:rsidR="00414326" w:rsidRDefault="0098297E">
      <w:pPr>
        <w:pStyle w:val="aff5"/>
        <w:numPr>
          <w:ilvl w:val="1"/>
          <w:numId w:val="12"/>
        </w:numPr>
        <w:spacing w:afterLines="50" w:after="120"/>
        <w:ind w:leftChars="0"/>
        <w:jc w:val="both"/>
        <w:rPr>
          <w:b/>
          <w:bCs/>
          <w:sz w:val="22"/>
          <w:lang w:val="en-US"/>
        </w:rPr>
      </w:pPr>
      <w:r>
        <w:rPr>
          <w:b/>
          <w:bCs/>
          <w:sz w:val="22"/>
          <w:lang w:val="en-US"/>
        </w:rPr>
        <w:t>Discuss</w:t>
      </w:r>
      <w:r>
        <w:t xml:space="preserve"> </w:t>
      </w:r>
      <w:r>
        <w:rPr>
          <w:b/>
          <w:bCs/>
          <w:sz w:val="22"/>
          <w:lang w:val="en-US"/>
        </w:rPr>
        <w:t>whether the type of FG 28-4 should be per band or per UE</w:t>
      </w:r>
    </w:p>
    <w:p w14:paraId="5158E366" w14:textId="77777777" w:rsidR="00414326" w:rsidRDefault="0098297E">
      <w:pPr>
        <w:pStyle w:val="aff5"/>
        <w:numPr>
          <w:ilvl w:val="1"/>
          <w:numId w:val="12"/>
        </w:numPr>
        <w:spacing w:afterLines="50" w:after="120"/>
        <w:ind w:leftChars="0"/>
        <w:jc w:val="both"/>
        <w:rPr>
          <w:b/>
          <w:bCs/>
          <w:sz w:val="22"/>
          <w:lang w:val="en-US"/>
        </w:rPr>
      </w:pPr>
      <w:r>
        <w:rPr>
          <w:b/>
          <w:bCs/>
          <w:sz w:val="22"/>
          <w:lang w:val="en-US"/>
        </w:rPr>
        <w:t>Discuss</w:t>
      </w:r>
      <w:r>
        <w:t xml:space="preserve"> </w:t>
      </w:r>
      <w:r>
        <w:rPr>
          <w:b/>
          <w:bCs/>
          <w:sz w:val="22"/>
          <w:lang w:val="en-US"/>
        </w:rPr>
        <w:t>FR1/FR2 differentiation for FG 28-4</w:t>
      </w:r>
    </w:p>
    <w:p w14:paraId="5A189C84" w14:textId="77777777" w:rsidR="00414326" w:rsidRDefault="0098297E">
      <w:pPr>
        <w:pStyle w:val="aff5"/>
        <w:numPr>
          <w:ilvl w:val="1"/>
          <w:numId w:val="12"/>
        </w:numPr>
        <w:spacing w:afterLines="50" w:after="120"/>
        <w:ind w:leftChars="0"/>
        <w:jc w:val="both"/>
        <w:rPr>
          <w:b/>
          <w:bCs/>
          <w:sz w:val="22"/>
          <w:lang w:val="en-US"/>
        </w:rPr>
      </w:pPr>
      <w:r>
        <w:rPr>
          <w:b/>
          <w:bCs/>
          <w:sz w:val="22"/>
          <w:lang w:val="en-US"/>
        </w:rPr>
        <w:t>Discuss</w:t>
      </w:r>
      <w:r>
        <w:t xml:space="preserve"> </w:t>
      </w:r>
      <w:r>
        <w:rPr>
          <w:b/>
          <w:bCs/>
          <w:sz w:val="22"/>
          <w:lang w:val="en-US"/>
        </w:rPr>
        <w:t>whether the type of FG 28-5 should be per band or per UE</w:t>
      </w:r>
    </w:p>
    <w:p w14:paraId="7D395355" w14:textId="77777777" w:rsidR="00414326" w:rsidRDefault="0098297E">
      <w:pPr>
        <w:pStyle w:val="aff5"/>
        <w:numPr>
          <w:ilvl w:val="1"/>
          <w:numId w:val="12"/>
        </w:numPr>
        <w:spacing w:afterLines="50" w:after="120"/>
        <w:ind w:leftChars="0"/>
        <w:jc w:val="both"/>
        <w:rPr>
          <w:b/>
          <w:bCs/>
          <w:sz w:val="22"/>
          <w:lang w:val="en-US"/>
        </w:rPr>
      </w:pPr>
      <w:r>
        <w:rPr>
          <w:b/>
          <w:bCs/>
          <w:sz w:val="22"/>
          <w:lang w:val="en-US"/>
        </w:rPr>
        <w:t>Discuss</w:t>
      </w:r>
      <w:r>
        <w:t xml:space="preserve"> </w:t>
      </w:r>
      <w:r>
        <w:rPr>
          <w:b/>
          <w:bCs/>
          <w:sz w:val="22"/>
          <w:lang w:val="en-US"/>
        </w:rPr>
        <w:t>FR1/FR2 differentiation for FG 28-5</w:t>
      </w:r>
    </w:p>
    <w:p w14:paraId="1B3EECDA" w14:textId="77777777" w:rsidR="00414326" w:rsidRDefault="0098297E">
      <w:pPr>
        <w:pStyle w:val="aff5"/>
        <w:numPr>
          <w:ilvl w:val="1"/>
          <w:numId w:val="12"/>
        </w:numPr>
        <w:spacing w:afterLines="50" w:after="120"/>
        <w:ind w:leftChars="0"/>
        <w:jc w:val="both"/>
        <w:rPr>
          <w:b/>
          <w:bCs/>
          <w:sz w:val="22"/>
          <w:lang w:val="en-US"/>
        </w:rPr>
      </w:pPr>
      <w:r>
        <w:rPr>
          <w:b/>
          <w:bCs/>
          <w:sz w:val="22"/>
          <w:lang w:val="en-US"/>
        </w:rPr>
        <w:t>Discuss</w:t>
      </w:r>
      <w:r>
        <w:t xml:space="preserve"> </w:t>
      </w:r>
      <w:r>
        <w:rPr>
          <w:b/>
          <w:bCs/>
          <w:sz w:val="22"/>
          <w:lang w:val="en-US"/>
        </w:rPr>
        <w:t xml:space="preserve">whether/how to discuss which Rel-17 UE features are not applicable to </w:t>
      </w:r>
      <w:proofErr w:type="spellStart"/>
      <w:r>
        <w:rPr>
          <w:b/>
          <w:bCs/>
          <w:sz w:val="22"/>
          <w:lang w:val="en-US"/>
        </w:rPr>
        <w:t>RedCap</w:t>
      </w:r>
      <w:proofErr w:type="spellEnd"/>
      <w:r>
        <w:rPr>
          <w:b/>
          <w:bCs/>
          <w:sz w:val="22"/>
          <w:lang w:val="en-US"/>
        </w:rPr>
        <w:t xml:space="preserve"> UEs</w:t>
      </w:r>
    </w:p>
    <w:p w14:paraId="58111C2B" w14:textId="77777777" w:rsidR="00414326" w:rsidRDefault="0098297E">
      <w:pPr>
        <w:pStyle w:val="aff5"/>
        <w:numPr>
          <w:ilvl w:val="0"/>
          <w:numId w:val="12"/>
        </w:numPr>
        <w:spacing w:afterLines="50" w:after="120"/>
        <w:ind w:leftChars="0"/>
        <w:jc w:val="both"/>
        <w:rPr>
          <w:b/>
          <w:bCs/>
          <w:sz w:val="22"/>
          <w:lang w:val="en-US"/>
        </w:rPr>
      </w:pPr>
      <w:r>
        <w:rPr>
          <w:rFonts w:hint="eastAsia"/>
          <w:b/>
          <w:bCs/>
          <w:sz w:val="22"/>
          <w:lang w:val="en-US"/>
        </w:rPr>
        <w:t>L</w:t>
      </w:r>
      <w:r>
        <w:rPr>
          <w:b/>
          <w:bCs/>
          <w:sz w:val="22"/>
          <w:lang w:val="en-US"/>
        </w:rPr>
        <w:t>ow priority issues (such as components that do not have capability signaling impacts)</w:t>
      </w:r>
    </w:p>
    <w:p w14:paraId="23728792" w14:textId="77777777" w:rsidR="00414326" w:rsidRDefault="0098297E">
      <w:pPr>
        <w:pStyle w:val="aff5"/>
        <w:numPr>
          <w:ilvl w:val="1"/>
          <w:numId w:val="12"/>
        </w:numPr>
        <w:spacing w:afterLines="50" w:after="120"/>
        <w:ind w:leftChars="0"/>
        <w:jc w:val="both"/>
        <w:rPr>
          <w:b/>
          <w:bCs/>
          <w:sz w:val="22"/>
          <w:lang w:val="en-US"/>
        </w:rPr>
      </w:pPr>
      <w:r>
        <w:rPr>
          <w:b/>
          <w:bCs/>
          <w:sz w:val="22"/>
          <w:lang w:val="en-US"/>
        </w:rPr>
        <w:t>Discuss whether/how to revise the sentence in “Consequence if the feature is not supported by the UE” in FG28-1</w:t>
      </w:r>
    </w:p>
    <w:p w14:paraId="7BC7BFBB" w14:textId="77777777" w:rsidR="00414326" w:rsidRDefault="0098297E">
      <w:pPr>
        <w:pStyle w:val="aff5"/>
        <w:numPr>
          <w:ilvl w:val="1"/>
          <w:numId w:val="12"/>
        </w:numPr>
        <w:spacing w:afterLines="50" w:after="120"/>
        <w:ind w:leftChars="0"/>
        <w:jc w:val="both"/>
        <w:rPr>
          <w:b/>
          <w:bCs/>
          <w:sz w:val="22"/>
          <w:lang w:val="en-US"/>
        </w:rPr>
      </w:pPr>
      <w:r>
        <w:rPr>
          <w:b/>
          <w:bCs/>
          <w:sz w:val="22"/>
          <w:lang w:val="en-US"/>
        </w:rPr>
        <w:t>Discuss</w:t>
      </w:r>
      <w:r>
        <w:t xml:space="preserve"> </w:t>
      </w:r>
      <w:r>
        <w:rPr>
          <w:b/>
          <w:bCs/>
          <w:sz w:val="22"/>
          <w:lang w:val="en-US"/>
        </w:rPr>
        <w:t>whether/how to revise any other contents in FG 28-1 which do not have capability signaling impacts</w:t>
      </w:r>
    </w:p>
    <w:p w14:paraId="39136504" w14:textId="77777777" w:rsidR="00414326" w:rsidRDefault="0098297E">
      <w:pPr>
        <w:pStyle w:val="aff5"/>
        <w:numPr>
          <w:ilvl w:val="1"/>
          <w:numId w:val="12"/>
        </w:numPr>
        <w:spacing w:afterLines="50" w:after="120"/>
        <w:ind w:leftChars="0"/>
        <w:jc w:val="both"/>
        <w:rPr>
          <w:b/>
          <w:bCs/>
          <w:sz w:val="22"/>
          <w:lang w:val="en-US"/>
        </w:rPr>
      </w:pPr>
      <w:r>
        <w:rPr>
          <w:b/>
          <w:bCs/>
          <w:sz w:val="22"/>
          <w:lang w:val="en-US"/>
        </w:rPr>
        <w:t>Discuss</w:t>
      </w:r>
      <w:r>
        <w:t xml:space="preserve"> </w:t>
      </w:r>
      <w:r>
        <w:rPr>
          <w:b/>
          <w:bCs/>
          <w:sz w:val="22"/>
          <w:lang w:val="en-US"/>
        </w:rPr>
        <w:t>whether/how to revise the sentence in “Consequence if the feature is not supported by the UE” in FG28-2</w:t>
      </w:r>
    </w:p>
    <w:p w14:paraId="38171C80" w14:textId="77777777" w:rsidR="00414326" w:rsidRDefault="0098297E">
      <w:pPr>
        <w:pStyle w:val="aff5"/>
        <w:numPr>
          <w:ilvl w:val="1"/>
          <w:numId w:val="12"/>
        </w:numPr>
        <w:spacing w:afterLines="50" w:after="120"/>
        <w:ind w:leftChars="0"/>
        <w:jc w:val="both"/>
        <w:rPr>
          <w:b/>
          <w:bCs/>
          <w:sz w:val="22"/>
          <w:lang w:val="en-US"/>
        </w:rPr>
      </w:pPr>
      <w:r>
        <w:rPr>
          <w:b/>
          <w:bCs/>
          <w:sz w:val="22"/>
          <w:lang w:val="en-US"/>
        </w:rPr>
        <w:t>Discuss</w:t>
      </w:r>
      <w:r>
        <w:t xml:space="preserve"> </w:t>
      </w:r>
      <w:r>
        <w:rPr>
          <w:b/>
          <w:bCs/>
          <w:sz w:val="22"/>
          <w:lang w:val="en-US"/>
        </w:rPr>
        <w:t>whether/how to revise any other contents in FG 28-2 which do not have capability signaling impacts</w:t>
      </w:r>
    </w:p>
    <w:p w14:paraId="69AD305E" w14:textId="77777777" w:rsidR="00414326" w:rsidRDefault="0098297E">
      <w:pPr>
        <w:pStyle w:val="aff5"/>
        <w:numPr>
          <w:ilvl w:val="1"/>
          <w:numId w:val="12"/>
        </w:numPr>
        <w:spacing w:afterLines="50" w:after="120"/>
        <w:ind w:leftChars="0"/>
        <w:jc w:val="both"/>
        <w:rPr>
          <w:b/>
          <w:bCs/>
          <w:sz w:val="22"/>
          <w:lang w:val="en-US"/>
        </w:rPr>
      </w:pPr>
      <w:r>
        <w:rPr>
          <w:b/>
          <w:bCs/>
          <w:sz w:val="22"/>
          <w:lang w:val="en-US"/>
        </w:rPr>
        <w:t>Discuss</w:t>
      </w:r>
      <w:r>
        <w:t xml:space="preserve"> </w:t>
      </w:r>
      <w:r>
        <w:rPr>
          <w:b/>
          <w:bCs/>
          <w:sz w:val="22"/>
          <w:lang w:val="en-US"/>
        </w:rPr>
        <w:t>whether/how to revise the sentence in “Consequence if the feature is not supported by the UE” in FG28-3</w:t>
      </w:r>
    </w:p>
    <w:p w14:paraId="34256622" w14:textId="77777777" w:rsidR="00414326" w:rsidRDefault="0098297E">
      <w:pPr>
        <w:pStyle w:val="aff5"/>
        <w:numPr>
          <w:ilvl w:val="1"/>
          <w:numId w:val="12"/>
        </w:numPr>
        <w:spacing w:afterLines="50" w:after="120"/>
        <w:ind w:leftChars="0"/>
        <w:jc w:val="both"/>
        <w:rPr>
          <w:b/>
          <w:bCs/>
          <w:sz w:val="22"/>
          <w:lang w:val="en-US"/>
        </w:rPr>
      </w:pPr>
      <w:r>
        <w:rPr>
          <w:b/>
          <w:bCs/>
          <w:sz w:val="22"/>
          <w:lang w:val="en-US"/>
        </w:rPr>
        <w:t>Discuss</w:t>
      </w:r>
      <w:r>
        <w:t xml:space="preserve"> </w:t>
      </w:r>
      <w:r>
        <w:rPr>
          <w:b/>
          <w:bCs/>
          <w:sz w:val="22"/>
          <w:lang w:val="en-US"/>
        </w:rPr>
        <w:t>whether/how to revise any other contents in FG 28-3 which do not have capability signaling impacts</w:t>
      </w:r>
    </w:p>
    <w:p w14:paraId="19CBF3FB" w14:textId="77777777" w:rsidR="00414326" w:rsidRDefault="0098297E">
      <w:pPr>
        <w:pStyle w:val="aff5"/>
        <w:numPr>
          <w:ilvl w:val="1"/>
          <w:numId w:val="12"/>
        </w:numPr>
        <w:spacing w:afterLines="50" w:after="120"/>
        <w:ind w:leftChars="0"/>
        <w:jc w:val="both"/>
        <w:rPr>
          <w:b/>
          <w:bCs/>
          <w:sz w:val="22"/>
          <w:lang w:val="en-US"/>
        </w:rPr>
      </w:pPr>
      <w:r>
        <w:rPr>
          <w:b/>
          <w:bCs/>
          <w:sz w:val="22"/>
          <w:lang w:val="en-US"/>
        </w:rPr>
        <w:t>Discuss</w:t>
      </w:r>
      <w:r>
        <w:t xml:space="preserve"> </w:t>
      </w:r>
      <w:r>
        <w:rPr>
          <w:b/>
          <w:bCs/>
          <w:sz w:val="22"/>
          <w:lang w:val="en-US"/>
        </w:rPr>
        <w:t>whether/how to revise the sentence in “Consequence if the feature is not supported by the UE” in FG28-4</w:t>
      </w:r>
    </w:p>
    <w:p w14:paraId="405B9E8E" w14:textId="77777777" w:rsidR="00414326" w:rsidRDefault="0098297E">
      <w:pPr>
        <w:pStyle w:val="aff5"/>
        <w:numPr>
          <w:ilvl w:val="1"/>
          <w:numId w:val="12"/>
        </w:numPr>
        <w:spacing w:afterLines="50" w:after="120"/>
        <w:ind w:leftChars="0"/>
        <w:jc w:val="both"/>
        <w:rPr>
          <w:b/>
          <w:bCs/>
          <w:sz w:val="22"/>
          <w:lang w:val="en-US"/>
        </w:rPr>
      </w:pPr>
      <w:r>
        <w:rPr>
          <w:b/>
          <w:bCs/>
          <w:sz w:val="22"/>
          <w:lang w:val="en-US"/>
        </w:rPr>
        <w:t>Discuss</w:t>
      </w:r>
      <w:r>
        <w:t xml:space="preserve"> </w:t>
      </w:r>
      <w:r>
        <w:rPr>
          <w:b/>
          <w:bCs/>
          <w:sz w:val="22"/>
          <w:lang w:val="en-US"/>
        </w:rPr>
        <w:t>whether/how to revise any other contents in FG 28-4 which do not have capability signaling impacts</w:t>
      </w:r>
    </w:p>
    <w:p w14:paraId="15DE742C" w14:textId="77777777" w:rsidR="00414326" w:rsidRDefault="0098297E">
      <w:pPr>
        <w:pStyle w:val="aff5"/>
        <w:numPr>
          <w:ilvl w:val="1"/>
          <w:numId w:val="12"/>
        </w:numPr>
        <w:spacing w:afterLines="50" w:after="120"/>
        <w:ind w:leftChars="0"/>
        <w:jc w:val="both"/>
        <w:rPr>
          <w:b/>
          <w:bCs/>
          <w:sz w:val="22"/>
          <w:lang w:val="en-US"/>
        </w:rPr>
      </w:pPr>
      <w:r>
        <w:rPr>
          <w:b/>
          <w:bCs/>
          <w:sz w:val="22"/>
          <w:lang w:val="en-US"/>
        </w:rPr>
        <w:t>Discuss</w:t>
      </w:r>
      <w:r>
        <w:t xml:space="preserve"> </w:t>
      </w:r>
      <w:r>
        <w:rPr>
          <w:b/>
          <w:bCs/>
          <w:sz w:val="22"/>
          <w:lang w:val="en-US"/>
        </w:rPr>
        <w:t>whether/how to revise the sentence in “Consequence if the feature is not supported by the UE” in FG28-5</w:t>
      </w:r>
    </w:p>
    <w:p w14:paraId="121B7382" w14:textId="77777777" w:rsidR="00414326" w:rsidRDefault="0098297E">
      <w:pPr>
        <w:pStyle w:val="aff5"/>
        <w:numPr>
          <w:ilvl w:val="1"/>
          <w:numId w:val="12"/>
        </w:numPr>
        <w:spacing w:afterLines="50" w:after="120"/>
        <w:ind w:leftChars="0"/>
        <w:jc w:val="both"/>
        <w:rPr>
          <w:b/>
          <w:bCs/>
          <w:sz w:val="22"/>
          <w:lang w:val="en-US"/>
        </w:rPr>
      </w:pPr>
      <w:r>
        <w:rPr>
          <w:b/>
          <w:bCs/>
          <w:sz w:val="22"/>
          <w:lang w:val="en-US"/>
        </w:rPr>
        <w:t>Discuss</w:t>
      </w:r>
      <w:r>
        <w:t xml:space="preserve"> </w:t>
      </w:r>
      <w:r>
        <w:rPr>
          <w:b/>
          <w:bCs/>
          <w:sz w:val="22"/>
          <w:lang w:val="en-US"/>
        </w:rPr>
        <w:t>whether/how to revise any other contents in FG 28-5 which do not have capability signaling impacts</w:t>
      </w:r>
    </w:p>
    <w:p w14:paraId="422B0C8E" w14:textId="77777777" w:rsidR="00414326" w:rsidRDefault="00414326">
      <w:pPr>
        <w:spacing w:afterLines="50" w:after="120"/>
        <w:jc w:val="both"/>
        <w:rPr>
          <w:b/>
          <w:bCs/>
          <w:sz w:val="22"/>
          <w:lang w:val="en-US"/>
        </w:rPr>
      </w:pPr>
    </w:p>
    <w:p w14:paraId="382583DB" w14:textId="77777777" w:rsidR="00414326" w:rsidRDefault="00414326">
      <w:pPr>
        <w:spacing w:afterLines="50" w:after="120"/>
        <w:jc w:val="both"/>
        <w:rPr>
          <w:b/>
          <w:bCs/>
          <w:sz w:val="22"/>
          <w:lang w:val="en-US"/>
        </w:rPr>
      </w:pPr>
    </w:p>
    <w:p w14:paraId="124035F6" w14:textId="77777777" w:rsidR="00414326" w:rsidRDefault="00414326">
      <w:pPr>
        <w:spacing w:afterLines="50" w:after="120"/>
        <w:jc w:val="both"/>
        <w:rPr>
          <w:b/>
          <w:bCs/>
          <w:sz w:val="22"/>
          <w:lang w:val="en-US"/>
        </w:rPr>
      </w:pPr>
    </w:p>
    <w:p w14:paraId="4462EA32" w14:textId="77777777" w:rsidR="00414326" w:rsidRDefault="00414326">
      <w:pPr>
        <w:rPr>
          <w:sz w:val="22"/>
        </w:rPr>
        <w:sectPr w:rsidR="00414326">
          <w:footerReference w:type="default" r:id="rId12"/>
          <w:pgSz w:w="12240" w:h="15840"/>
          <w:pgMar w:top="851" w:right="1134" w:bottom="567" w:left="1134" w:header="720" w:footer="720" w:gutter="0"/>
          <w:cols w:space="720"/>
          <w:docGrid w:linePitch="326"/>
        </w:sectPr>
      </w:pPr>
    </w:p>
    <w:p w14:paraId="21BF531D" w14:textId="77777777" w:rsidR="00414326" w:rsidRDefault="0098297E">
      <w:pPr>
        <w:pStyle w:val="1"/>
        <w:numPr>
          <w:ilvl w:val="0"/>
          <w:numId w:val="10"/>
        </w:numPr>
        <w:spacing w:before="180" w:after="120"/>
        <w:rPr>
          <w:rFonts w:eastAsia="ＭＳ 明朝"/>
          <w:b/>
          <w:bCs/>
          <w:szCs w:val="24"/>
          <w:lang w:val="en-US"/>
        </w:rPr>
      </w:pPr>
      <w:r>
        <w:rPr>
          <w:rFonts w:eastAsia="ＭＳ 明朝"/>
          <w:b/>
          <w:bCs/>
          <w:szCs w:val="24"/>
          <w:lang w:val="en-US"/>
        </w:rPr>
        <w:lastRenderedPageBreak/>
        <w:t xml:space="preserve">28-1: </w:t>
      </w:r>
      <w:proofErr w:type="spellStart"/>
      <w:r>
        <w:rPr>
          <w:rFonts w:eastAsia="ＭＳ 明朝"/>
          <w:b/>
          <w:bCs/>
          <w:szCs w:val="24"/>
          <w:lang w:val="en-US"/>
        </w:rPr>
        <w:t>RedCap</w:t>
      </w:r>
      <w:proofErr w:type="spellEnd"/>
      <w:r>
        <w:rPr>
          <w:rFonts w:eastAsia="ＭＳ 明朝"/>
          <w:b/>
          <w:bCs/>
          <w:szCs w:val="24"/>
          <w:lang w:val="en-US"/>
        </w:rPr>
        <w:t xml:space="preserve"> UE</w:t>
      </w:r>
    </w:p>
    <w:p w14:paraId="43E435EF" w14:textId="77777777" w:rsidR="00414326" w:rsidRDefault="0098297E">
      <w:pPr>
        <w:spacing w:afterLines="50" w:after="120"/>
        <w:jc w:val="both"/>
        <w:rPr>
          <w:sz w:val="22"/>
          <w:lang w:val="en-US"/>
        </w:rPr>
      </w:pPr>
      <w:r>
        <w:rPr>
          <w:rFonts w:hint="eastAsia"/>
          <w:sz w:val="22"/>
          <w:lang w:val="en-US"/>
        </w:rPr>
        <w:t>I</w:t>
      </w:r>
      <w:r>
        <w:rPr>
          <w:sz w:val="22"/>
          <w:lang w:val="en-US"/>
        </w:rPr>
        <w:t>n [1], FG 28-1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14326" w14:paraId="7EC7ED5D"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4F5E6B8" w14:textId="77777777" w:rsidR="00414326" w:rsidRDefault="0098297E">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08A0F2F8" w14:textId="77777777" w:rsidR="00414326" w:rsidRDefault="0098297E">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2195CA92" w14:textId="77777777" w:rsidR="00414326" w:rsidRDefault="0098297E">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0A88F88B" w14:textId="77777777" w:rsidR="00414326" w:rsidRDefault="0098297E">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43B39422" w14:textId="77777777" w:rsidR="00414326" w:rsidRDefault="0098297E">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5B46B990" w14:textId="77777777" w:rsidR="00414326" w:rsidRDefault="0098297E">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4349A1A7" w14:textId="77777777" w:rsidR="00414326" w:rsidRDefault="0098297E">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7ACB636C" w14:textId="77777777" w:rsidR="00414326" w:rsidRDefault="0098297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67B22BAE" w14:textId="77777777" w:rsidR="00414326" w:rsidRDefault="0098297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9429F62" w14:textId="77777777" w:rsidR="00414326" w:rsidRDefault="0098297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4BE93F07" w14:textId="77777777" w:rsidR="00414326" w:rsidRDefault="0098297E">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4E23D3DF" w14:textId="77777777" w:rsidR="00414326" w:rsidRDefault="0098297E">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4F83F42B" w14:textId="77777777" w:rsidR="00414326" w:rsidRDefault="0098297E">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143AED84" w14:textId="77777777" w:rsidR="00414326" w:rsidRDefault="0098297E">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33B696E7" w14:textId="77777777" w:rsidR="00414326" w:rsidRDefault="0098297E">
            <w:pPr>
              <w:pStyle w:val="TAH"/>
              <w:rPr>
                <w:rFonts w:asciiTheme="majorHAnsi" w:hAnsiTheme="majorHAnsi" w:cstheme="majorHAnsi"/>
                <w:szCs w:val="18"/>
              </w:rPr>
            </w:pPr>
            <w:r>
              <w:rPr>
                <w:rFonts w:asciiTheme="majorHAnsi" w:hAnsiTheme="majorHAnsi" w:cstheme="majorHAnsi"/>
                <w:szCs w:val="18"/>
              </w:rPr>
              <w:t>Mandatory/Optional</w:t>
            </w:r>
          </w:p>
        </w:tc>
      </w:tr>
      <w:tr w:rsidR="00414326" w14:paraId="04569B5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6E9F3A2" w14:textId="77777777" w:rsidR="00414326" w:rsidRDefault="0098297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tcPr>
          <w:p w14:paraId="68346896" w14:textId="77777777" w:rsidR="00414326" w:rsidRDefault="0098297E">
            <w:pPr>
              <w:pStyle w:val="TAL"/>
              <w:rPr>
                <w:rFonts w:asciiTheme="majorHAnsi" w:hAnsiTheme="majorHAnsi" w:cstheme="majorHAnsi"/>
                <w:szCs w:val="18"/>
                <w:lang w:eastAsia="ja-JP"/>
              </w:rPr>
            </w:pPr>
            <w:r>
              <w:rPr>
                <w:rFonts w:asciiTheme="majorHAnsi" w:hAnsiTheme="majorHAnsi" w:cstheme="majorHAnsi"/>
                <w:szCs w:val="18"/>
                <w:lang w:eastAsia="ja-JP"/>
              </w:rPr>
              <w:t>28-1</w:t>
            </w:r>
          </w:p>
        </w:tc>
        <w:tc>
          <w:tcPr>
            <w:tcW w:w="1559" w:type="dxa"/>
            <w:tcBorders>
              <w:top w:val="single" w:sz="4" w:space="0" w:color="auto"/>
              <w:left w:val="single" w:sz="4" w:space="0" w:color="auto"/>
              <w:bottom w:val="single" w:sz="4" w:space="0" w:color="auto"/>
              <w:right w:val="single" w:sz="4" w:space="0" w:color="auto"/>
            </w:tcBorders>
          </w:tcPr>
          <w:p w14:paraId="3D9D416C" w14:textId="77777777" w:rsidR="00414326" w:rsidRDefault="0098297E">
            <w:pPr>
              <w:pStyle w:val="TAL"/>
              <w:rPr>
                <w:rFonts w:asciiTheme="majorHAnsi" w:eastAsia="SimSun" w:hAnsiTheme="majorHAnsi" w:cstheme="majorHAnsi"/>
                <w:szCs w:val="18"/>
                <w:lang w:eastAsia="zh-CN"/>
              </w:rPr>
            </w:pPr>
            <w:proofErr w:type="spellStart"/>
            <w:r>
              <w:rPr>
                <w:rFonts w:asciiTheme="majorHAnsi" w:eastAsia="SimSun" w:hAnsiTheme="majorHAnsi" w:cstheme="majorHAnsi"/>
                <w:szCs w:val="18"/>
                <w:lang w:eastAsia="zh-CN"/>
              </w:rPr>
              <w:t>RedCap</w:t>
            </w:r>
            <w:proofErr w:type="spellEnd"/>
            <w:r>
              <w:rPr>
                <w:rFonts w:asciiTheme="majorHAnsi" w:eastAsia="SimSun"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tcPr>
          <w:p w14:paraId="54E39A89" w14:textId="77777777" w:rsidR="00414326" w:rsidRDefault="0098297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Maximum FR1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20 </w:t>
            </w:r>
            <w:proofErr w:type="spellStart"/>
            <w:r>
              <w:rPr>
                <w:rFonts w:asciiTheme="majorHAnsi" w:hAnsiTheme="majorHAnsi" w:cstheme="majorHAnsi"/>
                <w:sz w:val="18"/>
                <w:szCs w:val="18"/>
              </w:rPr>
              <w:t>MHz.</w:t>
            </w:r>
            <w:proofErr w:type="spellEnd"/>
          </w:p>
          <w:p w14:paraId="3AAC4C7E" w14:textId="77777777" w:rsidR="00414326" w:rsidRDefault="0098297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Maximum FR2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100 </w:t>
            </w:r>
            <w:proofErr w:type="spellStart"/>
            <w:r>
              <w:rPr>
                <w:rFonts w:asciiTheme="majorHAnsi" w:hAnsiTheme="majorHAnsi" w:cstheme="majorHAnsi"/>
                <w:sz w:val="18"/>
                <w:szCs w:val="18"/>
              </w:rPr>
              <w:t>MHz.</w:t>
            </w:r>
            <w:proofErr w:type="spellEnd"/>
          </w:p>
        </w:tc>
        <w:tc>
          <w:tcPr>
            <w:tcW w:w="1277" w:type="dxa"/>
            <w:tcBorders>
              <w:top w:val="single" w:sz="4" w:space="0" w:color="auto"/>
              <w:left w:val="single" w:sz="4" w:space="0" w:color="auto"/>
              <w:bottom w:val="single" w:sz="4" w:space="0" w:color="auto"/>
              <w:right w:val="single" w:sz="4" w:space="0" w:color="auto"/>
            </w:tcBorders>
          </w:tcPr>
          <w:p w14:paraId="7EFF45A0" w14:textId="77777777" w:rsidR="00414326" w:rsidRDefault="00414326">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221F12BF" w14:textId="77777777" w:rsidR="00414326" w:rsidRDefault="009829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D1EFA89" w14:textId="77777777" w:rsidR="00414326" w:rsidRDefault="00414326">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87E28BE" w14:textId="77777777" w:rsidR="00414326" w:rsidRDefault="0098297E">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Impact on UE complexity</w:t>
            </w:r>
          </w:p>
        </w:tc>
        <w:tc>
          <w:tcPr>
            <w:tcW w:w="1276" w:type="dxa"/>
            <w:tcBorders>
              <w:top w:val="single" w:sz="4" w:space="0" w:color="auto"/>
              <w:left w:val="single" w:sz="4" w:space="0" w:color="auto"/>
              <w:bottom w:val="single" w:sz="4" w:space="0" w:color="auto"/>
              <w:right w:val="single" w:sz="4" w:space="0" w:color="auto"/>
            </w:tcBorders>
          </w:tcPr>
          <w:p w14:paraId="2AEDEC19" w14:textId="77777777" w:rsidR="00414326" w:rsidRDefault="009829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tcPr>
          <w:p w14:paraId="04874437" w14:textId="77777777" w:rsidR="00414326" w:rsidRDefault="0098297E">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450B03F" w14:textId="77777777" w:rsidR="00414326" w:rsidRDefault="0098297E">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3686388E" w14:textId="77777777" w:rsidR="00414326" w:rsidRDefault="0041432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63466FE" w14:textId="77777777" w:rsidR="00414326" w:rsidRDefault="0098297E">
            <w:pPr>
              <w:pStyle w:val="TAL"/>
              <w:rPr>
                <w:rFonts w:asciiTheme="majorHAnsi" w:hAnsiTheme="majorHAnsi" w:cstheme="majorHAnsi"/>
                <w:szCs w:val="18"/>
              </w:rPr>
            </w:pPr>
            <w:proofErr w:type="spellStart"/>
            <w:r>
              <w:rPr>
                <w:rFonts w:asciiTheme="majorHAnsi" w:hAnsiTheme="majorHAnsi" w:cstheme="majorHAnsi"/>
                <w:szCs w:val="18"/>
              </w:rPr>
              <w:t>RedCap</w:t>
            </w:r>
            <w:proofErr w:type="spellEnd"/>
            <w:r>
              <w:rPr>
                <w:rFonts w:asciiTheme="majorHAnsi" w:hAnsiTheme="majorHAnsi" w:cstheme="majorHAnsi"/>
                <w:szCs w:val="18"/>
              </w:rPr>
              <w:t xml:space="preserve"> UEs do not support carrier aggregation or dual connectivity.</w:t>
            </w:r>
          </w:p>
        </w:tc>
        <w:tc>
          <w:tcPr>
            <w:tcW w:w="1276" w:type="dxa"/>
            <w:tcBorders>
              <w:top w:val="single" w:sz="4" w:space="0" w:color="auto"/>
              <w:left w:val="single" w:sz="4" w:space="0" w:color="auto"/>
              <w:bottom w:val="single" w:sz="4" w:space="0" w:color="auto"/>
              <w:right w:val="single" w:sz="4" w:space="0" w:color="auto"/>
            </w:tcBorders>
          </w:tcPr>
          <w:p w14:paraId="335FFC16" w14:textId="77777777" w:rsidR="00414326" w:rsidRDefault="0098297E">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bl>
    <w:p w14:paraId="0992B0DA" w14:textId="77777777" w:rsidR="00414326" w:rsidRDefault="00414326">
      <w:pPr>
        <w:spacing w:afterLines="50" w:after="120"/>
        <w:jc w:val="both"/>
        <w:rPr>
          <w:sz w:val="22"/>
          <w:lang w:val="en-US"/>
        </w:rPr>
      </w:pPr>
    </w:p>
    <w:p w14:paraId="5B9756E9" w14:textId="77777777" w:rsidR="00414326" w:rsidRDefault="0098297E">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c"/>
        <w:tblW w:w="0" w:type="auto"/>
        <w:tblLook w:val="04A0" w:firstRow="1" w:lastRow="0" w:firstColumn="1" w:lastColumn="0" w:noHBand="0" w:noVBand="1"/>
      </w:tblPr>
      <w:tblGrid>
        <w:gridCol w:w="621"/>
        <w:gridCol w:w="1831"/>
        <w:gridCol w:w="19931"/>
      </w:tblGrid>
      <w:tr w:rsidR="00414326" w14:paraId="315D030F" w14:textId="77777777">
        <w:tc>
          <w:tcPr>
            <w:tcW w:w="621" w:type="dxa"/>
          </w:tcPr>
          <w:p w14:paraId="57EE1FEE"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2]</w:t>
            </w:r>
          </w:p>
        </w:tc>
        <w:tc>
          <w:tcPr>
            <w:tcW w:w="1831" w:type="dxa"/>
          </w:tcPr>
          <w:p w14:paraId="654BCDE4" w14:textId="77777777" w:rsidR="00414326" w:rsidRDefault="0098297E">
            <w:pPr>
              <w:spacing w:afterLines="50" w:after="120"/>
              <w:jc w:val="both"/>
              <w:rPr>
                <w:sz w:val="22"/>
                <w:lang w:val="en-US"/>
              </w:rPr>
            </w:pPr>
            <w:r>
              <w:rPr>
                <w:rFonts w:hint="eastAsia"/>
                <w:sz w:val="22"/>
                <w:lang w:val="en-US"/>
              </w:rPr>
              <w:t>F</w:t>
            </w:r>
            <w:r>
              <w:rPr>
                <w:sz w:val="22"/>
                <w:lang w:val="en-US"/>
              </w:rPr>
              <w:t>UTUREWEI</w:t>
            </w:r>
          </w:p>
        </w:tc>
        <w:tc>
          <w:tcPr>
            <w:tcW w:w="19931" w:type="dxa"/>
          </w:tcPr>
          <w:p w14:paraId="28269B44" w14:textId="77777777" w:rsidR="00414326" w:rsidRDefault="0098297E">
            <w:pPr>
              <w:spacing w:after="180"/>
              <w:rPr>
                <w:b/>
                <w:bCs/>
                <w:lang w:eastAsia="zh-CN"/>
              </w:rPr>
            </w:pPr>
            <w:r>
              <w:rPr>
                <w:b/>
                <w:bCs/>
                <w:lang w:eastAsia="zh-CN"/>
              </w:rPr>
              <w:t>Observations</w:t>
            </w:r>
          </w:p>
          <w:p w14:paraId="6C1F47B5" w14:textId="77777777" w:rsidR="00414326" w:rsidRDefault="0098297E">
            <w:pPr>
              <w:pStyle w:val="aff5"/>
              <w:numPr>
                <w:ilvl w:val="0"/>
                <w:numId w:val="13"/>
              </w:numPr>
              <w:spacing w:after="180"/>
              <w:ind w:leftChars="0"/>
              <w:contextualSpacing/>
              <w:jc w:val="both"/>
              <w:rPr>
                <w:b/>
                <w:bCs/>
                <w:lang w:eastAsia="zh-CN"/>
              </w:rPr>
            </w:pPr>
            <w:bookmarkStart w:id="3" w:name="_Ref83669958"/>
            <w:r>
              <w:rPr>
                <w:b/>
                <w:bCs/>
                <w:lang w:eastAsia="zh-CN"/>
              </w:rPr>
              <w:t xml:space="preserve">The “Mandatory/Optional” column is missing basic feature-type text such as “A </w:t>
            </w:r>
            <w:proofErr w:type="spellStart"/>
            <w:r>
              <w:rPr>
                <w:b/>
                <w:bCs/>
                <w:lang w:eastAsia="zh-CN"/>
              </w:rPr>
              <w:t>RedCap</w:t>
            </w:r>
            <w:proofErr w:type="spellEnd"/>
            <w:r>
              <w:rPr>
                <w:b/>
                <w:bCs/>
                <w:lang w:eastAsia="zh-CN"/>
              </w:rPr>
              <w:t xml:space="preserve"> UE must indicate that this FG is supported”</w:t>
            </w:r>
            <w:bookmarkEnd w:id="3"/>
          </w:p>
          <w:p w14:paraId="070ED9F4" w14:textId="77777777" w:rsidR="00414326" w:rsidRDefault="0098297E">
            <w:pPr>
              <w:spacing w:after="180"/>
              <w:rPr>
                <w:lang w:eastAsia="zh-CN"/>
              </w:rPr>
            </w:pPr>
            <w:r>
              <w:rPr>
                <w:lang w:eastAsia="zh-CN"/>
              </w:rPr>
              <w:t xml:space="preserve">“Basic” features as discussed in </w:t>
            </w:r>
            <w:r>
              <w:rPr>
                <w:lang w:eastAsia="zh-CN"/>
              </w:rPr>
              <w:fldChar w:fldCharType="begin"/>
            </w:r>
            <w:r>
              <w:rPr>
                <w:lang w:eastAsia="zh-CN"/>
              </w:rPr>
              <w:instrText xml:space="preserve"> REF _Ref83669686 \r \h </w:instrText>
            </w:r>
            <w:r>
              <w:rPr>
                <w:lang w:eastAsia="zh-CN"/>
              </w:rPr>
            </w:r>
            <w:r>
              <w:rPr>
                <w:lang w:eastAsia="zh-CN"/>
              </w:rPr>
              <w:fldChar w:fldCharType="separate"/>
            </w:r>
            <w:r>
              <w:rPr>
                <w:lang w:eastAsia="zh-CN"/>
              </w:rPr>
              <w:t>[3]</w:t>
            </w:r>
            <w:r>
              <w:rPr>
                <w:lang w:eastAsia="zh-CN"/>
              </w:rPr>
              <w:fldChar w:fldCharType="end"/>
            </w:r>
            <w:r>
              <w:rPr>
                <w:lang w:eastAsia="zh-CN"/>
              </w:rPr>
              <w:t xml:space="preserve"> were used in the development of the Rel-16 UE features list </w:t>
            </w:r>
            <w:r>
              <w:rPr>
                <w:lang w:eastAsia="zh-CN"/>
              </w:rPr>
              <w:fldChar w:fldCharType="begin"/>
            </w:r>
            <w:r>
              <w:rPr>
                <w:lang w:eastAsia="zh-CN"/>
              </w:rPr>
              <w:instrText xml:space="preserve"> REF _Ref83590450 \r \h </w:instrText>
            </w:r>
            <w:r>
              <w:rPr>
                <w:lang w:eastAsia="zh-CN"/>
              </w:rPr>
            </w:r>
            <w:r>
              <w:rPr>
                <w:lang w:eastAsia="zh-CN"/>
              </w:rPr>
              <w:fldChar w:fldCharType="separate"/>
            </w:r>
            <w:r>
              <w:rPr>
                <w:lang w:eastAsia="zh-CN"/>
              </w:rPr>
              <w:t>[4]</w:t>
            </w:r>
            <w:r>
              <w:rPr>
                <w:lang w:eastAsia="zh-CN"/>
              </w:rPr>
              <w:fldChar w:fldCharType="end"/>
            </w:r>
            <w:r>
              <w:rPr>
                <w:lang w:eastAsia="zh-CN"/>
              </w:rPr>
              <w:t xml:space="preserve"> for </w:t>
            </w:r>
            <w:proofErr w:type="gramStart"/>
            <w:r>
              <w:rPr>
                <w:lang w:eastAsia="zh-CN"/>
              </w:rPr>
              <w:t>a number of</w:t>
            </w:r>
            <w:proofErr w:type="gramEnd"/>
            <w:r>
              <w:rPr>
                <w:lang w:eastAsia="zh-CN"/>
              </w:rPr>
              <w:t xml:space="preserve"> features, such as NRU, V2X, and others. Although all features and FG are “optional with capability signalling”, any FG designated as “basic” must be supported by the UE when the feature is supported. In some cases, the FG structure was first decided with a note that stating </w:t>
            </w:r>
            <w:proofErr w:type="gramStart"/>
            <w:r>
              <w:rPr>
                <w:lang w:eastAsia="zh-CN"/>
              </w:rPr>
              <w:t>a</w:t>
            </w:r>
            <w:proofErr w:type="gramEnd"/>
            <w:r>
              <w:rPr>
                <w:lang w:eastAsia="zh-CN"/>
              </w:rPr>
              <w:t xml:space="preserve"> FG “may be basic”, and then whether it was basic or not later. The term “basic” itself is just a shorthand, anything equivalent to “the UE must indicate that this FG is supported” for the feature to be used.</w:t>
            </w:r>
          </w:p>
          <w:p w14:paraId="5FCC0808" w14:textId="77777777" w:rsidR="00414326" w:rsidRDefault="0098297E">
            <w:pPr>
              <w:spacing w:after="180"/>
              <w:rPr>
                <w:rFonts w:eastAsia="SimSun"/>
                <w:lang w:eastAsia="zh-CN"/>
              </w:rPr>
            </w:pPr>
            <w:r>
              <w:rPr>
                <w:lang w:eastAsia="zh-CN"/>
              </w:rPr>
              <w:t xml:space="preserve">For </w:t>
            </w:r>
            <w:proofErr w:type="spellStart"/>
            <w:r>
              <w:rPr>
                <w:lang w:eastAsia="zh-CN"/>
              </w:rPr>
              <w:t>RedCap</w:t>
            </w:r>
            <w:proofErr w:type="spellEnd"/>
            <w:r>
              <w:rPr>
                <w:lang w:eastAsia="zh-CN"/>
              </w:rPr>
              <w:t xml:space="preserve">, the current formulation in </w:t>
            </w:r>
            <w:r>
              <w:rPr>
                <w:lang w:eastAsia="zh-CN"/>
              </w:rPr>
              <w:fldChar w:fldCharType="begin"/>
            </w:r>
            <w:r>
              <w:rPr>
                <w:lang w:eastAsia="zh-CN"/>
              </w:rPr>
              <w:instrText xml:space="preserve"> REF _Ref67924775 \r \h </w:instrText>
            </w:r>
            <w:r>
              <w:rPr>
                <w:lang w:eastAsia="zh-CN"/>
              </w:rPr>
            </w:r>
            <w:r>
              <w:rPr>
                <w:lang w:eastAsia="zh-CN"/>
              </w:rPr>
              <w:fldChar w:fldCharType="separate"/>
            </w:r>
            <w:r>
              <w:rPr>
                <w:lang w:eastAsia="zh-CN"/>
              </w:rPr>
              <w:t>[1]</w:t>
            </w:r>
            <w:r>
              <w:rPr>
                <w:lang w:eastAsia="zh-CN"/>
              </w:rPr>
              <w:fldChar w:fldCharType="end"/>
            </w:r>
            <w:r>
              <w:rPr>
                <w:lang w:eastAsia="zh-CN"/>
              </w:rPr>
              <w:t xml:space="preserve"> is dangerous as it allows </w:t>
            </w:r>
            <w:proofErr w:type="spellStart"/>
            <w:r>
              <w:rPr>
                <w:lang w:eastAsia="zh-CN"/>
              </w:rPr>
              <w:t>RedCap</w:t>
            </w:r>
            <w:proofErr w:type="spellEnd"/>
            <w:r>
              <w:rPr>
                <w:lang w:eastAsia="zh-CN"/>
              </w:rPr>
              <w:t xml:space="preserve"> UEs to support Reduced Bandwidth 28-1 but NOT Reduced RX branches 28-2. Further, if the pre-requisite of 28-2 is put into </w:t>
            </w:r>
            <w:proofErr w:type="gramStart"/>
            <w:r>
              <w:rPr>
                <w:lang w:eastAsia="zh-CN"/>
              </w:rPr>
              <w:t>[ ]</w:t>
            </w:r>
            <w:proofErr w:type="gramEnd"/>
            <w:r>
              <w:rPr>
                <w:lang w:eastAsia="zh-CN"/>
              </w:rPr>
              <w:t xml:space="preserve"> for discussion, then there is a chance that </w:t>
            </w:r>
            <w:proofErr w:type="spellStart"/>
            <w:r>
              <w:rPr>
                <w:lang w:eastAsia="zh-CN"/>
              </w:rPr>
              <w:t>RedCap</w:t>
            </w:r>
            <w:proofErr w:type="spellEnd"/>
            <w:r>
              <w:rPr>
                <w:lang w:eastAsia="zh-CN"/>
              </w:rPr>
              <w:t xml:space="preserve"> UEs could support Reduced RX branches but NOT reduced bandwidth. These combinations are against the letter and spirit of the </w:t>
            </w:r>
            <w:proofErr w:type="gramStart"/>
            <w:r>
              <w:rPr>
                <w:lang w:eastAsia="zh-CN"/>
              </w:rPr>
              <w:t>WID, and</w:t>
            </w:r>
            <w:proofErr w:type="gramEnd"/>
            <w:r>
              <w:rPr>
                <w:lang w:eastAsia="zh-CN"/>
              </w:rPr>
              <w:t xml:space="preserve"> should be prohibited in the UE features. One solution is to add “basic” language to the “Mandatory/Optional” column for 28-1 and 28-2. Another solution, which may be a preferred one, is to create a single basic FG (or perhaps one for FR1 and one for FR2) which contains </w:t>
            </w:r>
            <w:proofErr w:type="gramStart"/>
            <w:r>
              <w:rPr>
                <w:lang w:eastAsia="zh-CN"/>
              </w:rPr>
              <w:t>all of</w:t>
            </w:r>
            <w:proofErr w:type="gramEnd"/>
            <w:r>
              <w:rPr>
                <w:lang w:eastAsia="zh-CN"/>
              </w:rPr>
              <w:t xml:space="preserve"> the components that a </w:t>
            </w:r>
            <w:proofErr w:type="spellStart"/>
            <w:r>
              <w:rPr>
                <w:lang w:eastAsia="zh-CN"/>
              </w:rPr>
              <w:t>RedCap</w:t>
            </w:r>
            <w:proofErr w:type="spellEnd"/>
            <w:r>
              <w:rPr>
                <w:lang w:eastAsia="zh-CN"/>
              </w:rPr>
              <w:t xml:space="preserve"> UE is expected to support. This would include at least include the contents of 28-1 and 28-2, as well as any other basic functionality.</w:t>
            </w:r>
          </w:p>
        </w:tc>
      </w:tr>
      <w:tr w:rsidR="00414326" w14:paraId="34787C66" w14:textId="77777777">
        <w:tc>
          <w:tcPr>
            <w:tcW w:w="621" w:type="dxa"/>
          </w:tcPr>
          <w:p w14:paraId="584B1C5B"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3]</w:t>
            </w:r>
          </w:p>
        </w:tc>
        <w:tc>
          <w:tcPr>
            <w:tcW w:w="1831" w:type="dxa"/>
          </w:tcPr>
          <w:p w14:paraId="548BBAF4" w14:textId="77777777" w:rsidR="00414326" w:rsidRDefault="0098297E">
            <w:pPr>
              <w:spacing w:afterLines="50" w:after="120"/>
              <w:jc w:val="both"/>
              <w:rPr>
                <w:sz w:val="22"/>
                <w:lang w:val="en-US"/>
              </w:rPr>
            </w:pPr>
            <w:r>
              <w:rPr>
                <w:rFonts w:hint="eastAsia"/>
                <w:sz w:val="22"/>
                <w:lang w:val="en-US"/>
              </w:rPr>
              <w:t>E</w:t>
            </w:r>
            <w:r>
              <w:rPr>
                <w:sz w:val="22"/>
                <w:lang w:val="en-US"/>
              </w:rPr>
              <w:t>ricsson</w:t>
            </w:r>
          </w:p>
        </w:tc>
        <w:tc>
          <w:tcPr>
            <w:tcW w:w="19931" w:type="dxa"/>
          </w:tcPr>
          <w:p w14:paraId="0F901210" w14:textId="77777777" w:rsidR="00414326" w:rsidRDefault="0098297E">
            <w:pPr>
              <w:pStyle w:val="ad"/>
              <w:rPr>
                <w:rFonts w:cs="Arial"/>
                <w:b/>
                <w:bCs/>
                <w:color w:val="C00000"/>
                <w:u w:val="single"/>
              </w:rPr>
            </w:pPr>
            <w:r>
              <w:rPr>
                <w:rFonts w:cs="Arial"/>
                <w:b/>
                <w:bCs/>
                <w:color w:val="C00000"/>
                <w:u w:val="single"/>
              </w:rPr>
              <w:t>FG 28-1 (‘</w:t>
            </w:r>
            <w:proofErr w:type="spellStart"/>
            <w:r>
              <w:rPr>
                <w:rFonts w:cs="Arial"/>
                <w:b/>
                <w:bCs/>
                <w:color w:val="C00000"/>
                <w:u w:val="single"/>
              </w:rPr>
              <w:t>RedCap</w:t>
            </w:r>
            <w:proofErr w:type="spellEnd"/>
            <w:r>
              <w:rPr>
                <w:rFonts w:cs="Arial"/>
                <w:b/>
                <w:bCs/>
                <w:color w:val="C00000"/>
                <w:u w:val="single"/>
              </w:rPr>
              <w:t xml:space="preserve"> UE’)</w:t>
            </w:r>
          </w:p>
          <w:p w14:paraId="2511A71D" w14:textId="77777777" w:rsidR="00414326" w:rsidRDefault="0098297E">
            <w:pPr>
              <w:pStyle w:val="ad"/>
              <w:rPr>
                <w:rFonts w:cs="Arial"/>
              </w:rPr>
            </w:pPr>
            <w:r>
              <w:rPr>
                <w:rFonts w:cs="Arial"/>
              </w:rPr>
              <w:t>For FG 28-1 (‘</w:t>
            </w:r>
            <w:proofErr w:type="spellStart"/>
            <w:r>
              <w:rPr>
                <w:rFonts w:cs="Arial"/>
              </w:rPr>
              <w:t>RedCap</w:t>
            </w:r>
            <w:proofErr w:type="spellEnd"/>
            <w:r>
              <w:rPr>
                <w:rFonts w:cs="Arial"/>
              </w:rPr>
              <w:t xml:space="preserve"> UE’), the ‘Need of FR1/FR2 differentiation’ is set to ‘[No]’. FR1/FR2 differentiation would be needed if it is desired to indicate that a UE supporting both FR1 and FR2 is a </w:t>
            </w:r>
            <w:proofErr w:type="spellStart"/>
            <w:r>
              <w:rPr>
                <w:rFonts w:cs="Arial"/>
              </w:rPr>
              <w:t>RedCap</w:t>
            </w:r>
            <w:proofErr w:type="spellEnd"/>
            <w:r>
              <w:rPr>
                <w:rFonts w:cs="Arial"/>
              </w:rPr>
              <w:t xml:space="preserve"> UE in one of the frequency ranges but not in the other frequency range. It is currently not clear to us whether there might be a need for such a hybrid UE.</w:t>
            </w:r>
          </w:p>
          <w:p w14:paraId="3144B8F6" w14:textId="77777777" w:rsidR="00414326" w:rsidRDefault="0098297E">
            <w:pPr>
              <w:pStyle w:val="Proposal"/>
            </w:pPr>
            <w:bookmarkStart w:id="4" w:name="_Toc84039537"/>
            <w:r>
              <w:t>Discuss whether there is any need of FR1/FR2 differentiation for FG 28-1 (‘</w:t>
            </w:r>
            <w:proofErr w:type="spellStart"/>
            <w:r>
              <w:t>RedCap</w:t>
            </w:r>
            <w:proofErr w:type="spellEnd"/>
            <w:r>
              <w:t xml:space="preserve"> UE’).</w:t>
            </w:r>
            <w:bookmarkEnd w:id="4"/>
          </w:p>
        </w:tc>
      </w:tr>
      <w:tr w:rsidR="00414326" w14:paraId="45010511" w14:textId="77777777">
        <w:tc>
          <w:tcPr>
            <w:tcW w:w="621" w:type="dxa"/>
          </w:tcPr>
          <w:p w14:paraId="0D493664"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4]</w:t>
            </w:r>
          </w:p>
        </w:tc>
        <w:tc>
          <w:tcPr>
            <w:tcW w:w="1831" w:type="dxa"/>
          </w:tcPr>
          <w:p w14:paraId="4CB84BEE" w14:textId="77777777" w:rsidR="00414326" w:rsidRDefault="0098297E">
            <w:pPr>
              <w:spacing w:afterLines="50" w:after="120"/>
              <w:jc w:val="both"/>
              <w:rPr>
                <w:sz w:val="22"/>
                <w:lang w:val="en-US"/>
              </w:rPr>
            </w:pPr>
            <w:proofErr w:type="spellStart"/>
            <w:r>
              <w:rPr>
                <w:sz w:val="22"/>
                <w:lang w:val="en-US"/>
              </w:rPr>
              <w:t>Spreadtrum</w:t>
            </w:r>
            <w:proofErr w:type="spellEnd"/>
          </w:p>
        </w:tc>
        <w:tc>
          <w:tcPr>
            <w:tcW w:w="19931" w:type="dxa"/>
          </w:tcPr>
          <w:p w14:paraId="5545CCBD" w14:textId="77777777" w:rsidR="00414326" w:rsidRDefault="0098297E">
            <w:pPr>
              <w:spacing w:after="180"/>
              <w:rPr>
                <w:lang w:eastAsia="zh-CN"/>
              </w:rPr>
            </w:pPr>
            <w:r>
              <w:rPr>
                <w:lang w:eastAsia="zh-CN"/>
              </w:rPr>
              <w:t xml:space="preserve">For </w:t>
            </w:r>
            <w:proofErr w:type="spellStart"/>
            <w:r>
              <w:rPr>
                <w:lang w:eastAsia="zh-CN"/>
              </w:rPr>
              <w:t>RedCap</w:t>
            </w:r>
            <w:proofErr w:type="spellEnd"/>
            <w:r>
              <w:rPr>
                <w:lang w:eastAsia="zh-CN"/>
              </w:rPr>
              <w:t xml:space="preserve"> UE, the </w:t>
            </w:r>
            <w:r>
              <w:rPr>
                <w:iCs/>
              </w:rPr>
              <w:t>maximum bandwidth is reduced.</w:t>
            </w:r>
            <w:r>
              <w:rPr>
                <w:rFonts w:hint="eastAsia"/>
                <w:lang w:eastAsia="zh-CN"/>
              </w:rPr>
              <w:t xml:space="preserve"> </w:t>
            </w:r>
            <w:r>
              <w:rPr>
                <w:iCs/>
              </w:rPr>
              <w:t>The related objectives in the WID [1] are listed as follows.</w:t>
            </w:r>
          </w:p>
          <w:tbl>
            <w:tblPr>
              <w:tblStyle w:val="afc"/>
              <w:tblW w:w="0" w:type="auto"/>
              <w:tblLook w:val="04A0" w:firstRow="1" w:lastRow="0" w:firstColumn="1" w:lastColumn="0" w:noHBand="0" w:noVBand="1"/>
            </w:tblPr>
            <w:tblGrid>
              <w:gridCol w:w="9307"/>
            </w:tblGrid>
            <w:tr w:rsidR="00414326" w14:paraId="5B299BED" w14:textId="77777777">
              <w:tc>
                <w:tcPr>
                  <w:tcW w:w="9307" w:type="dxa"/>
                </w:tcPr>
                <w:p w14:paraId="71CC6259" w14:textId="77777777" w:rsidR="00414326" w:rsidRDefault="0098297E">
                  <w:pPr>
                    <w:pStyle w:val="ad"/>
                    <w:widowControl w:val="0"/>
                    <w:numPr>
                      <w:ilvl w:val="0"/>
                      <w:numId w:val="14"/>
                    </w:numPr>
                    <w:autoSpaceDE/>
                    <w:autoSpaceDN/>
                    <w:adjustRightInd/>
                    <w:ind w:left="360"/>
                    <w:jc w:val="both"/>
                    <w:textAlignment w:val="auto"/>
                    <w:rPr>
                      <w:iCs/>
                      <w:sz w:val="21"/>
                    </w:rPr>
                  </w:pPr>
                  <w:r>
                    <w:rPr>
                      <w:iCs/>
                      <w:sz w:val="21"/>
                    </w:rPr>
                    <w:t>Reduced maximum UE bandwidth:</w:t>
                  </w:r>
                </w:p>
                <w:p w14:paraId="48E5DB8E" w14:textId="77777777" w:rsidR="00414326" w:rsidRDefault="0098297E">
                  <w:pPr>
                    <w:pStyle w:val="ad"/>
                    <w:widowControl w:val="0"/>
                    <w:numPr>
                      <w:ilvl w:val="1"/>
                      <w:numId w:val="14"/>
                    </w:numPr>
                    <w:autoSpaceDE/>
                    <w:autoSpaceDN/>
                    <w:adjustRightInd/>
                    <w:ind w:left="786"/>
                    <w:jc w:val="both"/>
                    <w:textAlignment w:val="auto"/>
                    <w:rPr>
                      <w:iCs/>
                      <w:sz w:val="21"/>
                    </w:rPr>
                  </w:pPr>
                  <w:r>
                    <w:rPr>
                      <w:iCs/>
                      <w:sz w:val="21"/>
                    </w:rPr>
                    <w:t xml:space="preserve">Maximum bandwidth of an FR1 </w:t>
                  </w:r>
                  <w:proofErr w:type="spellStart"/>
                  <w:r>
                    <w:rPr>
                      <w:iCs/>
                      <w:sz w:val="21"/>
                    </w:rPr>
                    <w:t>RedCap</w:t>
                  </w:r>
                  <w:proofErr w:type="spellEnd"/>
                  <w:r>
                    <w:rPr>
                      <w:iCs/>
                      <w:sz w:val="21"/>
                    </w:rPr>
                    <w:t xml:space="preserve"> UE during and after initial access is 20 </w:t>
                  </w:r>
                  <w:proofErr w:type="spellStart"/>
                  <w:r>
                    <w:rPr>
                      <w:iCs/>
                      <w:sz w:val="21"/>
                    </w:rPr>
                    <w:t>MHz.</w:t>
                  </w:r>
                  <w:proofErr w:type="spellEnd"/>
                  <w:r>
                    <w:rPr>
                      <w:iCs/>
                      <w:sz w:val="21"/>
                    </w:rPr>
                    <w:t xml:space="preserve"> </w:t>
                  </w:r>
                </w:p>
                <w:p w14:paraId="3524ADBB" w14:textId="77777777" w:rsidR="00414326" w:rsidRDefault="0098297E">
                  <w:pPr>
                    <w:pStyle w:val="ad"/>
                    <w:widowControl w:val="0"/>
                    <w:numPr>
                      <w:ilvl w:val="1"/>
                      <w:numId w:val="14"/>
                    </w:numPr>
                    <w:autoSpaceDE/>
                    <w:autoSpaceDN/>
                    <w:adjustRightInd/>
                    <w:ind w:left="786"/>
                    <w:jc w:val="both"/>
                    <w:textAlignment w:val="auto"/>
                    <w:rPr>
                      <w:rFonts w:ascii="Times" w:eastAsia="ＭＳ 明朝" w:hAnsi="Times" w:cs="Times"/>
                      <w:b/>
                      <w:bCs/>
                      <w:iCs/>
                    </w:rPr>
                  </w:pPr>
                  <w:r>
                    <w:rPr>
                      <w:iCs/>
                      <w:sz w:val="21"/>
                    </w:rPr>
                    <w:t xml:space="preserve">Maximum bandwidth of an FR2 </w:t>
                  </w:r>
                  <w:proofErr w:type="spellStart"/>
                  <w:r>
                    <w:rPr>
                      <w:iCs/>
                      <w:sz w:val="21"/>
                    </w:rPr>
                    <w:t>RedCap</w:t>
                  </w:r>
                  <w:proofErr w:type="spellEnd"/>
                  <w:r>
                    <w:rPr>
                      <w:iCs/>
                      <w:sz w:val="21"/>
                    </w:rPr>
                    <w:t xml:space="preserve"> UE during and after initial access is 100 </w:t>
                  </w:r>
                  <w:proofErr w:type="spellStart"/>
                  <w:r>
                    <w:rPr>
                      <w:iCs/>
                      <w:sz w:val="21"/>
                    </w:rPr>
                    <w:t>MHz.</w:t>
                  </w:r>
                  <w:proofErr w:type="spellEnd"/>
                </w:p>
              </w:tc>
            </w:tr>
          </w:tbl>
          <w:p w14:paraId="664FA764" w14:textId="77777777" w:rsidR="00414326" w:rsidRDefault="0098297E">
            <w:pPr>
              <w:spacing w:after="180"/>
              <w:rPr>
                <w:color w:val="000000" w:themeColor="text1"/>
                <w:lang w:eastAsia="zh-CN"/>
              </w:rPr>
            </w:pPr>
            <w:r>
              <w:rPr>
                <w:color w:val="000000" w:themeColor="text1"/>
                <w:lang w:eastAsia="zh-CN"/>
              </w:rPr>
              <w:t xml:space="preserve">These are baseline capability of the maximum bandwidth for </w:t>
            </w:r>
            <w:proofErr w:type="spellStart"/>
            <w:r>
              <w:rPr>
                <w:color w:val="000000" w:themeColor="text1"/>
                <w:lang w:eastAsia="zh-CN"/>
              </w:rPr>
              <w:t>RedCap</w:t>
            </w:r>
            <w:proofErr w:type="spellEnd"/>
            <w:r>
              <w:rPr>
                <w:color w:val="000000" w:themeColor="text1"/>
                <w:lang w:eastAsia="zh-CN"/>
              </w:rPr>
              <w:t xml:space="preserve"> UEs.</w:t>
            </w:r>
          </w:p>
          <w:p w14:paraId="18D58E6F" w14:textId="77777777" w:rsidR="00414326" w:rsidRDefault="0098297E">
            <w:pPr>
              <w:spacing w:after="100"/>
              <w:rPr>
                <w:lang w:eastAsia="zh-CN"/>
              </w:rPr>
            </w:pPr>
            <w:r>
              <w:rPr>
                <w:lang w:eastAsia="zh-CN"/>
              </w:rPr>
              <w:t>Based on the above, the components of FG x-1 are listed below.</w:t>
            </w:r>
          </w:p>
          <w:p w14:paraId="53C5E967" w14:textId="77777777" w:rsidR="00414326" w:rsidRDefault="0098297E">
            <w:pPr>
              <w:pStyle w:val="aff5"/>
              <w:numPr>
                <w:ilvl w:val="0"/>
                <w:numId w:val="15"/>
              </w:numPr>
              <w:snapToGrid w:val="0"/>
              <w:spacing w:after="100"/>
              <w:ind w:leftChars="0"/>
              <w:jc w:val="both"/>
              <w:rPr>
                <w:lang w:eastAsia="zh-CN"/>
              </w:rPr>
            </w:pPr>
            <w:r>
              <w:rPr>
                <w:lang w:eastAsia="zh-CN"/>
              </w:rPr>
              <w:t>The maximum channel bandwidth 20MHz for FR1</w:t>
            </w:r>
          </w:p>
          <w:p w14:paraId="6A97ED48" w14:textId="77777777" w:rsidR="00414326" w:rsidRDefault="0098297E">
            <w:pPr>
              <w:pStyle w:val="aff5"/>
              <w:numPr>
                <w:ilvl w:val="0"/>
                <w:numId w:val="15"/>
              </w:numPr>
              <w:snapToGrid w:val="0"/>
              <w:spacing w:after="100"/>
              <w:ind w:leftChars="0"/>
              <w:jc w:val="both"/>
              <w:rPr>
                <w:lang w:eastAsia="zh-CN"/>
              </w:rPr>
            </w:pPr>
            <w:r>
              <w:rPr>
                <w:lang w:eastAsia="zh-CN"/>
              </w:rPr>
              <w:lastRenderedPageBreak/>
              <w:t>The maximum channel bandwidth 100MHz for FR2</w:t>
            </w:r>
          </w:p>
          <w:p w14:paraId="6176CD54" w14:textId="77777777" w:rsidR="00414326" w:rsidRDefault="0098297E">
            <w:pPr>
              <w:spacing w:after="180"/>
            </w:pPr>
            <w:r>
              <w:t>The notes for FG x-1 are listed below.</w:t>
            </w:r>
          </w:p>
          <w:p w14:paraId="25AFF81E" w14:textId="77777777" w:rsidR="00414326" w:rsidRDefault="0098297E">
            <w:pPr>
              <w:pStyle w:val="aff5"/>
              <w:numPr>
                <w:ilvl w:val="0"/>
                <w:numId w:val="16"/>
              </w:numPr>
              <w:snapToGrid w:val="0"/>
              <w:spacing w:after="120"/>
              <w:ind w:leftChars="0"/>
              <w:jc w:val="both"/>
            </w:pPr>
            <w:r>
              <w:t>No FDD/TDD differentiation</w:t>
            </w:r>
          </w:p>
          <w:p w14:paraId="6ACE6040" w14:textId="77777777" w:rsidR="00414326" w:rsidRDefault="0098297E">
            <w:pPr>
              <w:pStyle w:val="aff5"/>
              <w:numPr>
                <w:ilvl w:val="0"/>
                <w:numId w:val="16"/>
              </w:numPr>
              <w:snapToGrid w:val="0"/>
              <w:spacing w:after="120"/>
              <w:ind w:leftChars="0"/>
              <w:jc w:val="both"/>
            </w:pPr>
            <w:r>
              <w:t>No FR1/FR2 differentiation</w:t>
            </w:r>
          </w:p>
          <w:p w14:paraId="0A4F70CA" w14:textId="77777777" w:rsidR="00414326" w:rsidRDefault="0098297E">
            <w:pPr>
              <w:spacing w:after="100"/>
              <w:rPr>
                <w:b/>
                <w:i/>
                <w:lang w:eastAsia="zh-CN"/>
              </w:rPr>
            </w:pPr>
            <w:r>
              <w:rPr>
                <w:rFonts w:hint="eastAsia"/>
                <w:b/>
                <w:i/>
                <w:lang w:eastAsia="zh-CN"/>
              </w:rPr>
              <w:t>P</w:t>
            </w:r>
            <w:r>
              <w:rPr>
                <w:b/>
                <w:i/>
                <w:lang w:eastAsia="zh-CN"/>
              </w:rPr>
              <w:t xml:space="preserve">roposal 1: Define FG x-1 for the maximum bandwidth for </w:t>
            </w:r>
            <w:proofErr w:type="spellStart"/>
            <w:r>
              <w:rPr>
                <w:b/>
                <w:i/>
                <w:lang w:eastAsia="zh-CN"/>
              </w:rPr>
              <w:t>RedCap</w:t>
            </w:r>
            <w:proofErr w:type="spellEnd"/>
            <w:r>
              <w:rPr>
                <w:b/>
                <w:i/>
                <w:lang w:eastAsia="zh-CN"/>
              </w:rPr>
              <w:t xml:space="preserve"> UEs.</w:t>
            </w:r>
          </w:p>
          <w:p w14:paraId="24A69A79" w14:textId="77777777" w:rsidR="00414326" w:rsidRDefault="0098297E">
            <w:pPr>
              <w:spacing w:after="180"/>
              <w:rPr>
                <w:color w:val="000000" w:themeColor="text1"/>
                <w:lang w:eastAsia="zh-CN"/>
              </w:rPr>
            </w:pPr>
            <w:r>
              <w:rPr>
                <w:color w:val="000000" w:themeColor="text1"/>
                <w:lang w:eastAsia="zh-CN"/>
              </w:rPr>
              <w:t xml:space="preserve">It is proposed in [2] to define two capabilities for operation with or without SSB in a UE-specific BWP similar as FG 6-1 and FG 6-1a. Operation without SSB in a UE-specific BWP needs the </w:t>
            </w:r>
            <w:proofErr w:type="spellStart"/>
            <w:r>
              <w:rPr>
                <w:color w:val="000000" w:themeColor="text1"/>
                <w:lang w:eastAsia="zh-CN"/>
              </w:rPr>
              <w:t>RedCap</w:t>
            </w:r>
            <w:proofErr w:type="spellEnd"/>
            <w:r>
              <w:rPr>
                <w:color w:val="000000" w:themeColor="text1"/>
                <w:lang w:eastAsia="zh-CN"/>
              </w:rPr>
              <w:t xml:space="preserve"> UEs to retune RF autonomously for AGC/sync/measurement, and thus it is a separate capability.</w:t>
            </w:r>
          </w:p>
          <w:p w14:paraId="2680EA6D" w14:textId="77777777" w:rsidR="00414326" w:rsidRDefault="0098297E">
            <w:pPr>
              <w:spacing w:after="100"/>
              <w:rPr>
                <w:lang w:eastAsia="zh-CN"/>
              </w:rPr>
            </w:pPr>
            <w:r>
              <w:rPr>
                <w:lang w:eastAsia="zh-CN"/>
              </w:rPr>
              <w:t>FG 6-1 and FG 6-1a are listed as follows.</w:t>
            </w:r>
          </w:p>
          <w:tbl>
            <w:tblPr>
              <w:tblStyle w:val="afc"/>
              <w:tblpPr w:leftFromText="180" w:rightFromText="180" w:vertAnchor="text" w:horzAnchor="margin" w:tblpY="118"/>
              <w:tblW w:w="5000" w:type="pct"/>
              <w:tblLook w:val="04A0" w:firstRow="1" w:lastRow="0" w:firstColumn="1" w:lastColumn="0" w:noHBand="0" w:noVBand="1"/>
            </w:tblPr>
            <w:tblGrid>
              <w:gridCol w:w="19705"/>
            </w:tblGrid>
            <w:tr w:rsidR="00414326" w14:paraId="37649FE4" w14:textId="77777777">
              <w:tc>
                <w:tcPr>
                  <w:tcW w:w="5000" w:type="pct"/>
                </w:tcPr>
                <w:p w14:paraId="3AAE229A" w14:textId="77777777" w:rsidR="00414326" w:rsidRDefault="0098297E">
                  <w:pPr>
                    <w:keepNext/>
                    <w:keepLines/>
                    <w:spacing w:after="0"/>
                    <w:rPr>
                      <w:rFonts w:eastAsia="Times New Roman"/>
                      <w:sz w:val="20"/>
                    </w:rPr>
                  </w:pPr>
                  <w:r>
                    <w:rPr>
                      <w:rFonts w:eastAsia="Times New Roman" w:hint="eastAsia"/>
                      <w:sz w:val="20"/>
                    </w:rPr>
                    <w:t>F</w:t>
                  </w:r>
                  <w:r>
                    <w:rPr>
                      <w:rFonts w:eastAsia="Times New Roman"/>
                      <w:sz w:val="20"/>
                    </w:rPr>
                    <w:t>G 6-1</w:t>
                  </w:r>
                </w:p>
                <w:p w14:paraId="457240F7" w14:textId="77777777" w:rsidR="00414326" w:rsidRDefault="0098297E">
                  <w:pPr>
                    <w:keepNext/>
                    <w:keepLines/>
                    <w:spacing w:after="0"/>
                    <w:rPr>
                      <w:rFonts w:eastAsia="Times New Roman"/>
                      <w:sz w:val="20"/>
                    </w:rPr>
                  </w:pPr>
                  <w:r>
                    <w:rPr>
                      <w:rFonts w:eastAsia="Times New Roman"/>
                      <w:sz w:val="20"/>
                    </w:rPr>
                    <w:t>1) 1 UE-specific RRC configured DL BWP per carrier</w:t>
                  </w:r>
                </w:p>
                <w:p w14:paraId="4B332776" w14:textId="77777777" w:rsidR="00414326" w:rsidRDefault="0098297E">
                  <w:pPr>
                    <w:keepNext/>
                    <w:keepLines/>
                    <w:spacing w:after="0"/>
                    <w:rPr>
                      <w:rFonts w:eastAsia="Times New Roman"/>
                      <w:sz w:val="20"/>
                    </w:rPr>
                  </w:pPr>
                  <w:r>
                    <w:rPr>
                      <w:rFonts w:eastAsia="Times New Roman"/>
                      <w:sz w:val="20"/>
                    </w:rPr>
                    <w:t>2) 1 UE-specific RRC configured UL BWP per carrier</w:t>
                  </w:r>
                </w:p>
                <w:p w14:paraId="047DAAA5" w14:textId="77777777" w:rsidR="00414326" w:rsidRDefault="0098297E">
                  <w:pPr>
                    <w:keepNext/>
                    <w:keepLines/>
                    <w:spacing w:after="0"/>
                    <w:rPr>
                      <w:rFonts w:eastAsia="Times New Roman"/>
                      <w:sz w:val="20"/>
                    </w:rPr>
                  </w:pPr>
                  <w:r>
                    <w:rPr>
                      <w:rFonts w:eastAsia="Times New Roman"/>
                      <w:sz w:val="20"/>
                    </w:rPr>
                    <w:t>3) RRC reconfiguration of any parameters related to BWP</w:t>
                  </w:r>
                </w:p>
                <w:p w14:paraId="64082813" w14:textId="77777777" w:rsidR="00414326" w:rsidRDefault="0098297E">
                  <w:pPr>
                    <w:spacing w:after="180"/>
                    <w:rPr>
                      <w:rFonts w:eastAsia="Times New Roman"/>
                      <w:sz w:val="20"/>
                    </w:rPr>
                  </w:pPr>
                  <w:r>
                    <w:rPr>
                      <w:rFonts w:eastAsia="Times New Roman"/>
                      <w:sz w:val="20"/>
                    </w:rPr>
                    <w:t xml:space="preserve">4) BW of a UE-specific RRC configured BWP includes BW of CORESET#0 (if CORESET#0 is present) and SSB for </w:t>
                  </w:r>
                  <w:proofErr w:type="spellStart"/>
                  <w:r>
                    <w:rPr>
                      <w:rFonts w:eastAsia="Times New Roman"/>
                      <w:sz w:val="20"/>
                    </w:rPr>
                    <w:t>PCell</w:t>
                  </w:r>
                  <w:proofErr w:type="spellEnd"/>
                  <w:r>
                    <w:rPr>
                      <w:rFonts w:eastAsia="Times New Roman"/>
                      <w:sz w:val="20"/>
                    </w:rPr>
                    <w:t>/</w:t>
                  </w:r>
                  <w:proofErr w:type="spellStart"/>
                  <w:r>
                    <w:rPr>
                      <w:rFonts w:eastAsia="Times New Roman"/>
                      <w:sz w:val="20"/>
                    </w:rPr>
                    <w:t>PSCell</w:t>
                  </w:r>
                  <w:proofErr w:type="spellEnd"/>
                  <w:r>
                    <w:rPr>
                      <w:rFonts w:eastAsia="Times New Roman"/>
                      <w:sz w:val="20"/>
                    </w:rPr>
                    <w:t xml:space="preserve"> (if configured) and BW of the UE-specific RRC configured BWP includes SSB for </w:t>
                  </w:r>
                  <w:proofErr w:type="spellStart"/>
                  <w:r>
                    <w:rPr>
                      <w:rFonts w:eastAsia="Times New Roman"/>
                      <w:sz w:val="20"/>
                    </w:rPr>
                    <w:t>SCell</w:t>
                  </w:r>
                  <w:proofErr w:type="spellEnd"/>
                  <w:r>
                    <w:rPr>
                      <w:rFonts w:eastAsia="Times New Roman"/>
                      <w:sz w:val="20"/>
                    </w:rPr>
                    <w:t xml:space="preserve"> if there is SSB on </w:t>
                  </w:r>
                  <w:proofErr w:type="spellStart"/>
                  <w:r>
                    <w:rPr>
                      <w:rFonts w:eastAsia="Times New Roman"/>
                      <w:sz w:val="20"/>
                    </w:rPr>
                    <w:t>SCell</w:t>
                  </w:r>
                  <w:proofErr w:type="spellEnd"/>
                </w:p>
                <w:p w14:paraId="27F63A38" w14:textId="77777777" w:rsidR="00414326" w:rsidRDefault="00414326">
                  <w:pPr>
                    <w:spacing w:after="180"/>
                    <w:rPr>
                      <w:rFonts w:eastAsia="Times New Roman"/>
                      <w:sz w:val="20"/>
                    </w:rPr>
                  </w:pPr>
                </w:p>
                <w:p w14:paraId="2C243D9A" w14:textId="77777777" w:rsidR="00414326" w:rsidRDefault="0098297E">
                  <w:pPr>
                    <w:keepNext/>
                    <w:keepLines/>
                    <w:spacing w:after="0"/>
                    <w:rPr>
                      <w:rFonts w:eastAsia="Times New Roman"/>
                      <w:sz w:val="20"/>
                    </w:rPr>
                  </w:pPr>
                  <w:r>
                    <w:rPr>
                      <w:rFonts w:eastAsia="Times New Roman"/>
                      <w:sz w:val="20"/>
                    </w:rPr>
                    <w:t>FG 6-1a</w:t>
                  </w:r>
                </w:p>
                <w:p w14:paraId="055C0CD3" w14:textId="77777777" w:rsidR="00414326" w:rsidRDefault="0098297E">
                  <w:pPr>
                    <w:spacing w:after="180"/>
                    <w:rPr>
                      <w:rFonts w:eastAsia="ＭＳ 明朝"/>
                      <w:sz w:val="20"/>
                    </w:rPr>
                  </w:pPr>
                  <w:r>
                    <w:rPr>
                      <w:rFonts w:eastAsia="Times New Roman"/>
                      <w:sz w:val="20"/>
                    </w:rPr>
                    <w:t xml:space="preserve">BW of UE-specific RRC configured BWP may not include BW of the CORESET#0 (if CORESET#0 is present) and SSB for </w:t>
                  </w:r>
                  <w:proofErr w:type="spellStart"/>
                  <w:r>
                    <w:rPr>
                      <w:rFonts w:eastAsia="Times New Roman"/>
                      <w:sz w:val="20"/>
                    </w:rPr>
                    <w:t>PCell</w:t>
                  </w:r>
                  <w:proofErr w:type="spellEnd"/>
                  <w:r>
                    <w:rPr>
                      <w:rFonts w:eastAsia="Times New Roman"/>
                      <w:sz w:val="20"/>
                    </w:rPr>
                    <w:t>/</w:t>
                  </w:r>
                  <w:proofErr w:type="spellStart"/>
                  <w:r>
                    <w:rPr>
                      <w:rFonts w:eastAsia="Times New Roman"/>
                      <w:sz w:val="20"/>
                    </w:rPr>
                    <w:t>PSCell</w:t>
                  </w:r>
                  <w:proofErr w:type="spellEnd"/>
                  <w:r>
                    <w:rPr>
                      <w:rFonts w:eastAsia="Times New Roman"/>
                      <w:sz w:val="20"/>
                    </w:rPr>
                    <w:t xml:space="preserve"> (if configured) and BW of the UE-specific RRC configured BWP may not include SSB for </w:t>
                  </w:r>
                  <w:proofErr w:type="spellStart"/>
                  <w:r>
                    <w:rPr>
                      <w:rFonts w:eastAsia="Times New Roman"/>
                      <w:sz w:val="20"/>
                    </w:rPr>
                    <w:t>SCell</w:t>
                  </w:r>
                  <w:proofErr w:type="spellEnd"/>
                </w:p>
              </w:tc>
            </w:tr>
          </w:tbl>
          <w:p w14:paraId="2A56D23C" w14:textId="77777777" w:rsidR="00414326" w:rsidRDefault="0098297E">
            <w:pPr>
              <w:spacing w:after="180"/>
              <w:rPr>
                <w:color w:val="000000" w:themeColor="text1"/>
                <w:lang w:eastAsia="zh-CN"/>
              </w:rPr>
            </w:pPr>
            <w:r>
              <w:rPr>
                <w:rFonts w:hint="eastAsia"/>
                <w:color w:val="000000" w:themeColor="text1"/>
                <w:lang w:eastAsia="zh-CN"/>
              </w:rPr>
              <w:t>T</w:t>
            </w:r>
            <w:r>
              <w:rPr>
                <w:color w:val="000000" w:themeColor="text1"/>
                <w:lang w:eastAsia="zh-CN"/>
              </w:rPr>
              <w:t xml:space="preserve">he FG 6-1 like for </w:t>
            </w:r>
            <w:proofErr w:type="spellStart"/>
            <w:r>
              <w:rPr>
                <w:color w:val="000000" w:themeColor="text1"/>
                <w:lang w:eastAsia="zh-CN"/>
              </w:rPr>
              <w:t>RedCap</w:t>
            </w:r>
            <w:proofErr w:type="spellEnd"/>
            <w:r>
              <w:rPr>
                <w:color w:val="000000" w:themeColor="text1"/>
                <w:lang w:eastAsia="zh-CN"/>
              </w:rPr>
              <w:t xml:space="preserve"> UEs could be defined on top of FG 6-1.</w:t>
            </w:r>
          </w:p>
          <w:tbl>
            <w:tblPr>
              <w:tblStyle w:val="afc"/>
              <w:tblpPr w:leftFromText="180" w:rightFromText="180" w:vertAnchor="text" w:horzAnchor="margin" w:tblpY="118"/>
              <w:tblW w:w="5000" w:type="pct"/>
              <w:tblLook w:val="04A0" w:firstRow="1" w:lastRow="0" w:firstColumn="1" w:lastColumn="0" w:noHBand="0" w:noVBand="1"/>
            </w:tblPr>
            <w:tblGrid>
              <w:gridCol w:w="19705"/>
            </w:tblGrid>
            <w:tr w:rsidR="00414326" w14:paraId="31BDE3B8" w14:textId="77777777">
              <w:tc>
                <w:tcPr>
                  <w:tcW w:w="5000" w:type="pct"/>
                </w:tcPr>
                <w:p w14:paraId="5FCC0A8E" w14:textId="77777777" w:rsidR="00414326" w:rsidRDefault="0098297E">
                  <w:pPr>
                    <w:spacing w:after="180"/>
                    <w:rPr>
                      <w:rFonts w:eastAsia="ＭＳ 明朝"/>
                      <w:sz w:val="20"/>
                    </w:rPr>
                  </w:pPr>
                  <w:r>
                    <w:rPr>
                      <w:rFonts w:eastAsia="Times New Roman"/>
                      <w:sz w:val="20"/>
                    </w:rPr>
                    <w:t xml:space="preserve">BW of a UE-specific RRC configured BWP includes </w:t>
                  </w:r>
                  <w:r>
                    <w:rPr>
                      <w:rFonts w:eastAsia="Times New Roman"/>
                      <w:color w:val="FF0000"/>
                      <w:sz w:val="20"/>
                    </w:rPr>
                    <w:t>BW of CORESET associated to CSS (if CORESET associated to CSS is present) and SSB, where CSS is SIB1, OSI, RAR or paging CSS</w:t>
                  </w:r>
                </w:p>
              </w:tc>
            </w:tr>
          </w:tbl>
          <w:p w14:paraId="5CD5E687" w14:textId="77777777" w:rsidR="00414326" w:rsidRDefault="0098297E">
            <w:pPr>
              <w:spacing w:after="180"/>
              <w:rPr>
                <w:color w:val="000000" w:themeColor="text1"/>
                <w:lang w:eastAsia="zh-CN"/>
              </w:rPr>
            </w:pPr>
            <w:r>
              <w:rPr>
                <w:rFonts w:hint="eastAsia"/>
                <w:color w:val="000000" w:themeColor="text1"/>
                <w:lang w:eastAsia="zh-CN"/>
              </w:rPr>
              <w:t>T</w:t>
            </w:r>
            <w:r>
              <w:rPr>
                <w:color w:val="000000" w:themeColor="text1"/>
                <w:lang w:eastAsia="zh-CN"/>
              </w:rPr>
              <w:t xml:space="preserve">he FG 6-1a like for </w:t>
            </w:r>
            <w:proofErr w:type="spellStart"/>
            <w:r>
              <w:rPr>
                <w:color w:val="000000" w:themeColor="text1"/>
                <w:lang w:eastAsia="zh-CN"/>
              </w:rPr>
              <w:t>RedCap</w:t>
            </w:r>
            <w:proofErr w:type="spellEnd"/>
            <w:r>
              <w:rPr>
                <w:color w:val="000000" w:themeColor="text1"/>
                <w:lang w:eastAsia="zh-CN"/>
              </w:rPr>
              <w:t xml:space="preserve"> UEs could be defined on top of FG 6-1a:</w:t>
            </w:r>
          </w:p>
          <w:tbl>
            <w:tblPr>
              <w:tblStyle w:val="afc"/>
              <w:tblpPr w:leftFromText="180" w:rightFromText="180" w:vertAnchor="text" w:horzAnchor="margin" w:tblpY="118"/>
              <w:tblW w:w="5000" w:type="pct"/>
              <w:tblLook w:val="04A0" w:firstRow="1" w:lastRow="0" w:firstColumn="1" w:lastColumn="0" w:noHBand="0" w:noVBand="1"/>
            </w:tblPr>
            <w:tblGrid>
              <w:gridCol w:w="19705"/>
            </w:tblGrid>
            <w:tr w:rsidR="00414326" w14:paraId="4BE13C1F" w14:textId="77777777">
              <w:tc>
                <w:tcPr>
                  <w:tcW w:w="5000" w:type="pct"/>
                </w:tcPr>
                <w:p w14:paraId="14F9BD56" w14:textId="77777777" w:rsidR="00414326" w:rsidRDefault="0098297E">
                  <w:pPr>
                    <w:spacing w:after="180"/>
                    <w:rPr>
                      <w:rFonts w:eastAsia="ＭＳ 明朝"/>
                      <w:sz w:val="20"/>
                    </w:rPr>
                  </w:pPr>
                  <w:r>
                    <w:rPr>
                      <w:rFonts w:eastAsia="Times New Roman"/>
                      <w:sz w:val="20"/>
                    </w:rPr>
                    <w:t xml:space="preserve">BW of UE-specific RRC configured BWP may not include </w:t>
                  </w:r>
                  <w:r>
                    <w:rPr>
                      <w:rFonts w:eastAsia="Times New Roman"/>
                      <w:color w:val="FF0000"/>
                      <w:sz w:val="20"/>
                    </w:rPr>
                    <w:t>BW of the CORESET associated to SIB1, OSI, RAR or paging CSS (if SIB, OSI, RAR or paging CSS is present) and SSB</w:t>
                  </w:r>
                </w:p>
              </w:tc>
            </w:tr>
          </w:tbl>
          <w:p w14:paraId="1ACC4DBA" w14:textId="77777777" w:rsidR="00414326" w:rsidRDefault="00414326">
            <w:pPr>
              <w:spacing w:after="180"/>
              <w:rPr>
                <w:color w:val="000000" w:themeColor="text1"/>
                <w:lang w:eastAsia="zh-CN"/>
              </w:rPr>
            </w:pPr>
          </w:p>
          <w:p w14:paraId="2ACE9198" w14:textId="77777777" w:rsidR="00414326" w:rsidRDefault="0098297E">
            <w:pPr>
              <w:spacing w:after="100"/>
              <w:rPr>
                <w:lang w:eastAsia="zh-CN"/>
              </w:rPr>
            </w:pPr>
            <w:r>
              <w:rPr>
                <w:lang w:eastAsia="zh-CN"/>
              </w:rPr>
              <w:t>Based on the above, the components of FG x-2 on top of FG 6-1 are listed below.</w:t>
            </w:r>
          </w:p>
          <w:p w14:paraId="51B43076" w14:textId="77777777" w:rsidR="00414326" w:rsidRDefault="0098297E">
            <w:pPr>
              <w:pStyle w:val="aff5"/>
              <w:numPr>
                <w:ilvl w:val="0"/>
                <w:numId w:val="16"/>
              </w:numPr>
              <w:overflowPunct/>
              <w:snapToGrid w:val="0"/>
              <w:spacing w:after="120"/>
              <w:ind w:leftChars="0"/>
              <w:jc w:val="both"/>
              <w:textAlignment w:val="auto"/>
            </w:pPr>
            <w:r>
              <w:t>BW of a UE-specific RRC configured BWP includes BW of CORESET associated to CSS (if CORESET associated to CSS is present) and SSB, where CSS is SIB1, OSI, RAR or paging CSS</w:t>
            </w:r>
          </w:p>
          <w:p w14:paraId="08B3FA35" w14:textId="77777777" w:rsidR="00414326" w:rsidRDefault="0098297E">
            <w:pPr>
              <w:spacing w:after="180"/>
            </w:pPr>
            <w:r>
              <w:t>The notes for FG x-2 are listed below.</w:t>
            </w:r>
          </w:p>
          <w:p w14:paraId="7B9286D6" w14:textId="77777777" w:rsidR="00414326" w:rsidRDefault="0098297E">
            <w:pPr>
              <w:pStyle w:val="aff5"/>
              <w:numPr>
                <w:ilvl w:val="0"/>
                <w:numId w:val="16"/>
              </w:numPr>
              <w:overflowPunct/>
              <w:snapToGrid w:val="0"/>
              <w:spacing w:after="120"/>
              <w:ind w:leftChars="0"/>
              <w:jc w:val="both"/>
              <w:textAlignment w:val="auto"/>
            </w:pPr>
            <w:r>
              <w:t>No FDD/TDD differentiation</w:t>
            </w:r>
          </w:p>
          <w:p w14:paraId="3F4BB9CD" w14:textId="77777777" w:rsidR="00414326" w:rsidRDefault="0098297E">
            <w:pPr>
              <w:pStyle w:val="aff5"/>
              <w:numPr>
                <w:ilvl w:val="0"/>
                <w:numId w:val="16"/>
              </w:numPr>
              <w:overflowPunct/>
              <w:snapToGrid w:val="0"/>
              <w:spacing w:after="120"/>
              <w:ind w:leftChars="0"/>
              <w:jc w:val="both"/>
              <w:textAlignment w:val="auto"/>
            </w:pPr>
            <w:r>
              <w:t>No FR1/FR2 differentiation</w:t>
            </w:r>
          </w:p>
          <w:p w14:paraId="5723C344" w14:textId="77777777" w:rsidR="00414326" w:rsidRDefault="0098297E">
            <w:pPr>
              <w:spacing w:after="100"/>
              <w:rPr>
                <w:b/>
                <w:i/>
                <w:lang w:eastAsia="zh-CN"/>
              </w:rPr>
            </w:pPr>
            <w:r>
              <w:rPr>
                <w:rFonts w:hint="eastAsia"/>
                <w:b/>
                <w:i/>
                <w:lang w:eastAsia="zh-CN"/>
              </w:rPr>
              <w:t>P</w:t>
            </w:r>
            <w:r>
              <w:rPr>
                <w:b/>
                <w:i/>
                <w:lang w:eastAsia="zh-CN"/>
              </w:rPr>
              <w:t>roposal 2: Define FG x-</w:t>
            </w:r>
            <w:r>
              <w:rPr>
                <w:rFonts w:hint="eastAsia"/>
                <w:b/>
                <w:i/>
                <w:lang w:eastAsia="zh-CN"/>
              </w:rPr>
              <w:t>2</w:t>
            </w:r>
            <w:r>
              <w:rPr>
                <w:b/>
                <w:i/>
                <w:lang w:eastAsia="zh-CN"/>
              </w:rPr>
              <w:t xml:space="preserve"> on top of FG 6-1 for the operation with SSB in a UE-specific BWP for </w:t>
            </w:r>
            <w:proofErr w:type="spellStart"/>
            <w:r>
              <w:rPr>
                <w:b/>
                <w:i/>
                <w:lang w:eastAsia="zh-CN"/>
              </w:rPr>
              <w:t>RedCap</w:t>
            </w:r>
            <w:proofErr w:type="spellEnd"/>
            <w:r>
              <w:rPr>
                <w:b/>
                <w:i/>
                <w:lang w:eastAsia="zh-CN"/>
              </w:rPr>
              <w:t xml:space="preserve"> UEs.</w:t>
            </w:r>
          </w:p>
          <w:p w14:paraId="1206E0B9" w14:textId="77777777" w:rsidR="00414326" w:rsidRDefault="0098297E">
            <w:pPr>
              <w:spacing w:after="100"/>
              <w:rPr>
                <w:lang w:eastAsia="zh-CN"/>
              </w:rPr>
            </w:pPr>
            <w:r>
              <w:rPr>
                <w:lang w:eastAsia="zh-CN"/>
              </w:rPr>
              <w:t>Based on the above, the components of FG x-2a on top of FG 6-1a are listed below.</w:t>
            </w:r>
          </w:p>
          <w:p w14:paraId="2CE7C498" w14:textId="77777777" w:rsidR="00414326" w:rsidRDefault="0098297E">
            <w:pPr>
              <w:pStyle w:val="aff5"/>
              <w:numPr>
                <w:ilvl w:val="0"/>
                <w:numId w:val="16"/>
              </w:numPr>
              <w:overflowPunct/>
              <w:snapToGrid w:val="0"/>
              <w:spacing w:after="120"/>
              <w:ind w:leftChars="0"/>
              <w:jc w:val="both"/>
              <w:textAlignment w:val="auto"/>
            </w:pPr>
            <w:r>
              <w:t>BW of UE-specific RRC configured BWP may not include BW of CORESET associated to CSS (if CORESET associated to CSS is present) and SSB, where CSS is SIB1, OSI, RAR or paging CSS</w:t>
            </w:r>
          </w:p>
          <w:p w14:paraId="526DB536" w14:textId="77777777" w:rsidR="00414326" w:rsidRDefault="0098297E">
            <w:pPr>
              <w:spacing w:after="180"/>
            </w:pPr>
            <w:r>
              <w:t>The notes for FG x-2a are listed below.</w:t>
            </w:r>
          </w:p>
          <w:p w14:paraId="55CDC915" w14:textId="77777777" w:rsidR="00414326" w:rsidRDefault="0098297E">
            <w:pPr>
              <w:pStyle w:val="aff5"/>
              <w:numPr>
                <w:ilvl w:val="0"/>
                <w:numId w:val="16"/>
              </w:numPr>
              <w:overflowPunct/>
              <w:snapToGrid w:val="0"/>
              <w:spacing w:after="120"/>
              <w:ind w:leftChars="0"/>
              <w:jc w:val="both"/>
              <w:textAlignment w:val="auto"/>
            </w:pPr>
            <w:r>
              <w:t>No FDD/TDD differentiation</w:t>
            </w:r>
          </w:p>
          <w:p w14:paraId="52A81D1E" w14:textId="77777777" w:rsidR="00414326" w:rsidRDefault="0098297E">
            <w:pPr>
              <w:pStyle w:val="aff5"/>
              <w:numPr>
                <w:ilvl w:val="0"/>
                <w:numId w:val="16"/>
              </w:numPr>
              <w:overflowPunct/>
              <w:snapToGrid w:val="0"/>
              <w:spacing w:after="120"/>
              <w:ind w:leftChars="0"/>
              <w:jc w:val="both"/>
              <w:textAlignment w:val="auto"/>
            </w:pPr>
            <w:r>
              <w:t>No FR1/FR2 differentiation</w:t>
            </w:r>
          </w:p>
          <w:p w14:paraId="1671F6B8" w14:textId="77777777" w:rsidR="00414326" w:rsidRDefault="0098297E">
            <w:pPr>
              <w:spacing w:after="100"/>
              <w:rPr>
                <w:b/>
                <w:i/>
                <w:lang w:eastAsia="zh-CN"/>
              </w:rPr>
            </w:pPr>
            <w:r>
              <w:rPr>
                <w:rFonts w:hint="eastAsia"/>
                <w:b/>
                <w:i/>
                <w:lang w:eastAsia="zh-CN"/>
              </w:rPr>
              <w:t>P</w:t>
            </w:r>
            <w:r>
              <w:rPr>
                <w:b/>
                <w:i/>
                <w:lang w:eastAsia="zh-CN"/>
              </w:rPr>
              <w:t xml:space="preserve">roposal 3: Define FG x-2a on top of FG 6-1a for the operation without SSB in a UE-specific BWP for </w:t>
            </w:r>
            <w:proofErr w:type="spellStart"/>
            <w:r>
              <w:rPr>
                <w:b/>
                <w:i/>
                <w:lang w:eastAsia="zh-CN"/>
              </w:rPr>
              <w:t>RedCap</w:t>
            </w:r>
            <w:proofErr w:type="spellEnd"/>
            <w:r>
              <w:rPr>
                <w:b/>
                <w:i/>
                <w:lang w:eastAsia="zh-CN"/>
              </w:rPr>
              <w:t xml:space="preserve"> UEs.</w:t>
            </w:r>
          </w:p>
          <w:p w14:paraId="2D12BD1F" w14:textId="77777777" w:rsidR="00414326" w:rsidRDefault="0098297E">
            <w:pPr>
              <w:spacing w:after="100"/>
            </w:pPr>
            <w:r>
              <w:rPr>
                <w:lang w:eastAsia="zh-CN"/>
              </w:rPr>
              <w:t>The above FG x-2/x-2a is like FG 6-1/6-1a respectively to solve SSB presence issue. Like FG 6-2/6-3/6-4 (shown in Appendix A.1), some FGs can be defined if there is progress.</w:t>
            </w:r>
          </w:p>
          <w:p w14:paraId="42EE24A7" w14:textId="77777777" w:rsidR="00414326" w:rsidRDefault="0098297E">
            <w:pPr>
              <w:spacing w:after="100"/>
              <w:rPr>
                <w:rFonts w:eastAsia="SimSun"/>
                <w:b/>
                <w:i/>
                <w:lang w:eastAsia="zh-CN"/>
              </w:rPr>
            </w:pPr>
            <w:r>
              <w:rPr>
                <w:rFonts w:hint="eastAsia"/>
                <w:b/>
                <w:i/>
                <w:lang w:eastAsia="zh-CN"/>
              </w:rPr>
              <w:lastRenderedPageBreak/>
              <w:t>P</w:t>
            </w:r>
            <w:r>
              <w:rPr>
                <w:b/>
                <w:i/>
                <w:lang w:eastAsia="zh-CN"/>
              </w:rPr>
              <w:t>roposal 4: Define FGs like FG 6-2/6-3/6-4 for further progress.</w:t>
            </w:r>
          </w:p>
        </w:tc>
      </w:tr>
      <w:tr w:rsidR="00414326" w14:paraId="2558A9B2" w14:textId="77777777">
        <w:tc>
          <w:tcPr>
            <w:tcW w:w="621" w:type="dxa"/>
          </w:tcPr>
          <w:p w14:paraId="532C3451" w14:textId="77777777" w:rsidR="00414326" w:rsidRDefault="0098297E">
            <w:pPr>
              <w:spacing w:afterLines="50" w:after="120"/>
              <w:jc w:val="both"/>
              <w:rPr>
                <w:rFonts w:eastAsia="ＭＳ 明朝"/>
                <w:sz w:val="22"/>
              </w:rPr>
            </w:pPr>
            <w:r>
              <w:rPr>
                <w:rFonts w:eastAsia="ＭＳ 明朝" w:hint="eastAsia"/>
                <w:sz w:val="22"/>
              </w:rPr>
              <w:lastRenderedPageBreak/>
              <w:t>[</w:t>
            </w:r>
            <w:r>
              <w:rPr>
                <w:rFonts w:eastAsia="ＭＳ 明朝"/>
                <w:sz w:val="22"/>
              </w:rPr>
              <w:t>5]</w:t>
            </w:r>
          </w:p>
        </w:tc>
        <w:tc>
          <w:tcPr>
            <w:tcW w:w="1831" w:type="dxa"/>
          </w:tcPr>
          <w:p w14:paraId="61DFEAC7" w14:textId="77777777" w:rsidR="00414326" w:rsidRDefault="0098297E">
            <w:pPr>
              <w:spacing w:afterLines="50" w:after="120"/>
              <w:jc w:val="both"/>
              <w:rPr>
                <w:sz w:val="22"/>
                <w:lang w:val="en-US"/>
              </w:rPr>
            </w:pPr>
            <w:r>
              <w:rPr>
                <w:sz w:val="22"/>
                <w:lang w:val="en-US"/>
              </w:rPr>
              <w:t>vivo</w:t>
            </w:r>
          </w:p>
        </w:tc>
        <w:tc>
          <w:tcPr>
            <w:tcW w:w="19931" w:type="dxa"/>
          </w:tcPr>
          <w:p w14:paraId="663ECEF3" w14:textId="77777777" w:rsidR="00414326" w:rsidRDefault="0098297E">
            <w:pPr>
              <w:pStyle w:val="ad"/>
              <w:snapToGrid w:val="0"/>
              <w:spacing w:afterLines="50"/>
              <w:rPr>
                <w:rFonts w:eastAsia="DengXian"/>
                <w:sz w:val="22"/>
                <w:szCs w:val="22"/>
                <w:lang w:eastAsia="zh-CN"/>
              </w:rPr>
            </w:pPr>
            <w:r>
              <w:rPr>
                <w:rFonts w:eastAsia="SimSun"/>
                <w:sz w:val="22"/>
                <w:szCs w:val="22"/>
                <w:lang w:eastAsia="zh-CN"/>
              </w:rPr>
              <w:t xml:space="preserve">In current FG 28-1 of </w:t>
            </w:r>
            <w:proofErr w:type="spellStart"/>
            <w:r>
              <w:rPr>
                <w:rFonts w:eastAsia="SimSun"/>
                <w:sz w:val="22"/>
                <w:szCs w:val="22"/>
                <w:lang w:eastAsia="zh-CN"/>
              </w:rPr>
              <w:t>RedCap</w:t>
            </w:r>
            <w:proofErr w:type="spellEnd"/>
            <w:r>
              <w:rPr>
                <w:rFonts w:eastAsia="SimSun"/>
                <w:sz w:val="22"/>
                <w:szCs w:val="22"/>
                <w:lang w:eastAsia="zh-CN"/>
              </w:rPr>
              <w:t xml:space="preserve"> UE, only one component that the maximum </w:t>
            </w:r>
            <w:proofErr w:type="spellStart"/>
            <w:r>
              <w:rPr>
                <w:rFonts w:eastAsia="SimSun"/>
                <w:sz w:val="22"/>
                <w:szCs w:val="22"/>
                <w:lang w:eastAsia="zh-CN"/>
              </w:rPr>
              <w:t>RedCap</w:t>
            </w:r>
            <w:proofErr w:type="spellEnd"/>
            <w:r>
              <w:rPr>
                <w:rFonts w:eastAsia="SimSun"/>
                <w:sz w:val="22"/>
                <w:szCs w:val="22"/>
                <w:lang w:eastAsia="zh-CN"/>
              </w:rPr>
              <w:t xml:space="preserve"> UE bandwidth is included. In addition to the maximum UE bandwidth, we think there are other features that need to be discussed on whether/how to include them as the </w:t>
            </w:r>
            <w:proofErr w:type="spellStart"/>
            <w:r>
              <w:rPr>
                <w:rFonts w:eastAsia="SimSun"/>
                <w:sz w:val="22"/>
                <w:szCs w:val="22"/>
                <w:lang w:eastAsia="zh-CN"/>
              </w:rPr>
              <w:t>RedCap</w:t>
            </w:r>
            <w:proofErr w:type="spellEnd"/>
            <w:r>
              <w:rPr>
                <w:rFonts w:eastAsia="SimSun"/>
                <w:sz w:val="22"/>
                <w:szCs w:val="22"/>
                <w:lang w:eastAsia="zh-CN"/>
              </w:rPr>
              <w:t xml:space="preserve"> UE basic UE features. We provide our views in the following</w:t>
            </w:r>
            <w:proofErr w:type="gramStart"/>
            <w:r>
              <w:rPr>
                <w:rFonts w:eastAsia="SimSun"/>
                <w:sz w:val="22"/>
                <w:szCs w:val="22"/>
                <w:lang w:eastAsia="zh-CN"/>
              </w:rPr>
              <w:t xml:space="preserve">.  </w:t>
            </w:r>
            <w:proofErr w:type="gramEnd"/>
            <w:r>
              <w:rPr>
                <w:rFonts w:eastAsia="SimSun"/>
                <w:sz w:val="22"/>
                <w:szCs w:val="22"/>
                <w:lang w:eastAsia="zh-CN"/>
              </w:rPr>
              <w:t xml:space="preserve">  </w:t>
            </w:r>
          </w:p>
          <w:p w14:paraId="12962762" w14:textId="77777777" w:rsidR="00414326" w:rsidRDefault="0098297E">
            <w:pPr>
              <w:pStyle w:val="ad"/>
              <w:numPr>
                <w:ilvl w:val="0"/>
                <w:numId w:val="17"/>
              </w:numPr>
              <w:snapToGrid w:val="0"/>
              <w:spacing w:afterLines="50"/>
              <w:jc w:val="both"/>
              <w:rPr>
                <w:rFonts w:ascii="Arial" w:eastAsia="DengXian" w:hAnsi="Arial" w:cs="Arial"/>
                <w:b/>
                <w:sz w:val="22"/>
                <w:szCs w:val="22"/>
                <w:lang w:eastAsia="zh-CN"/>
              </w:rPr>
            </w:pPr>
            <w:r>
              <w:rPr>
                <w:rFonts w:eastAsia="SimSun"/>
                <w:b/>
                <w:sz w:val="22"/>
                <w:szCs w:val="22"/>
                <w:lang w:eastAsia="zh-CN"/>
              </w:rPr>
              <w:t xml:space="preserve">Basic BWP operation with restriction for </w:t>
            </w:r>
            <w:proofErr w:type="spellStart"/>
            <w:r>
              <w:rPr>
                <w:rFonts w:eastAsia="SimSun"/>
                <w:b/>
                <w:sz w:val="22"/>
                <w:szCs w:val="22"/>
                <w:lang w:eastAsia="zh-CN"/>
              </w:rPr>
              <w:t>RedCap</w:t>
            </w:r>
            <w:proofErr w:type="spellEnd"/>
            <w:r>
              <w:rPr>
                <w:rFonts w:eastAsia="SimSun"/>
                <w:b/>
                <w:sz w:val="22"/>
                <w:szCs w:val="22"/>
                <w:lang w:eastAsia="zh-CN"/>
              </w:rPr>
              <w:t xml:space="preserve"> UE</w:t>
            </w:r>
          </w:p>
          <w:p w14:paraId="25718BAE" w14:textId="77777777" w:rsidR="00414326" w:rsidRDefault="0098297E">
            <w:pPr>
              <w:pStyle w:val="ad"/>
              <w:snapToGrid w:val="0"/>
              <w:spacing w:afterLines="50"/>
              <w:rPr>
                <w:rFonts w:eastAsia="SimSun"/>
                <w:sz w:val="22"/>
                <w:szCs w:val="22"/>
                <w:lang w:eastAsia="zh-CN"/>
              </w:rPr>
            </w:pPr>
            <w:r>
              <w:rPr>
                <w:rFonts w:eastAsia="SimSun"/>
                <w:sz w:val="22"/>
                <w:szCs w:val="22"/>
                <w:lang w:eastAsia="zh-CN"/>
              </w:rPr>
              <w:t>For non-</w:t>
            </w:r>
            <w:proofErr w:type="spellStart"/>
            <w:r>
              <w:rPr>
                <w:rFonts w:eastAsia="SimSun"/>
                <w:sz w:val="22"/>
                <w:szCs w:val="22"/>
                <w:lang w:eastAsia="zh-CN"/>
              </w:rPr>
              <w:t>RedCap</w:t>
            </w:r>
            <w:proofErr w:type="spellEnd"/>
            <w:r>
              <w:rPr>
                <w:rFonts w:eastAsia="SimSun"/>
                <w:sz w:val="22"/>
                <w:szCs w:val="22"/>
                <w:lang w:eastAsia="zh-CN"/>
              </w:rPr>
              <w:t xml:space="preserve"> UEs, </w:t>
            </w:r>
            <w:r>
              <w:rPr>
                <w:rFonts w:eastAsia="SimSun" w:hint="eastAsia"/>
                <w:sz w:val="22"/>
                <w:szCs w:val="22"/>
                <w:lang w:eastAsia="zh-CN"/>
              </w:rPr>
              <w:t>FG</w:t>
            </w:r>
            <w:r>
              <w:rPr>
                <w:rFonts w:eastAsia="SimSun"/>
                <w:sz w:val="22"/>
                <w:szCs w:val="22"/>
                <w:lang w:eastAsia="zh-CN"/>
              </w:rPr>
              <w:t xml:space="preserve"> 6-1 defines the capability for basic BWP operation which is mandatory without capability </w:t>
            </w:r>
            <w:proofErr w:type="spellStart"/>
            <w:r>
              <w:rPr>
                <w:rFonts w:eastAsia="SimSun"/>
                <w:sz w:val="22"/>
                <w:szCs w:val="22"/>
                <w:lang w:eastAsia="zh-CN"/>
              </w:rPr>
              <w:t>signaling</w:t>
            </w:r>
            <w:proofErr w:type="spellEnd"/>
            <w:r>
              <w:rPr>
                <w:rFonts w:eastAsia="SimSun"/>
                <w:sz w:val="22"/>
                <w:szCs w:val="22"/>
                <w:lang w:eastAsia="zh-CN"/>
              </w:rPr>
              <w:t>. Following are included in the FG6-1:</w:t>
            </w:r>
          </w:p>
          <w:p w14:paraId="10086B14" w14:textId="77777777" w:rsidR="00414326" w:rsidRDefault="0098297E">
            <w:pPr>
              <w:numPr>
                <w:ilvl w:val="0"/>
                <w:numId w:val="18"/>
              </w:numPr>
              <w:snapToGrid w:val="0"/>
              <w:spacing w:afterLines="50" w:after="120"/>
              <w:rPr>
                <w:rFonts w:eastAsia="SimSun"/>
                <w:sz w:val="22"/>
                <w:szCs w:val="22"/>
              </w:rPr>
            </w:pPr>
            <w:r>
              <w:rPr>
                <w:rFonts w:eastAsia="SimSun"/>
                <w:sz w:val="22"/>
                <w:szCs w:val="22"/>
              </w:rPr>
              <w:t>1 UE-specific RRC configured DL BWP per carrier</w:t>
            </w:r>
          </w:p>
          <w:p w14:paraId="2E00A214" w14:textId="77777777" w:rsidR="00414326" w:rsidRDefault="0098297E">
            <w:pPr>
              <w:numPr>
                <w:ilvl w:val="0"/>
                <w:numId w:val="18"/>
              </w:numPr>
              <w:snapToGrid w:val="0"/>
              <w:spacing w:afterLines="50" w:after="120"/>
              <w:rPr>
                <w:rFonts w:eastAsia="SimSun"/>
                <w:sz w:val="22"/>
                <w:szCs w:val="22"/>
              </w:rPr>
            </w:pPr>
            <w:r>
              <w:rPr>
                <w:rFonts w:eastAsia="SimSun"/>
                <w:sz w:val="22"/>
                <w:szCs w:val="22"/>
              </w:rPr>
              <w:t>1 UE-specific RRC configured UL BWP per carrier</w:t>
            </w:r>
          </w:p>
          <w:p w14:paraId="69569B80" w14:textId="77777777" w:rsidR="00414326" w:rsidRDefault="0098297E">
            <w:pPr>
              <w:numPr>
                <w:ilvl w:val="0"/>
                <w:numId w:val="18"/>
              </w:numPr>
              <w:snapToGrid w:val="0"/>
              <w:spacing w:afterLines="50" w:after="120"/>
              <w:rPr>
                <w:rFonts w:eastAsia="SimSun"/>
                <w:sz w:val="22"/>
                <w:szCs w:val="22"/>
              </w:rPr>
            </w:pPr>
            <w:r>
              <w:rPr>
                <w:rFonts w:eastAsia="SimSun"/>
                <w:sz w:val="22"/>
                <w:szCs w:val="22"/>
              </w:rPr>
              <w:t>RRC reconfiguration of any parameters related to BWP</w:t>
            </w:r>
          </w:p>
          <w:p w14:paraId="3A986D38" w14:textId="77777777" w:rsidR="00414326" w:rsidRDefault="0098297E">
            <w:pPr>
              <w:numPr>
                <w:ilvl w:val="0"/>
                <w:numId w:val="18"/>
              </w:numPr>
              <w:snapToGrid w:val="0"/>
              <w:spacing w:afterLines="50" w:after="120"/>
              <w:rPr>
                <w:rFonts w:eastAsia="SimSun"/>
                <w:sz w:val="22"/>
                <w:szCs w:val="22"/>
              </w:rPr>
            </w:pPr>
            <w:r>
              <w:rPr>
                <w:rFonts w:eastAsia="SimSun"/>
                <w:sz w:val="22"/>
                <w:szCs w:val="22"/>
              </w:rPr>
              <w:t xml:space="preserve">BW of a UE-specific RRC configured BWP includes BW of CORESET#0 (if CORESET#0 is present) and SSB for </w:t>
            </w:r>
            <w:proofErr w:type="spellStart"/>
            <w:r>
              <w:rPr>
                <w:rFonts w:eastAsia="SimSun"/>
                <w:sz w:val="22"/>
                <w:szCs w:val="22"/>
              </w:rPr>
              <w:t>PCell</w:t>
            </w:r>
            <w:proofErr w:type="spellEnd"/>
            <w:r>
              <w:rPr>
                <w:rFonts w:eastAsia="SimSun"/>
                <w:sz w:val="22"/>
                <w:szCs w:val="22"/>
              </w:rPr>
              <w:t>/</w:t>
            </w:r>
            <w:proofErr w:type="spellStart"/>
            <w:r>
              <w:rPr>
                <w:rFonts w:eastAsia="SimSun"/>
                <w:sz w:val="22"/>
                <w:szCs w:val="22"/>
              </w:rPr>
              <w:t>PSCell</w:t>
            </w:r>
            <w:proofErr w:type="spellEnd"/>
            <w:r>
              <w:rPr>
                <w:rFonts w:eastAsia="SimSun"/>
                <w:sz w:val="22"/>
                <w:szCs w:val="22"/>
              </w:rPr>
              <w:t xml:space="preserve"> (if configured) and BW of the UE-specific RRC configured BWP includes SSB for </w:t>
            </w:r>
            <w:proofErr w:type="spellStart"/>
            <w:r>
              <w:rPr>
                <w:rFonts w:eastAsia="SimSun"/>
                <w:sz w:val="22"/>
                <w:szCs w:val="22"/>
              </w:rPr>
              <w:t>SCell</w:t>
            </w:r>
            <w:proofErr w:type="spellEnd"/>
            <w:r>
              <w:rPr>
                <w:rFonts w:eastAsia="SimSun"/>
                <w:sz w:val="22"/>
                <w:szCs w:val="22"/>
              </w:rPr>
              <w:t xml:space="preserve"> if there is SSB on </w:t>
            </w:r>
            <w:proofErr w:type="spellStart"/>
            <w:r>
              <w:rPr>
                <w:rFonts w:eastAsia="SimSun"/>
                <w:sz w:val="22"/>
                <w:szCs w:val="22"/>
              </w:rPr>
              <w:t>SCell</w:t>
            </w:r>
            <w:proofErr w:type="spellEnd"/>
            <w:r>
              <w:rPr>
                <w:rFonts w:eastAsia="SimSun"/>
                <w:sz w:val="22"/>
                <w:szCs w:val="22"/>
              </w:rPr>
              <w:t xml:space="preserve"> </w:t>
            </w:r>
          </w:p>
          <w:p w14:paraId="04A2D085" w14:textId="77777777" w:rsidR="00414326" w:rsidRDefault="0098297E">
            <w:pPr>
              <w:snapToGrid w:val="0"/>
              <w:spacing w:afterLines="50" w:after="120"/>
              <w:jc w:val="both"/>
              <w:rPr>
                <w:rFonts w:eastAsia="SimSun"/>
                <w:sz w:val="22"/>
                <w:szCs w:val="22"/>
                <w:lang w:eastAsia="zh-CN"/>
              </w:rPr>
            </w:pPr>
            <w:r>
              <w:rPr>
                <w:rFonts w:eastAsia="SimSun"/>
                <w:sz w:val="22"/>
                <w:szCs w:val="22"/>
                <w:lang w:eastAsia="zh-CN"/>
              </w:rPr>
              <w:t xml:space="preserve">For </w:t>
            </w:r>
            <w:proofErr w:type="spellStart"/>
            <w:r>
              <w:rPr>
                <w:rFonts w:eastAsia="SimSun"/>
                <w:sz w:val="22"/>
                <w:szCs w:val="22"/>
                <w:lang w:eastAsia="zh-CN"/>
              </w:rPr>
              <w:t>RedCap</w:t>
            </w:r>
            <w:proofErr w:type="spellEnd"/>
            <w:r>
              <w:rPr>
                <w:rFonts w:eastAsia="SimSun"/>
                <w:sz w:val="22"/>
                <w:szCs w:val="22"/>
                <w:lang w:eastAsia="zh-CN"/>
              </w:rPr>
              <w:t xml:space="preserve"> UE, it was agreed in RAN1#105-e meeting [3] that at least for FR1, FG 6-1 (“Basic BWP operation with restriction” as described in TR 38.822) is used as a starting point </w:t>
            </w:r>
            <w:r>
              <w:rPr>
                <w:rFonts w:eastAsia="SimSun"/>
                <w:b/>
                <w:sz w:val="22"/>
                <w:szCs w:val="22"/>
                <w:u w:val="single"/>
                <w:lang w:eastAsia="zh-CN"/>
              </w:rPr>
              <w:t xml:space="preserve">for the mandatory </w:t>
            </w:r>
            <w:proofErr w:type="spellStart"/>
            <w:r>
              <w:rPr>
                <w:rFonts w:eastAsia="SimSun"/>
                <w:b/>
                <w:sz w:val="22"/>
                <w:szCs w:val="22"/>
                <w:u w:val="single"/>
                <w:lang w:eastAsia="zh-CN"/>
              </w:rPr>
              <w:t>RedCap</w:t>
            </w:r>
            <w:proofErr w:type="spellEnd"/>
            <w:r>
              <w:rPr>
                <w:rFonts w:eastAsia="SimSun"/>
                <w:b/>
                <w:sz w:val="22"/>
                <w:szCs w:val="22"/>
                <w:u w:val="single"/>
                <w:lang w:eastAsia="zh-CN"/>
              </w:rPr>
              <w:t xml:space="preserve"> UE type capability</w:t>
            </w:r>
            <w:r>
              <w:rPr>
                <w:rFonts w:eastAsia="SimSun"/>
                <w:sz w:val="22"/>
                <w:szCs w:val="22"/>
                <w:lang w:eastAsia="zh-CN"/>
              </w:rPr>
              <w:t xml:space="preserve">. In RAN1#106-e meeting, there were extensive </w:t>
            </w:r>
            <w:proofErr w:type="gramStart"/>
            <w:r>
              <w:rPr>
                <w:rFonts w:eastAsia="SimSun"/>
                <w:sz w:val="22"/>
                <w:szCs w:val="22"/>
                <w:lang w:eastAsia="zh-CN"/>
              </w:rPr>
              <w:t>discussions</w:t>
            </w:r>
            <w:proofErr w:type="gramEnd"/>
            <w:r>
              <w:rPr>
                <w:rFonts w:eastAsia="SimSun"/>
                <w:sz w:val="22"/>
                <w:szCs w:val="22"/>
                <w:lang w:eastAsia="zh-CN"/>
              </w:rPr>
              <w:t xml:space="preserve"> and the majority shared the views that if an RRC-configured DL BWP is configured in FR1, then the UE shall not expect it to contain MIB-configured CORESET#0. Otherwise, the configuration of the UE-specific RRC configured for the </w:t>
            </w:r>
            <w:proofErr w:type="spellStart"/>
            <w:r>
              <w:rPr>
                <w:rFonts w:eastAsia="SimSun"/>
                <w:sz w:val="22"/>
                <w:szCs w:val="22"/>
                <w:lang w:eastAsia="zh-CN"/>
              </w:rPr>
              <w:t>RedCap</w:t>
            </w:r>
            <w:proofErr w:type="spellEnd"/>
            <w:r>
              <w:rPr>
                <w:rFonts w:eastAsia="SimSun"/>
                <w:sz w:val="22"/>
                <w:szCs w:val="22"/>
                <w:lang w:eastAsia="zh-CN"/>
              </w:rPr>
              <w:t xml:space="preserve"> UE is too limited. While the network may configure MIB-configured CORESET#0 to be within the RRC-configured DL BWP, details can be found in our companion contribution [4]. Therefore, the basic BWP operation with restriction for </w:t>
            </w:r>
            <w:proofErr w:type="spellStart"/>
            <w:r>
              <w:rPr>
                <w:rFonts w:eastAsia="SimSun"/>
                <w:sz w:val="22"/>
                <w:szCs w:val="22"/>
                <w:lang w:eastAsia="zh-CN"/>
              </w:rPr>
              <w:t>RedCap</w:t>
            </w:r>
            <w:proofErr w:type="spellEnd"/>
            <w:r>
              <w:rPr>
                <w:rFonts w:eastAsia="SimSun"/>
                <w:sz w:val="22"/>
                <w:szCs w:val="22"/>
                <w:lang w:eastAsia="zh-CN"/>
              </w:rPr>
              <w:t xml:space="preserve"> UE should include following:</w:t>
            </w:r>
          </w:p>
          <w:p w14:paraId="75262341" w14:textId="77777777" w:rsidR="00414326" w:rsidRDefault="0098297E">
            <w:pPr>
              <w:numPr>
                <w:ilvl w:val="0"/>
                <w:numId w:val="19"/>
              </w:numPr>
              <w:snapToGrid w:val="0"/>
              <w:spacing w:afterLines="50" w:after="120"/>
              <w:jc w:val="both"/>
              <w:rPr>
                <w:rFonts w:eastAsia="SimSun"/>
                <w:sz w:val="22"/>
                <w:szCs w:val="22"/>
                <w:lang w:eastAsia="zh-CN"/>
              </w:rPr>
            </w:pPr>
            <w:r>
              <w:rPr>
                <w:rFonts w:eastAsia="SimSun"/>
                <w:sz w:val="22"/>
                <w:szCs w:val="22"/>
                <w:lang w:eastAsia="zh-CN"/>
              </w:rPr>
              <w:t>1 UE-specific RRC configured DL BWP per carrier</w:t>
            </w:r>
          </w:p>
          <w:p w14:paraId="53236382" w14:textId="77777777" w:rsidR="00414326" w:rsidRDefault="0098297E">
            <w:pPr>
              <w:numPr>
                <w:ilvl w:val="0"/>
                <w:numId w:val="19"/>
              </w:numPr>
              <w:snapToGrid w:val="0"/>
              <w:spacing w:afterLines="50" w:after="120"/>
              <w:jc w:val="both"/>
              <w:rPr>
                <w:rFonts w:eastAsia="SimSun"/>
                <w:sz w:val="22"/>
                <w:szCs w:val="22"/>
                <w:lang w:eastAsia="zh-CN"/>
              </w:rPr>
            </w:pPr>
            <w:r>
              <w:rPr>
                <w:rFonts w:eastAsia="SimSun"/>
                <w:sz w:val="22"/>
                <w:szCs w:val="22"/>
                <w:lang w:eastAsia="zh-CN"/>
              </w:rPr>
              <w:t>1 UE-specific RRC configured UL BWP per carrier</w:t>
            </w:r>
          </w:p>
          <w:p w14:paraId="0FAD457A" w14:textId="77777777" w:rsidR="00414326" w:rsidRDefault="0098297E">
            <w:pPr>
              <w:numPr>
                <w:ilvl w:val="0"/>
                <w:numId w:val="19"/>
              </w:numPr>
              <w:snapToGrid w:val="0"/>
              <w:spacing w:afterLines="50" w:after="120"/>
              <w:jc w:val="both"/>
              <w:rPr>
                <w:rFonts w:eastAsia="SimSun"/>
                <w:sz w:val="22"/>
                <w:szCs w:val="22"/>
                <w:lang w:eastAsia="zh-CN"/>
              </w:rPr>
            </w:pPr>
            <w:r>
              <w:rPr>
                <w:rFonts w:eastAsia="SimSun"/>
                <w:sz w:val="22"/>
                <w:szCs w:val="22"/>
                <w:lang w:eastAsia="zh-CN"/>
              </w:rPr>
              <w:t>RRC reconfiguration of any parameters related to BWP</w:t>
            </w:r>
          </w:p>
          <w:p w14:paraId="054F053B" w14:textId="77777777" w:rsidR="00414326" w:rsidRDefault="0098297E">
            <w:pPr>
              <w:numPr>
                <w:ilvl w:val="0"/>
                <w:numId w:val="19"/>
              </w:numPr>
              <w:snapToGrid w:val="0"/>
              <w:spacing w:afterLines="50" w:after="120"/>
              <w:jc w:val="both"/>
              <w:rPr>
                <w:rFonts w:eastAsia="SimSun"/>
                <w:b/>
                <w:sz w:val="22"/>
                <w:szCs w:val="22"/>
                <w:lang w:eastAsia="zh-CN"/>
              </w:rPr>
            </w:pPr>
            <w:r>
              <w:rPr>
                <w:rFonts w:eastAsia="SimSun"/>
                <w:b/>
                <w:sz w:val="22"/>
                <w:szCs w:val="22"/>
                <w:lang w:eastAsia="zh-CN"/>
              </w:rPr>
              <w:t xml:space="preserve">BW of a UE-specific RRC configured BWP includes BW of SSB for </w:t>
            </w:r>
            <w:proofErr w:type="spellStart"/>
            <w:r>
              <w:rPr>
                <w:rFonts w:eastAsia="SimSun"/>
                <w:b/>
                <w:sz w:val="22"/>
                <w:szCs w:val="22"/>
                <w:lang w:eastAsia="zh-CN"/>
              </w:rPr>
              <w:t>PCell</w:t>
            </w:r>
            <w:proofErr w:type="spellEnd"/>
            <w:r>
              <w:rPr>
                <w:rFonts w:eastAsia="SimSun"/>
                <w:b/>
                <w:sz w:val="22"/>
                <w:szCs w:val="22"/>
                <w:lang w:eastAsia="zh-CN"/>
              </w:rPr>
              <w:t>/</w:t>
            </w:r>
            <w:proofErr w:type="spellStart"/>
            <w:r>
              <w:rPr>
                <w:rFonts w:eastAsia="SimSun"/>
                <w:b/>
                <w:sz w:val="22"/>
                <w:szCs w:val="22"/>
                <w:lang w:eastAsia="zh-CN"/>
              </w:rPr>
              <w:t>PSCell</w:t>
            </w:r>
            <w:proofErr w:type="spellEnd"/>
            <w:r>
              <w:rPr>
                <w:rFonts w:eastAsia="SimSun"/>
                <w:b/>
                <w:sz w:val="22"/>
                <w:szCs w:val="22"/>
                <w:lang w:eastAsia="zh-CN"/>
              </w:rPr>
              <w:t xml:space="preserve"> </w:t>
            </w:r>
          </w:p>
          <w:p w14:paraId="43886CD8" w14:textId="77777777" w:rsidR="00414326" w:rsidRDefault="0098297E">
            <w:pPr>
              <w:numPr>
                <w:ilvl w:val="0"/>
                <w:numId w:val="19"/>
              </w:numPr>
              <w:snapToGrid w:val="0"/>
              <w:spacing w:afterLines="50" w:after="120"/>
              <w:jc w:val="both"/>
              <w:rPr>
                <w:rFonts w:eastAsia="SimSun"/>
                <w:b/>
                <w:sz w:val="22"/>
                <w:szCs w:val="22"/>
                <w:lang w:eastAsia="zh-CN"/>
              </w:rPr>
            </w:pPr>
            <w:r>
              <w:rPr>
                <w:rFonts w:eastAsia="SimSun"/>
                <w:b/>
                <w:sz w:val="22"/>
                <w:szCs w:val="22"/>
                <w:lang w:eastAsia="zh-CN"/>
              </w:rPr>
              <w:t xml:space="preserve">BW of UE-specific RRC configured BWP may not include BW of MIB-configured CORESET#0 </w:t>
            </w:r>
          </w:p>
          <w:p w14:paraId="63C46E16" w14:textId="77777777" w:rsidR="00414326" w:rsidRDefault="00414326">
            <w:pPr>
              <w:snapToGrid w:val="0"/>
              <w:spacing w:afterLines="50" w:after="120"/>
              <w:jc w:val="both"/>
              <w:rPr>
                <w:rFonts w:eastAsia="SimSun"/>
                <w:sz w:val="22"/>
                <w:szCs w:val="22"/>
                <w:lang w:eastAsia="zh-CN"/>
              </w:rPr>
            </w:pPr>
          </w:p>
          <w:p w14:paraId="01C0371C" w14:textId="77777777" w:rsidR="00414326" w:rsidRDefault="0098297E">
            <w:pPr>
              <w:snapToGrid w:val="0"/>
              <w:spacing w:afterLines="50" w:after="120"/>
              <w:jc w:val="both"/>
              <w:rPr>
                <w:rFonts w:eastAsia="SimSun"/>
                <w:sz w:val="22"/>
                <w:szCs w:val="22"/>
                <w:lang w:eastAsia="zh-CN"/>
              </w:rPr>
            </w:pPr>
            <w:r>
              <w:rPr>
                <w:rFonts w:eastAsia="SimSun" w:hint="eastAsia"/>
                <w:sz w:val="22"/>
                <w:szCs w:val="22"/>
                <w:lang w:eastAsia="zh-CN"/>
              </w:rPr>
              <w:t>G</w:t>
            </w:r>
            <w:r>
              <w:rPr>
                <w:rFonts w:eastAsia="SimSun"/>
                <w:sz w:val="22"/>
                <w:szCs w:val="22"/>
                <w:lang w:eastAsia="zh-CN"/>
              </w:rPr>
              <w:t xml:space="preserve">iven the basic BWP operation with restriction for </w:t>
            </w:r>
            <w:proofErr w:type="spellStart"/>
            <w:r>
              <w:rPr>
                <w:rFonts w:eastAsia="SimSun"/>
                <w:sz w:val="22"/>
                <w:szCs w:val="22"/>
                <w:lang w:eastAsia="zh-CN"/>
              </w:rPr>
              <w:t>RedCap</w:t>
            </w:r>
            <w:proofErr w:type="spellEnd"/>
            <w:r>
              <w:rPr>
                <w:rFonts w:eastAsia="SimSun"/>
                <w:sz w:val="22"/>
                <w:szCs w:val="22"/>
                <w:lang w:eastAsia="zh-CN"/>
              </w:rPr>
              <w:t xml:space="preserve"> UE should be mandatory </w:t>
            </w:r>
            <w:proofErr w:type="spellStart"/>
            <w:r>
              <w:rPr>
                <w:rFonts w:eastAsia="SimSun"/>
                <w:sz w:val="22"/>
                <w:szCs w:val="22"/>
                <w:lang w:eastAsia="zh-CN"/>
              </w:rPr>
              <w:t>RedCap</w:t>
            </w:r>
            <w:proofErr w:type="spellEnd"/>
            <w:r>
              <w:rPr>
                <w:rFonts w:eastAsia="SimSun"/>
                <w:sz w:val="22"/>
                <w:szCs w:val="22"/>
                <w:lang w:eastAsia="zh-CN"/>
              </w:rPr>
              <w:t xml:space="preserve"> UE type capability, we think it should be included in the </w:t>
            </w:r>
            <w:proofErr w:type="spellStart"/>
            <w:r>
              <w:rPr>
                <w:rFonts w:eastAsia="SimSun"/>
                <w:sz w:val="22"/>
                <w:szCs w:val="22"/>
                <w:lang w:eastAsia="zh-CN"/>
              </w:rPr>
              <w:t>RedCap</w:t>
            </w:r>
            <w:proofErr w:type="spellEnd"/>
            <w:r>
              <w:rPr>
                <w:rFonts w:eastAsia="SimSun"/>
                <w:sz w:val="22"/>
                <w:szCs w:val="22"/>
                <w:lang w:eastAsia="zh-CN"/>
              </w:rPr>
              <w:t xml:space="preserve"> basic UE features, </w:t>
            </w:r>
            <w:proofErr w:type="gramStart"/>
            <w:r>
              <w:rPr>
                <w:rFonts w:eastAsia="SimSun"/>
                <w:sz w:val="22"/>
                <w:szCs w:val="22"/>
                <w:lang w:eastAsia="zh-CN"/>
              </w:rPr>
              <w:t>e.g.</w:t>
            </w:r>
            <w:proofErr w:type="gramEnd"/>
            <w:r>
              <w:rPr>
                <w:rFonts w:eastAsia="SimSun"/>
                <w:sz w:val="22"/>
                <w:szCs w:val="22"/>
                <w:lang w:eastAsia="zh-CN"/>
              </w:rPr>
              <w:t xml:space="preserve"> included in the component column of the FG28-1 as shown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616"/>
              <w:gridCol w:w="1364"/>
              <w:gridCol w:w="5546"/>
              <w:gridCol w:w="1100"/>
              <w:gridCol w:w="746"/>
              <w:gridCol w:w="734"/>
              <w:gridCol w:w="1246"/>
              <w:gridCol w:w="1109"/>
              <w:gridCol w:w="865"/>
              <w:gridCol w:w="865"/>
              <w:gridCol w:w="853"/>
              <w:gridCol w:w="2359"/>
              <w:gridCol w:w="1084"/>
            </w:tblGrid>
            <w:tr w:rsidR="00414326" w14:paraId="7AD8265F" w14:textId="77777777">
              <w:trPr>
                <w:trHeight w:val="21"/>
              </w:trPr>
              <w:tc>
                <w:tcPr>
                  <w:tcW w:w="299" w:type="pct"/>
                  <w:shd w:val="clear" w:color="auto" w:fill="auto"/>
                </w:tcPr>
                <w:p w14:paraId="460EDCFA" w14:textId="77777777" w:rsidR="00414326" w:rsidRDefault="0098297E">
                  <w:pPr>
                    <w:pStyle w:val="TAL"/>
                    <w:rPr>
                      <w:rFonts w:ascii="Times New Roman" w:hAnsi="Times New Roman"/>
                      <w:sz w:val="22"/>
                      <w:szCs w:val="22"/>
                      <w:lang w:eastAsia="ja-JP"/>
                    </w:rPr>
                  </w:pPr>
                  <w:r>
                    <w:rPr>
                      <w:rFonts w:ascii="Times New Roman" w:hAnsi="Times New Roman"/>
                      <w:sz w:val="22"/>
                      <w:szCs w:val="22"/>
                      <w:lang w:eastAsia="ja-JP"/>
                    </w:rPr>
                    <w:t xml:space="preserve"> 28.</w:t>
                  </w:r>
                  <w:r>
                    <w:rPr>
                      <w:rFonts w:ascii="Times New Roman" w:hAnsi="Times New Roman"/>
                      <w:sz w:val="22"/>
                      <w:szCs w:val="22"/>
                    </w:rPr>
                    <w:t xml:space="preserve"> </w:t>
                  </w:r>
                  <w:proofErr w:type="spellStart"/>
                  <w:r>
                    <w:rPr>
                      <w:rFonts w:ascii="Times New Roman" w:hAnsi="Times New Roman"/>
                      <w:sz w:val="22"/>
                      <w:szCs w:val="22"/>
                      <w:lang w:eastAsia="ja-JP"/>
                    </w:rPr>
                    <w:t>NR_redcap</w:t>
                  </w:r>
                  <w:proofErr w:type="spellEnd"/>
                </w:p>
              </w:tc>
              <w:tc>
                <w:tcPr>
                  <w:tcW w:w="158" w:type="pct"/>
                  <w:shd w:val="clear" w:color="auto" w:fill="auto"/>
                </w:tcPr>
                <w:p w14:paraId="43403851" w14:textId="77777777" w:rsidR="00414326" w:rsidRDefault="0098297E">
                  <w:pPr>
                    <w:pStyle w:val="TAL"/>
                    <w:rPr>
                      <w:rFonts w:ascii="Times New Roman" w:hAnsi="Times New Roman"/>
                      <w:sz w:val="22"/>
                      <w:szCs w:val="22"/>
                      <w:lang w:eastAsia="ja-JP"/>
                    </w:rPr>
                  </w:pPr>
                  <w:r>
                    <w:rPr>
                      <w:rFonts w:ascii="Times New Roman" w:hAnsi="Times New Roman"/>
                      <w:sz w:val="22"/>
                      <w:szCs w:val="22"/>
                      <w:lang w:eastAsia="ja-JP"/>
                    </w:rPr>
                    <w:t>28-1</w:t>
                  </w:r>
                </w:p>
              </w:tc>
              <w:tc>
                <w:tcPr>
                  <w:tcW w:w="348" w:type="pct"/>
                  <w:shd w:val="clear" w:color="auto" w:fill="auto"/>
                </w:tcPr>
                <w:p w14:paraId="11BD4F93" w14:textId="77777777" w:rsidR="00414326" w:rsidRDefault="0098297E">
                  <w:pPr>
                    <w:pStyle w:val="TAL"/>
                    <w:rPr>
                      <w:rFonts w:ascii="Times New Roman" w:eastAsia="SimSun" w:hAnsi="Times New Roman"/>
                      <w:sz w:val="22"/>
                      <w:szCs w:val="22"/>
                      <w:lang w:eastAsia="zh-CN"/>
                    </w:rPr>
                  </w:pPr>
                  <w:proofErr w:type="spellStart"/>
                  <w:r>
                    <w:rPr>
                      <w:rFonts w:ascii="Times New Roman" w:eastAsia="SimSun" w:hAnsi="Times New Roman"/>
                      <w:sz w:val="22"/>
                      <w:szCs w:val="22"/>
                      <w:lang w:eastAsia="zh-CN"/>
                    </w:rPr>
                    <w:t>RedCap</w:t>
                  </w:r>
                  <w:proofErr w:type="spellEnd"/>
                  <w:r>
                    <w:rPr>
                      <w:rFonts w:ascii="Times New Roman" w:eastAsia="SimSun" w:hAnsi="Times New Roman"/>
                      <w:sz w:val="22"/>
                      <w:szCs w:val="22"/>
                      <w:lang w:eastAsia="zh-CN"/>
                    </w:rPr>
                    <w:t xml:space="preserve"> UE</w:t>
                  </w:r>
                </w:p>
              </w:tc>
              <w:tc>
                <w:tcPr>
                  <w:tcW w:w="1409" w:type="pct"/>
                  <w:shd w:val="clear" w:color="auto" w:fill="auto"/>
                </w:tcPr>
                <w:p w14:paraId="26A26D35" w14:textId="77777777" w:rsidR="00414326" w:rsidRDefault="0098297E">
                  <w:pPr>
                    <w:autoSpaceDE w:val="0"/>
                    <w:autoSpaceDN w:val="0"/>
                    <w:adjustRightInd w:val="0"/>
                    <w:snapToGrid w:val="0"/>
                    <w:contextualSpacing/>
                    <w:jc w:val="both"/>
                    <w:rPr>
                      <w:sz w:val="22"/>
                      <w:szCs w:val="22"/>
                    </w:rPr>
                  </w:pPr>
                  <w:r>
                    <w:rPr>
                      <w:sz w:val="22"/>
                      <w:szCs w:val="22"/>
                    </w:rPr>
                    <w:t xml:space="preserve">1. Maximum FR1 </w:t>
                  </w:r>
                  <w:proofErr w:type="spellStart"/>
                  <w:r>
                    <w:rPr>
                      <w:sz w:val="22"/>
                      <w:szCs w:val="22"/>
                    </w:rPr>
                    <w:t>RedCap</w:t>
                  </w:r>
                  <w:proofErr w:type="spellEnd"/>
                  <w:r>
                    <w:rPr>
                      <w:sz w:val="22"/>
                      <w:szCs w:val="22"/>
                    </w:rPr>
                    <w:t xml:space="preserve"> UE bandwidth is 20 </w:t>
                  </w:r>
                  <w:proofErr w:type="spellStart"/>
                  <w:r>
                    <w:rPr>
                      <w:sz w:val="22"/>
                      <w:szCs w:val="22"/>
                    </w:rPr>
                    <w:t>MHz.</w:t>
                  </w:r>
                  <w:proofErr w:type="spellEnd"/>
                </w:p>
                <w:p w14:paraId="40444393" w14:textId="77777777" w:rsidR="00414326" w:rsidRDefault="0098297E">
                  <w:pPr>
                    <w:autoSpaceDE w:val="0"/>
                    <w:autoSpaceDN w:val="0"/>
                    <w:adjustRightInd w:val="0"/>
                    <w:snapToGrid w:val="0"/>
                    <w:contextualSpacing/>
                    <w:jc w:val="both"/>
                    <w:rPr>
                      <w:sz w:val="22"/>
                      <w:szCs w:val="22"/>
                    </w:rPr>
                  </w:pPr>
                  <w:r>
                    <w:rPr>
                      <w:sz w:val="22"/>
                      <w:szCs w:val="22"/>
                    </w:rPr>
                    <w:t xml:space="preserve">2. Maximum FR2 </w:t>
                  </w:r>
                  <w:proofErr w:type="spellStart"/>
                  <w:r>
                    <w:rPr>
                      <w:sz w:val="22"/>
                      <w:szCs w:val="22"/>
                    </w:rPr>
                    <w:t>RedCap</w:t>
                  </w:r>
                  <w:proofErr w:type="spellEnd"/>
                  <w:r>
                    <w:rPr>
                      <w:sz w:val="22"/>
                      <w:szCs w:val="22"/>
                    </w:rPr>
                    <w:t xml:space="preserve"> UE bandwidth is 100 </w:t>
                  </w:r>
                  <w:proofErr w:type="spellStart"/>
                  <w:r>
                    <w:rPr>
                      <w:sz w:val="22"/>
                      <w:szCs w:val="22"/>
                    </w:rPr>
                    <w:t>MHz.</w:t>
                  </w:r>
                  <w:proofErr w:type="spellEnd"/>
                </w:p>
                <w:p w14:paraId="15E13685" w14:textId="77777777" w:rsidR="00414326" w:rsidRDefault="0098297E">
                  <w:pPr>
                    <w:autoSpaceDE w:val="0"/>
                    <w:autoSpaceDN w:val="0"/>
                    <w:adjustRightInd w:val="0"/>
                    <w:snapToGrid w:val="0"/>
                    <w:contextualSpacing/>
                    <w:jc w:val="both"/>
                    <w:rPr>
                      <w:color w:val="FF0000"/>
                      <w:sz w:val="22"/>
                      <w:szCs w:val="22"/>
                    </w:rPr>
                  </w:pPr>
                  <w:r>
                    <w:rPr>
                      <w:color w:val="FF0000"/>
                      <w:sz w:val="22"/>
                      <w:szCs w:val="22"/>
                    </w:rPr>
                    <w:t xml:space="preserve">3. Basic BWP operation with restriction for </w:t>
                  </w:r>
                  <w:proofErr w:type="spellStart"/>
                  <w:r>
                    <w:rPr>
                      <w:color w:val="FF0000"/>
                      <w:sz w:val="22"/>
                      <w:szCs w:val="22"/>
                    </w:rPr>
                    <w:t>RedCap</w:t>
                  </w:r>
                  <w:proofErr w:type="spellEnd"/>
                  <w:r>
                    <w:rPr>
                      <w:color w:val="FF0000"/>
                      <w:sz w:val="22"/>
                      <w:szCs w:val="22"/>
                    </w:rPr>
                    <w:t xml:space="preserve"> UE</w:t>
                  </w:r>
                </w:p>
                <w:p w14:paraId="7BF5572B" w14:textId="77777777" w:rsidR="00414326" w:rsidRDefault="0098297E">
                  <w:pPr>
                    <w:numPr>
                      <w:ilvl w:val="2"/>
                      <w:numId w:val="20"/>
                    </w:numPr>
                    <w:spacing w:line="252" w:lineRule="auto"/>
                    <w:ind w:left="568" w:hanging="284"/>
                    <w:jc w:val="both"/>
                    <w:rPr>
                      <w:color w:val="FF0000"/>
                      <w:sz w:val="22"/>
                      <w:szCs w:val="22"/>
                    </w:rPr>
                  </w:pPr>
                  <w:r>
                    <w:rPr>
                      <w:color w:val="FF0000"/>
                      <w:sz w:val="22"/>
                      <w:szCs w:val="22"/>
                    </w:rPr>
                    <w:t>1 UE-specific RRC configured DL BWP per carrier</w:t>
                  </w:r>
                </w:p>
                <w:p w14:paraId="0E1DF812" w14:textId="77777777" w:rsidR="00414326" w:rsidRDefault="0098297E">
                  <w:pPr>
                    <w:numPr>
                      <w:ilvl w:val="2"/>
                      <w:numId w:val="20"/>
                    </w:numPr>
                    <w:spacing w:line="252" w:lineRule="auto"/>
                    <w:ind w:left="568" w:hanging="284"/>
                    <w:jc w:val="both"/>
                    <w:rPr>
                      <w:color w:val="FF0000"/>
                      <w:sz w:val="22"/>
                      <w:szCs w:val="22"/>
                    </w:rPr>
                  </w:pPr>
                  <w:r>
                    <w:rPr>
                      <w:color w:val="FF0000"/>
                      <w:sz w:val="22"/>
                      <w:szCs w:val="22"/>
                    </w:rPr>
                    <w:t>1 UE-specific RRC configured UL BWP per carrier</w:t>
                  </w:r>
                </w:p>
                <w:p w14:paraId="2EC2904C" w14:textId="77777777" w:rsidR="00414326" w:rsidRDefault="0098297E">
                  <w:pPr>
                    <w:numPr>
                      <w:ilvl w:val="2"/>
                      <w:numId w:val="20"/>
                    </w:numPr>
                    <w:spacing w:line="252" w:lineRule="auto"/>
                    <w:ind w:left="568" w:hanging="284"/>
                    <w:jc w:val="both"/>
                    <w:rPr>
                      <w:color w:val="FF0000"/>
                      <w:sz w:val="22"/>
                      <w:szCs w:val="22"/>
                    </w:rPr>
                  </w:pPr>
                  <w:r>
                    <w:rPr>
                      <w:color w:val="FF0000"/>
                      <w:sz w:val="22"/>
                      <w:szCs w:val="22"/>
                    </w:rPr>
                    <w:t>RRC reconfiguration of any parameters related to BWP</w:t>
                  </w:r>
                </w:p>
                <w:p w14:paraId="79269191" w14:textId="77777777" w:rsidR="00414326" w:rsidRDefault="0098297E">
                  <w:pPr>
                    <w:numPr>
                      <w:ilvl w:val="2"/>
                      <w:numId w:val="20"/>
                    </w:numPr>
                    <w:spacing w:line="252" w:lineRule="auto"/>
                    <w:ind w:left="568" w:hanging="284"/>
                    <w:jc w:val="both"/>
                    <w:rPr>
                      <w:color w:val="FF0000"/>
                      <w:sz w:val="22"/>
                      <w:szCs w:val="22"/>
                    </w:rPr>
                  </w:pPr>
                  <w:r>
                    <w:rPr>
                      <w:color w:val="FF0000"/>
                      <w:sz w:val="22"/>
                      <w:szCs w:val="22"/>
                    </w:rPr>
                    <w:t xml:space="preserve">BW of a UE-specific RRC configured BWP includes BW of SSB for </w:t>
                  </w:r>
                  <w:proofErr w:type="spellStart"/>
                  <w:r>
                    <w:rPr>
                      <w:color w:val="FF0000"/>
                      <w:sz w:val="22"/>
                      <w:szCs w:val="22"/>
                    </w:rPr>
                    <w:t>PCell</w:t>
                  </w:r>
                  <w:proofErr w:type="spellEnd"/>
                  <w:r>
                    <w:rPr>
                      <w:color w:val="FF0000"/>
                      <w:sz w:val="22"/>
                      <w:szCs w:val="22"/>
                    </w:rPr>
                    <w:t>/</w:t>
                  </w:r>
                  <w:proofErr w:type="spellStart"/>
                  <w:r>
                    <w:rPr>
                      <w:color w:val="FF0000"/>
                      <w:sz w:val="22"/>
                      <w:szCs w:val="22"/>
                    </w:rPr>
                    <w:t>PSCell</w:t>
                  </w:r>
                  <w:proofErr w:type="spellEnd"/>
                  <w:r>
                    <w:rPr>
                      <w:color w:val="FF0000"/>
                      <w:sz w:val="22"/>
                      <w:szCs w:val="22"/>
                    </w:rPr>
                    <w:t xml:space="preserve"> </w:t>
                  </w:r>
                </w:p>
                <w:p w14:paraId="57AB5F56" w14:textId="77777777" w:rsidR="00414326" w:rsidRDefault="0098297E">
                  <w:pPr>
                    <w:numPr>
                      <w:ilvl w:val="2"/>
                      <w:numId w:val="20"/>
                    </w:numPr>
                    <w:spacing w:line="252" w:lineRule="auto"/>
                    <w:ind w:left="568" w:hanging="284"/>
                    <w:jc w:val="both"/>
                    <w:rPr>
                      <w:color w:val="FF0000"/>
                      <w:sz w:val="22"/>
                      <w:szCs w:val="22"/>
                    </w:rPr>
                  </w:pPr>
                  <w:r>
                    <w:rPr>
                      <w:color w:val="FF0000"/>
                      <w:sz w:val="22"/>
                      <w:szCs w:val="22"/>
                    </w:rPr>
                    <w:t xml:space="preserve">BW of UE-specific RRC configured BWP may not include BW of MIB-configured CORESET#0 </w:t>
                  </w:r>
                </w:p>
                <w:p w14:paraId="6475433A" w14:textId="77777777" w:rsidR="00414326" w:rsidRDefault="00414326">
                  <w:pPr>
                    <w:autoSpaceDE w:val="0"/>
                    <w:autoSpaceDN w:val="0"/>
                    <w:adjustRightInd w:val="0"/>
                    <w:snapToGrid w:val="0"/>
                    <w:contextualSpacing/>
                    <w:jc w:val="both"/>
                    <w:rPr>
                      <w:sz w:val="22"/>
                      <w:szCs w:val="22"/>
                    </w:rPr>
                  </w:pPr>
                </w:p>
              </w:tc>
              <w:tc>
                <w:tcPr>
                  <w:tcW w:w="281" w:type="pct"/>
                  <w:shd w:val="clear" w:color="auto" w:fill="auto"/>
                </w:tcPr>
                <w:p w14:paraId="01A0F1E0" w14:textId="77777777" w:rsidR="00414326" w:rsidRDefault="00414326">
                  <w:pPr>
                    <w:pStyle w:val="TAL"/>
                    <w:rPr>
                      <w:rFonts w:ascii="Times New Roman" w:eastAsia="ＭＳ 明朝" w:hAnsi="Times New Roman"/>
                      <w:sz w:val="22"/>
                      <w:szCs w:val="22"/>
                      <w:highlight w:val="yellow"/>
                      <w:lang w:eastAsia="ja-JP"/>
                    </w:rPr>
                  </w:pPr>
                </w:p>
              </w:tc>
              <w:tc>
                <w:tcPr>
                  <w:tcW w:w="191" w:type="pct"/>
                  <w:shd w:val="clear" w:color="auto" w:fill="auto"/>
                </w:tcPr>
                <w:p w14:paraId="166BBDC6" w14:textId="77777777" w:rsidR="00414326" w:rsidRDefault="0098297E">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188" w:type="pct"/>
                  <w:shd w:val="clear" w:color="auto" w:fill="auto"/>
                </w:tcPr>
                <w:p w14:paraId="3E5C0C87" w14:textId="77777777" w:rsidR="00414326" w:rsidRDefault="00414326">
                  <w:pPr>
                    <w:pStyle w:val="TAL"/>
                    <w:rPr>
                      <w:rFonts w:ascii="Times New Roman" w:hAnsi="Times New Roman"/>
                      <w:sz w:val="22"/>
                      <w:szCs w:val="22"/>
                      <w:lang w:eastAsia="ja-JP"/>
                    </w:rPr>
                  </w:pPr>
                </w:p>
              </w:tc>
              <w:tc>
                <w:tcPr>
                  <w:tcW w:w="318" w:type="pct"/>
                  <w:shd w:val="clear" w:color="auto" w:fill="auto"/>
                </w:tcPr>
                <w:p w14:paraId="6C5973D7" w14:textId="77777777" w:rsidR="00414326" w:rsidRDefault="0098297E">
                  <w:pPr>
                    <w:pStyle w:val="TAL"/>
                    <w:rPr>
                      <w:rFonts w:ascii="Times New Roman" w:eastAsia="SimSun" w:hAnsi="Times New Roman"/>
                      <w:sz w:val="22"/>
                      <w:szCs w:val="22"/>
                      <w:lang w:val="en-US" w:eastAsia="zh-CN"/>
                    </w:rPr>
                  </w:pPr>
                  <w:r>
                    <w:rPr>
                      <w:rFonts w:ascii="Times New Roman" w:eastAsia="SimSun" w:hAnsi="Times New Roman"/>
                      <w:sz w:val="22"/>
                      <w:szCs w:val="22"/>
                      <w:lang w:val="en-US" w:eastAsia="zh-CN"/>
                    </w:rPr>
                    <w:t>Impact on UE complexity</w:t>
                  </w:r>
                </w:p>
              </w:tc>
              <w:tc>
                <w:tcPr>
                  <w:tcW w:w="283" w:type="pct"/>
                  <w:shd w:val="clear" w:color="auto" w:fill="auto"/>
                </w:tcPr>
                <w:p w14:paraId="3EBDEAB4" w14:textId="77777777" w:rsidR="00414326" w:rsidRDefault="0098297E">
                  <w:pPr>
                    <w:pStyle w:val="TAL"/>
                    <w:rPr>
                      <w:rFonts w:ascii="Times New Roman" w:eastAsia="SimSun" w:hAnsi="Times New Roman"/>
                      <w:sz w:val="22"/>
                      <w:szCs w:val="22"/>
                      <w:lang w:eastAsia="zh-CN"/>
                    </w:rPr>
                  </w:pPr>
                  <w:r>
                    <w:rPr>
                      <w:rFonts w:ascii="Times New Roman" w:eastAsia="SimSun" w:hAnsi="Times New Roman"/>
                      <w:sz w:val="22"/>
                      <w:szCs w:val="22"/>
                      <w:lang w:eastAsia="zh-CN"/>
                    </w:rPr>
                    <w:t>Per UE</w:t>
                  </w:r>
                </w:p>
              </w:tc>
              <w:tc>
                <w:tcPr>
                  <w:tcW w:w="221" w:type="pct"/>
                  <w:shd w:val="clear" w:color="auto" w:fill="auto"/>
                </w:tcPr>
                <w:p w14:paraId="16E1CEF0" w14:textId="77777777" w:rsidR="00414326" w:rsidRDefault="0098297E">
                  <w:pPr>
                    <w:pStyle w:val="TAL"/>
                    <w:rPr>
                      <w:rFonts w:ascii="Times New Roman" w:hAnsi="Times New Roman"/>
                      <w:sz w:val="22"/>
                      <w:szCs w:val="22"/>
                      <w:lang w:eastAsia="ja-JP"/>
                    </w:rPr>
                  </w:pPr>
                  <w:r>
                    <w:rPr>
                      <w:rFonts w:ascii="Times New Roman" w:hAnsi="Times New Roman"/>
                      <w:sz w:val="22"/>
                      <w:szCs w:val="22"/>
                      <w:lang w:eastAsia="ja-JP"/>
                    </w:rPr>
                    <w:t>No</w:t>
                  </w:r>
                </w:p>
              </w:tc>
              <w:tc>
                <w:tcPr>
                  <w:tcW w:w="221" w:type="pct"/>
                  <w:shd w:val="clear" w:color="auto" w:fill="auto"/>
                </w:tcPr>
                <w:p w14:paraId="6FCC94F7" w14:textId="77777777" w:rsidR="00414326" w:rsidRDefault="0098297E">
                  <w:pPr>
                    <w:pStyle w:val="TAL"/>
                    <w:rPr>
                      <w:rFonts w:ascii="Times New Roman" w:hAnsi="Times New Roman"/>
                      <w:sz w:val="22"/>
                      <w:szCs w:val="22"/>
                      <w:lang w:eastAsia="ja-JP"/>
                    </w:rPr>
                  </w:pPr>
                  <w:r>
                    <w:rPr>
                      <w:rFonts w:ascii="Times New Roman" w:hAnsi="Times New Roman"/>
                      <w:sz w:val="22"/>
                      <w:szCs w:val="22"/>
                      <w:lang w:eastAsia="ja-JP"/>
                    </w:rPr>
                    <w:t>[No]</w:t>
                  </w:r>
                </w:p>
              </w:tc>
              <w:tc>
                <w:tcPr>
                  <w:tcW w:w="218" w:type="pct"/>
                  <w:shd w:val="clear" w:color="auto" w:fill="auto"/>
                </w:tcPr>
                <w:p w14:paraId="167BC863" w14:textId="77777777" w:rsidR="00414326" w:rsidRDefault="00414326">
                  <w:pPr>
                    <w:pStyle w:val="TAL"/>
                    <w:rPr>
                      <w:rFonts w:ascii="Times New Roman" w:hAnsi="Times New Roman"/>
                      <w:sz w:val="22"/>
                      <w:szCs w:val="22"/>
                      <w:lang w:eastAsia="ja-JP"/>
                    </w:rPr>
                  </w:pPr>
                </w:p>
              </w:tc>
              <w:tc>
                <w:tcPr>
                  <w:tcW w:w="600" w:type="pct"/>
                  <w:shd w:val="clear" w:color="auto" w:fill="auto"/>
                </w:tcPr>
                <w:p w14:paraId="25C32CCC" w14:textId="77777777" w:rsidR="00414326" w:rsidRDefault="0098297E">
                  <w:pPr>
                    <w:pStyle w:val="TAL"/>
                    <w:rPr>
                      <w:rFonts w:ascii="Times New Roman" w:hAnsi="Times New Roman"/>
                      <w:sz w:val="22"/>
                      <w:szCs w:val="22"/>
                    </w:rPr>
                  </w:pPr>
                  <w:proofErr w:type="spellStart"/>
                  <w:r>
                    <w:rPr>
                      <w:rFonts w:ascii="Times New Roman" w:hAnsi="Times New Roman"/>
                      <w:sz w:val="22"/>
                      <w:szCs w:val="22"/>
                    </w:rPr>
                    <w:t>RedCap</w:t>
                  </w:r>
                  <w:proofErr w:type="spellEnd"/>
                  <w:r>
                    <w:rPr>
                      <w:rFonts w:ascii="Times New Roman" w:hAnsi="Times New Roman"/>
                      <w:sz w:val="22"/>
                      <w:szCs w:val="22"/>
                    </w:rPr>
                    <w:t xml:space="preserve"> UEs do not support carrier aggregation or dual connectivity.</w:t>
                  </w:r>
                </w:p>
              </w:tc>
              <w:tc>
                <w:tcPr>
                  <w:tcW w:w="265" w:type="pct"/>
                  <w:shd w:val="clear" w:color="auto" w:fill="auto"/>
                </w:tcPr>
                <w:p w14:paraId="4B9A55BE" w14:textId="77777777" w:rsidR="00414326" w:rsidRDefault="0098297E">
                  <w:pPr>
                    <w:pStyle w:val="TAL"/>
                    <w:rPr>
                      <w:rFonts w:ascii="Times New Roman" w:hAnsi="Times New Roman"/>
                      <w:sz w:val="22"/>
                      <w:szCs w:val="22"/>
                      <w:lang w:eastAsia="ja-JP"/>
                    </w:rPr>
                  </w:pPr>
                  <w:r>
                    <w:rPr>
                      <w:rFonts w:ascii="Times New Roman" w:hAnsi="Times New Roman"/>
                      <w:sz w:val="22"/>
                      <w:szCs w:val="22"/>
                      <w:lang w:eastAsia="ja-JP"/>
                    </w:rPr>
                    <w:t xml:space="preserve">Optional with capability </w:t>
                  </w:r>
                  <w:proofErr w:type="spellStart"/>
                  <w:r>
                    <w:rPr>
                      <w:rFonts w:ascii="Times New Roman" w:hAnsi="Times New Roman"/>
                      <w:sz w:val="22"/>
                      <w:szCs w:val="22"/>
                      <w:lang w:eastAsia="ja-JP"/>
                    </w:rPr>
                    <w:t>signaling</w:t>
                  </w:r>
                  <w:proofErr w:type="spellEnd"/>
                </w:p>
              </w:tc>
            </w:tr>
          </w:tbl>
          <w:p w14:paraId="51450E3C" w14:textId="77777777" w:rsidR="00414326" w:rsidRDefault="00414326">
            <w:pPr>
              <w:pStyle w:val="ad"/>
              <w:rPr>
                <w:rFonts w:eastAsia="SimSun"/>
                <w:sz w:val="22"/>
                <w:szCs w:val="22"/>
                <w:lang w:eastAsia="zh-CN"/>
              </w:rPr>
            </w:pPr>
          </w:p>
          <w:p w14:paraId="613FFA39" w14:textId="77777777" w:rsidR="00414326" w:rsidRDefault="0098297E">
            <w:pPr>
              <w:pStyle w:val="ad"/>
              <w:snapToGrid w:val="0"/>
              <w:spacing w:afterLines="50"/>
              <w:rPr>
                <w:rFonts w:eastAsia="SimSun"/>
                <w:b/>
                <w:sz w:val="22"/>
                <w:szCs w:val="22"/>
                <w:lang w:eastAsia="zh-CN"/>
              </w:rPr>
            </w:pPr>
            <w:r>
              <w:rPr>
                <w:rFonts w:eastAsia="SimSun" w:hint="eastAsia"/>
                <w:b/>
                <w:sz w:val="22"/>
                <w:szCs w:val="22"/>
                <w:lang w:eastAsia="zh-CN"/>
              </w:rPr>
              <w:t>P</w:t>
            </w:r>
            <w:r>
              <w:rPr>
                <w:rFonts w:eastAsia="SimSun"/>
                <w:b/>
                <w:sz w:val="22"/>
                <w:szCs w:val="22"/>
                <w:lang w:eastAsia="zh-CN"/>
              </w:rPr>
              <w:t xml:space="preserve">roposal 1: Following “Basic BWP operation with restriction for </w:t>
            </w:r>
            <w:proofErr w:type="spellStart"/>
            <w:r>
              <w:rPr>
                <w:rFonts w:eastAsia="SimSun"/>
                <w:b/>
                <w:sz w:val="22"/>
                <w:szCs w:val="22"/>
                <w:lang w:eastAsia="zh-CN"/>
              </w:rPr>
              <w:t>RedCap</w:t>
            </w:r>
            <w:proofErr w:type="spellEnd"/>
            <w:r>
              <w:rPr>
                <w:rFonts w:eastAsia="SimSun"/>
                <w:b/>
                <w:sz w:val="22"/>
                <w:szCs w:val="22"/>
                <w:lang w:eastAsia="zh-CN"/>
              </w:rPr>
              <w:t xml:space="preserve"> UE” should be classified as </w:t>
            </w:r>
            <w:proofErr w:type="spellStart"/>
            <w:r>
              <w:rPr>
                <w:rFonts w:eastAsia="SimSun"/>
                <w:b/>
                <w:sz w:val="22"/>
                <w:szCs w:val="22"/>
                <w:lang w:eastAsia="zh-CN"/>
              </w:rPr>
              <w:t>RedCap</w:t>
            </w:r>
            <w:proofErr w:type="spellEnd"/>
            <w:r>
              <w:rPr>
                <w:rFonts w:eastAsia="SimSun"/>
                <w:b/>
                <w:sz w:val="22"/>
                <w:szCs w:val="22"/>
                <w:lang w:eastAsia="zh-CN"/>
              </w:rPr>
              <w:t xml:space="preserve"> UE basic UE features and can </w:t>
            </w:r>
            <w:proofErr w:type="gramStart"/>
            <w:r>
              <w:rPr>
                <w:rFonts w:eastAsia="SimSun"/>
                <w:b/>
                <w:sz w:val="22"/>
                <w:szCs w:val="22"/>
                <w:lang w:eastAsia="zh-CN"/>
              </w:rPr>
              <w:t>be considered to be</w:t>
            </w:r>
            <w:proofErr w:type="gramEnd"/>
            <w:r>
              <w:rPr>
                <w:rFonts w:eastAsia="SimSun"/>
                <w:b/>
                <w:sz w:val="22"/>
                <w:szCs w:val="22"/>
                <w:lang w:eastAsia="zh-CN"/>
              </w:rPr>
              <w:t xml:space="preserve"> included in the component column of the FG28-1.</w:t>
            </w:r>
          </w:p>
          <w:p w14:paraId="6E6F4228" w14:textId="77777777" w:rsidR="00414326" w:rsidRDefault="0098297E">
            <w:pPr>
              <w:snapToGrid w:val="0"/>
              <w:spacing w:afterLines="50" w:after="120"/>
              <w:ind w:leftChars="100" w:left="240"/>
              <w:jc w:val="both"/>
              <w:rPr>
                <w:rFonts w:eastAsia="SimSun"/>
                <w:b/>
                <w:sz w:val="22"/>
                <w:szCs w:val="22"/>
                <w:lang w:eastAsia="zh-CN"/>
              </w:rPr>
            </w:pPr>
            <w:r>
              <w:rPr>
                <w:rFonts w:eastAsia="SimSun"/>
                <w:b/>
                <w:sz w:val="22"/>
                <w:szCs w:val="22"/>
                <w:lang w:eastAsia="zh-CN"/>
              </w:rPr>
              <w:t xml:space="preserve">Basic BWP operation with restriction for </w:t>
            </w:r>
            <w:proofErr w:type="spellStart"/>
            <w:r>
              <w:rPr>
                <w:rFonts w:eastAsia="SimSun"/>
                <w:b/>
                <w:sz w:val="22"/>
                <w:szCs w:val="22"/>
                <w:lang w:eastAsia="zh-CN"/>
              </w:rPr>
              <w:t>RedCap</w:t>
            </w:r>
            <w:proofErr w:type="spellEnd"/>
            <w:r>
              <w:rPr>
                <w:rFonts w:eastAsia="SimSun"/>
                <w:b/>
                <w:sz w:val="22"/>
                <w:szCs w:val="22"/>
                <w:lang w:eastAsia="zh-CN"/>
              </w:rPr>
              <w:t xml:space="preserve"> UE</w:t>
            </w:r>
          </w:p>
          <w:p w14:paraId="3D49F67C" w14:textId="77777777" w:rsidR="00414326" w:rsidRDefault="0098297E">
            <w:pPr>
              <w:numPr>
                <w:ilvl w:val="2"/>
                <w:numId w:val="20"/>
              </w:numPr>
              <w:snapToGrid w:val="0"/>
              <w:spacing w:afterLines="50" w:after="120"/>
              <w:ind w:leftChars="242" w:left="865" w:hanging="284"/>
              <w:jc w:val="both"/>
              <w:rPr>
                <w:rFonts w:eastAsia="SimSun"/>
                <w:b/>
                <w:sz w:val="22"/>
                <w:szCs w:val="22"/>
                <w:lang w:eastAsia="zh-CN"/>
              </w:rPr>
            </w:pPr>
            <w:r>
              <w:rPr>
                <w:rFonts w:eastAsia="SimSun"/>
                <w:b/>
                <w:sz w:val="22"/>
                <w:szCs w:val="22"/>
                <w:lang w:eastAsia="zh-CN"/>
              </w:rPr>
              <w:t>1 UE-specific RRC configured DL BWP per carrier</w:t>
            </w:r>
          </w:p>
          <w:p w14:paraId="5981D9EC" w14:textId="77777777" w:rsidR="00414326" w:rsidRDefault="0098297E">
            <w:pPr>
              <w:numPr>
                <w:ilvl w:val="2"/>
                <w:numId w:val="20"/>
              </w:numPr>
              <w:snapToGrid w:val="0"/>
              <w:spacing w:afterLines="50" w:after="120"/>
              <w:ind w:leftChars="242" w:left="865" w:hanging="284"/>
              <w:jc w:val="both"/>
              <w:rPr>
                <w:rFonts w:eastAsia="SimSun"/>
                <w:b/>
                <w:sz w:val="22"/>
                <w:szCs w:val="22"/>
                <w:lang w:eastAsia="zh-CN"/>
              </w:rPr>
            </w:pPr>
            <w:r>
              <w:rPr>
                <w:rFonts w:eastAsia="SimSun"/>
                <w:b/>
                <w:sz w:val="22"/>
                <w:szCs w:val="22"/>
                <w:lang w:eastAsia="zh-CN"/>
              </w:rPr>
              <w:t>1 UE-specific RRC configured UL BWP per carrier</w:t>
            </w:r>
          </w:p>
          <w:p w14:paraId="65921BA2" w14:textId="77777777" w:rsidR="00414326" w:rsidRDefault="0098297E">
            <w:pPr>
              <w:numPr>
                <w:ilvl w:val="2"/>
                <w:numId w:val="20"/>
              </w:numPr>
              <w:snapToGrid w:val="0"/>
              <w:spacing w:afterLines="50" w:after="120"/>
              <w:ind w:leftChars="242" w:left="865" w:hanging="284"/>
              <w:jc w:val="both"/>
              <w:rPr>
                <w:rFonts w:eastAsia="SimSun"/>
                <w:b/>
                <w:sz w:val="22"/>
                <w:szCs w:val="22"/>
                <w:lang w:eastAsia="zh-CN"/>
              </w:rPr>
            </w:pPr>
            <w:r>
              <w:rPr>
                <w:rFonts w:eastAsia="SimSun"/>
                <w:b/>
                <w:sz w:val="22"/>
                <w:szCs w:val="22"/>
                <w:lang w:eastAsia="zh-CN"/>
              </w:rPr>
              <w:lastRenderedPageBreak/>
              <w:t>RRC reconfiguration of any parameters related to BWP</w:t>
            </w:r>
          </w:p>
          <w:p w14:paraId="313AFB15" w14:textId="77777777" w:rsidR="00414326" w:rsidRDefault="0098297E">
            <w:pPr>
              <w:numPr>
                <w:ilvl w:val="2"/>
                <w:numId w:val="20"/>
              </w:numPr>
              <w:snapToGrid w:val="0"/>
              <w:spacing w:afterLines="50" w:after="120"/>
              <w:ind w:leftChars="242" w:left="865" w:hanging="284"/>
              <w:jc w:val="both"/>
              <w:rPr>
                <w:rFonts w:eastAsia="SimSun"/>
                <w:b/>
                <w:sz w:val="22"/>
                <w:szCs w:val="22"/>
                <w:lang w:eastAsia="zh-CN"/>
              </w:rPr>
            </w:pPr>
            <w:r>
              <w:rPr>
                <w:rFonts w:eastAsia="SimSun"/>
                <w:b/>
                <w:sz w:val="22"/>
                <w:szCs w:val="22"/>
                <w:lang w:eastAsia="zh-CN"/>
              </w:rPr>
              <w:t xml:space="preserve">BW of a UE-specific RRC configured BWP includes SSB for </w:t>
            </w:r>
            <w:proofErr w:type="spellStart"/>
            <w:r>
              <w:rPr>
                <w:rFonts w:eastAsia="SimSun"/>
                <w:b/>
                <w:sz w:val="22"/>
                <w:szCs w:val="22"/>
                <w:lang w:eastAsia="zh-CN"/>
              </w:rPr>
              <w:t>PCell</w:t>
            </w:r>
            <w:proofErr w:type="spellEnd"/>
            <w:r>
              <w:rPr>
                <w:rFonts w:eastAsia="SimSun"/>
                <w:b/>
                <w:sz w:val="22"/>
                <w:szCs w:val="22"/>
                <w:lang w:eastAsia="zh-CN"/>
              </w:rPr>
              <w:t>/</w:t>
            </w:r>
            <w:proofErr w:type="spellStart"/>
            <w:r>
              <w:rPr>
                <w:rFonts w:eastAsia="SimSun"/>
                <w:b/>
                <w:sz w:val="22"/>
                <w:szCs w:val="22"/>
                <w:lang w:eastAsia="zh-CN"/>
              </w:rPr>
              <w:t>PSCell</w:t>
            </w:r>
            <w:proofErr w:type="spellEnd"/>
            <w:r>
              <w:rPr>
                <w:rFonts w:eastAsia="SimSun"/>
                <w:b/>
                <w:sz w:val="22"/>
                <w:szCs w:val="22"/>
                <w:lang w:eastAsia="zh-CN"/>
              </w:rPr>
              <w:t xml:space="preserve"> </w:t>
            </w:r>
          </w:p>
          <w:p w14:paraId="3EBF1751" w14:textId="77777777" w:rsidR="00414326" w:rsidRDefault="0098297E">
            <w:pPr>
              <w:numPr>
                <w:ilvl w:val="2"/>
                <w:numId w:val="20"/>
              </w:numPr>
              <w:snapToGrid w:val="0"/>
              <w:spacing w:afterLines="50" w:after="120"/>
              <w:ind w:leftChars="242" w:left="865" w:hanging="284"/>
              <w:jc w:val="both"/>
              <w:rPr>
                <w:rFonts w:eastAsia="SimSun"/>
                <w:b/>
                <w:sz w:val="22"/>
                <w:szCs w:val="22"/>
                <w:lang w:eastAsia="zh-CN"/>
              </w:rPr>
            </w:pPr>
            <w:r>
              <w:rPr>
                <w:rFonts w:eastAsia="SimSun"/>
                <w:b/>
                <w:sz w:val="22"/>
                <w:szCs w:val="22"/>
                <w:lang w:eastAsia="zh-CN"/>
              </w:rPr>
              <w:t xml:space="preserve">BW of UE-specific RRC configured BWP may not include BW of MIB-configured CORESET#0 </w:t>
            </w:r>
          </w:p>
          <w:p w14:paraId="43EE4B3A" w14:textId="77777777" w:rsidR="00414326" w:rsidRDefault="00414326">
            <w:pPr>
              <w:pStyle w:val="ad"/>
              <w:snapToGrid w:val="0"/>
              <w:spacing w:afterLines="50"/>
              <w:rPr>
                <w:rFonts w:eastAsia="SimSun"/>
                <w:sz w:val="22"/>
                <w:szCs w:val="22"/>
                <w:lang w:eastAsia="zh-CN"/>
              </w:rPr>
            </w:pPr>
          </w:p>
          <w:p w14:paraId="27C8D0E1" w14:textId="77777777" w:rsidR="00414326" w:rsidRDefault="0098297E">
            <w:pPr>
              <w:pStyle w:val="ad"/>
              <w:snapToGrid w:val="0"/>
              <w:spacing w:afterLines="50"/>
              <w:rPr>
                <w:rFonts w:eastAsia="SimSun"/>
                <w:sz w:val="22"/>
                <w:szCs w:val="22"/>
                <w:lang w:eastAsia="zh-CN"/>
              </w:rPr>
            </w:pPr>
            <w:r>
              <w:rPr>
                <w:rFonts w:eastAsia="SimSun"/>
                <w:sz w:val="22"/>
                <w:szCs w:val="22"/>
                <w:lang w:eastAsia="zh-CN"/>
              </w:rPr>
              <w:t>For non-</w:t>
            </w:r>
            <w:proofErr w:type="spellStart"/>
            <w:r>
              <w:rPr>
                <w:rFonts w:eastAsia="SimSun"/>
                <w:sz w:val="22"/>
                <w:szCs w:val="22"/>
                <w:lang w:eastAsia="zh-CN"/>
              </w:rPr>
              <w:t>RedCap</w:t>
            </w:r>
            <w:proofErr w:type="spellEnd"/>
            <w:r>
              <w:rPr>
                <w:rFonts w:eastAsia="SimSun"/>
                <w:sz w:val="22"/>
                <w:szCs w:val="22"/>
                <w:lang w:eastAsia="zh-CN"/>
              </w:rPr>
              <w:t xml:space="preserve"> UEs, FG6-1a as shown below defines the capability with optional </w:t>
            </w:r>
            <w:proofErr w:type="spellStart"/>
            <w:r>
              <w:rPr>
                <w:rFonts w:eastAsia="SimSun"/>
                <w:sz w:val="22"/>
                <w:szCs w:val="22"/>
                <w:lang w:eastAsia="zh-CN"/>
              </w:rPr>
              <w:t>signaling</w:t>
            </w:r>
            <w:proofErr w:type="spellEnd"/>
            <w:r>
              <w:rPr>
                <w:rFonts w:eastAsia="SimSun"/>
                <w:sz w:val="22"/>
                <w:szCs w:val="22"/>
                <w:lang w:eastAsia="zh-CN"/>
              </w:rPr>
              <w:t xml:space="preserve"> for BWP operation without restriction on BW of BWP(s). Similar as non-</w:t>
            </w:r>
            <w:proofErr w:type="spellStart"/>
            <w:r>
              <w:rPr>
                <w:rFonts w:eastAsia="SimSun" w:hint="eastAsia"/>
                <w:sz w:val="22"/>
                <w:szCs w:val="22"/>
                <w:lang w:eastAsia="zh-CN"/>
              </w:rPr>
              <w:t>RedCap</w:t>
            </w:r>
            <w:proofErr w:type="spellEnd"/>
            <w:r>
              <w:rPr>
                <w:rFonts w:eastAsia="SimSun"/>
                <w:sz w:val="22"/>
                <w:szCs w:val="22"/>
                <w:lang w:eastAsia="zh-CN"/>
              </w:rPr>
              <w:t xml:space="preserve"> UEs, </w:t>
            </w:r>
            <w:proofErr w:type="spellStart"/>
            <w:r>
              <w:rPr>
                <w:rFonts w:eastAsia="SimSun"/>
                <w:sz w:val="22"/>
                <w:szCs w:val="22"/>
                <w:lang w:eastAsia="zh-CN"/>
              </w:rPr>
              <w:t>RedCap</w:t>
            </w:r>
            <w:proofErr w:type="spellEnd"/>
            <w:r>
              <w:rPr>
                <w:rFonts w:eastAsia="SimSun"/>
                <w:sz w:val="22"/>
                <w:szCs w:val="22"/>
                <w:lang w:eastAsia="zh-CN"/>
              </w:rPr>
              <w:t xml:space="preserve"> UE can optionally </w:t>
            </w:r>
            <w:proofErr w:type="gramStart"/>
            <w:r>
              <w:rPr>
                <w:rFonts w:eastAsia="SimSun"/>
                <w:sz w:val="22"/>
                <w:szCs w:val="22"/>
                <w:lang w:eastAsia="zh-CN"/>
              </w:rPr>
              <w:t>supports</w:t>
            </w:r>
            <w:proofErr w:type="gramEnd"/>
            <w:r>
              <w:rPr>
                <w:rFonts w:eastAsia="SimSun"/>
                <w:sz w:val="22"/>
                <w:szCs w:val="22"/>
                <w:lang w:eastAsia="zh-CN"/>
              </w:rPr>
              <w:t xml:space="preserve"> the FG6-1a with capability </w:t>
            </w:r>
            <w:proofErr w:type="spellStart"/>
            <w:r>
              <w:rPr>
                <w:rFonts w:eastAsia="SimSun"/>
                <w:sz w:val="22"/>
                <w:szCs w:val="22"/>
                <w:lang w:eastAsia="zh-CN"/>
              </w:rPr>
              <w:t>signaling</w:t>
            </w:r>
            <w:proofErr w:type="spellEnd"/>
            <w:r>
              <w:rPr>
                <w:rFonts w:eastAsia="SimSun"/>
                <w:sz w:val="22"/>
                <w:szCs w:val="22"/>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770"/>
              <w:gridCol w:w="2514"/>
              <w:gridCol w:w="1336"/>
              <w:gridCol w:w="3413"/>
              <w:gridCol w:w="3007"/>
              <w:gridCol w:w="1427"/>
              <w:gridCol w:w="1427"/>
              <w:gridCol w:w="1872"/>
              <w:gridCol w:w="1915"/>
            </w:tblGrid>
            <w:tr w:rsidR="00414326" w14:paraId="13A9D7BD" w14:textId="77777777">
              <w:trPr>
                <w:trHeight w:val="3019"/>
              </w:trPr>
              <w:tc>
                <w:tcPr>
                  <w:tcW w:w="260" w:type="pct"/>
                  <w:shd w:val="clear" w:color="auto" w:fill="auto"/>
                </w:tcPr>
                <w:p w14:paraId="5E02154A" w14:textId="77777777" w:rsidR="00414326" w:rsidRDefault="0098297E">
                  <w:pPr>
                    <w:keepNext/>
                    <w:keepLines/>
                    <w:overflowPunct w:val="0"/>
                    <w:autoSpaceDE w:val="0"/>
                    <w:autoSpaceDN w:val="0"/>
                    <w:adjustRightInd w:val="0"/>
                    <w:textAlignment w:val="baseline"/>
                    <w:rPr>
                      <w:sz w:val="22"/>
                      <w:szCs w:val="22"/>
                    </w:rPr>
                  </w:pPr>
                  <w:r>
                    <w:rPr>
                      <w:sz w:val="22"/>
                      <w:szCs w:val="22"/>
                    </w:rPr>
                    <w:t>6-1a</w:t>
                  </w:r>
                </w:p>
              </w:tc>
              <w:tc>
                <w:tcPr>
                  <w:tcW w:w="449" w:type="pct"/>
                  <w:shd w:val="clear" w:color="auto" w:fill="auto"/>
                </w:tcPr>
                <w:p w14:paraId="10F791A6" w14:textId="77777777" w:rsidR="00414326" w:rsidRDefault="0098297E">
                  <w:pPr>
                    <w:keepNext/>
                    <w:keepLines/>
                    <w:overflowPunct w:val="0"/>
                    <w:autoSpaceDE w:val="0"/>
                    <w:autoSpaceDN w:val="0"/>
                    <w:adjustRightInd w:val="0"/>
                    <w:textAlignment w:val="baseline"/>
                    <w:rPr>
                      <w:sz w:val="22"/>
                      <w:szCs w:val="22"/>
                    </w:rPr>
                  </w:pPr>
                  <w:r>
                    <w:rPr>
                      <w:sz w:val="22"/>
                      <w:szCs w:val="22"/>
                    </w:rPr>
                    <w:t>BWP operation without restriction on BW of BWP(s)</w:t>
                  </w:r>
                </w:p>
              </w:tc>
              <w:tc>
                <w:tcPr>
                  <w:tcW w:w="638" w:type="pct"/>
                  <w:shd w:val="clear" w:color="auto" w:fill="auto"/>
                </w:tcPr>
                <w:p w14:paraId="049B5803" w14:textId="77777777" w:rsidR="00414326" w:rsidRDefault="0098297E">
                  <w:pPr>
                    <w:keepNext/>
                    <w:keepLines/>
                    <w:overflowPunct w:val="0"/>
                    <w:autoSpaceDE w:val="0"/>
                    <w:autoSpaceDN w:val="0"/>
                    <w:adjustRightInd w:val="0"/>
                    <w:textAlignment w:val="baseline"/>
                    <w:rPr>
                      <w:sz w:val="22"/>
                      <w:szCs w:val="22"/>
                    </w:rPr>
                  </w:pPr>
                  <w:r>
                    <w:rPr>
                      <w:sz w:val="22"/>
                      <w:szCs w:val="22"/>
                    </w:rPr>
                    <w:t xml:space="preserve">BW of UE-specific RRC configured BWP may not include BW of the CORESET#0 (if CORESET#0 is present) and SSB for </w:t>
                  </w:r>
                  <w:proofErr w:type="spellStart"/>
                  <w:r>
                    <w:rPr>
                      <w:sz w:val="22"/>
                      <w:szCs w:val="22"/>
                    </w:rPr>
                    <w:t>PCell</w:t>
                  </w:r>
                  <w:proofErr w:type="spellEnd"/>
                  <w:r>
                    <w:rPr>
                      <w:sz w:val="22"/>
                      <w:szCs w:val="22"/>
                    </w:rPr>
                    <w:t>/</w:t>
                  </w:r>
                  <w:proofErr w:type="spellStart"/>
                  <w:r>
                    <w:rPr>
                      <w:sz w:val="22"/>
                      <w:szCs w:val="22"/>
                    </w:rPr>
                    <w:t>PSCell</w:t>
                  </w:r>
                  <w:proofErr w:type="spellEnd"/>
                  <w:r>
                    <w:rPr>
                      <w:sz w:val="22"/>
                      <w:szCs w:val="22"/>
                    </w:rPr>
                    <w:t xml:space="preserve"> (if configured) and BW of the UE-specific RRC configured BWP may not include SSB for </w:t>
                  </w:r>
                  <w:proofErr w:type="spellStart"/>
                  <w:r>
                    <w:rPr>
                      <w:sz w:val="22"/>
                      <w:szCs w:val="22"/>
                    </w:rPr>
                    <w:t>SCell</w:t>
                  </w:r>
                  <w:proofErr w:type="spellEnd"/>
                </w:p>
              </w:tc>
              <w:tc>
                <w:tcPr>
                  <w:tcW w:w="339" w:type="pct"/>
                  <w:shd w:val="clear" w:color="auto" w:fill="auto"/>
                </w:tcPr>
                <w:p w14:paraId="568C223C" w14:textId="77777777" w:rsidR="00414326" w:rsidRDefault="0098297E">
                  <w:pPr>
                    <w:keepNext/>
                    <w:keepLines/>
                    <w:overflowPunct w:val="0"/>
                    <w:autoSpaceDE w:val="0"/>
                    <w:autoSpaceDN w:val="0"/>
                    <w:adjustRightInd w:val="0"/>
                    <w:textAlignment w:val="baseline"/>
                    <w:rPr>
                      <w:sz w:val="22"/>
                      <w:szCs w:val="22"/>
                    </w:rPr>
                  </w:pPr>
                  <w:r>
                    <w:rPr>
                      <w:sz w:val="22"/>
                      <w:szCs w:val="22"/>
                    </w:rPr>
                    <w:t>6-1, 6-2, 6-3, or 6-4</w:t>
                  </w:r>
                </w:p>
              </w:tc>
              <w:tc>
                <w:tcPr>
                  <w:tcW w:w="866" w:type="pct"/>
                  <w:shd w:val="clear" w:color="auto" w:fill="auto"/>
                </w:tcPr>
                <w:p w14:paraId="590A4C02" w14:textId="77777777" w:rsidR="00414326" w:rsidRDefault="0098297E">
                  <w:pPr>
                    <w:keepNext/>
                    <w:keepLines/>
                    <w:overflowPunct w:val="0"/>
                    <w:autoSpaceDE w:val="0"/>
                    <w:autoSpaceDN w:val="0"/>
                    <w:adjustRightInd w:val="0"/>
                    <w:textAlignment w:val="baseline"/>
                    <w:rPr>
                      <w:i/>
                      <w:sz w:val="22"/>
                      <w:szCs w:val="22"/>
                    </w:rPr>
                  </w:pPr>
                  <w:proofErr w:type="spellStart"/>
                  <w:r>
                    <w:rPr>
                      <w:i/>
                      <w:sz w:val="22"/>
                      <w:szCs w:val="22"/>
                    </w:rPr>
                    <w:t>bwp-WithoutRestriction</w:t>
                  </w:r>
                  <w:proofErr w:type="spellEnd"/>
                </w:p>
              </w:tc>
              <w:tc>
                <w:tcPr>
                  <w:tcW w:w="763" w:type="pct"/>
                  <w:shd w:val="clear" w:color="auto" w:fill="auto"/>
                </w:tcPr>
                <w:p w14:paraId="7B12DE5C" w14:textId="77777777" w:rsidR="00414326" w:rsidRDefault="0098297E">
                  <w:pPr>
                    <w:keepNext/>
                    <w:keepLines/>
                    <w:overflowPunct w:val="0"/>
                    <w:autoSpaceDE w:val="0"/>
                    <w:autoSpaceDN w:val="0"/>
                    <w:adjustRightInd w:val="0"/>
                    <w:textAlignment w:val="baseline"/>
                    <w:rPr>
                      <w:i/>
                      <w:sz w:val="22"/>
                      <w:szCs w:val="22"/>
                    </w:rPr>
                  </w:pPr>
                  <w:proofErr w:type="spellStart"/>
                  <w:r>
                    <w:rPr>
                      <w:i/>
                      <w:sz w:val="22"/>
                      <w:szCs w:val="22"/>
                    </w:rPr>
                    <w:t>BandNR</w:t>
                  </w:r>
                  <w:proofErr w:type="spellEnd"/>
                </w:p>
              </w:tc>
              <w:tc>
                <w:tcPr>
                  <w:tcW w:w="362" w:type="pct"/>
                  <w:shd w:val="clear" w:color="auto" w:fill="auto"/>
                </w:tcPr>
                <w:p w14:paraId="1DE9765F" w14:textId="77777777" w:rsidR="00414326" w:rsidRDefault="0098297E">
                  <w:pPr>
                    <w:keepNext/>
                    <w:keepLines/>
                    <w:overflowPunct w:val="0"/>
                    <w:autoSpaceDE w:val="0"/>
                    <w:autoSpaceDN w:val="0"/>
                    <w:adjustRightInd w:val="0"/>
                    <w:textAlignment w:val="baseline"/>
                    <w:rPr>
                      <w:sz w:val="22"/>
                      <w:szCs w:val="22"/>
                    </w:rPr>
                  </w:pPr>
                  <w:r>
                    <w:rPr>
                      <w:sz w:val="22"/>
                      <w:szCs w:val="22"/>
                    </w:rPr>
                    <w:t>n/a</w:t>
                  </w:r>
                </w:p>
              </w:tc>
              <w:tc>
                <w:tcPr>
                  <w:tcW w:w="362" w:type="pct"/>
                  <w:shd w:val="clear" w:color="auto" w:fill="auto"/>
                </w:tcPr>
                <w:p w14:paraId="206ED33C" w14:textId="77777777" w:rsidR="00414326" w:rsidRDefault="0098297E">
                  <w:pPr>
                    <w:keepNext/>
                    <w:keepLines/>
                    <w:overflowPunct w:val="0"/>
                    <w:autoSpaceDE w:val="0"/>
                    <w:autoSpaceDN w:val="0"/>
                    <w:adjustRightInd w:val="0"/>
                    <w:textAlignment w:val="baseline"/>
                    <w:rPr>
                      <w:sz w:val="22"/>
                      <w:szCs w:val="22"/>
                    </w:rPr>
                  </w:pPr>
                  <w:r>
                    <w:rPr>
                      <w:sz w:val="22"/>
                      <w:szCs w:val="22"/>
                    </w:rPr>
                    <w:t>n/a</w:t>
                  </w:r>
                </w:p>
              </w:tc>
              <w:tc>
                <w:tcPr>
                  <w:tcW w:w="475" w:type="pct"/>
                  <w:shd w:val="clear" w:color="auto" w:fill="auto"/>
                </w:tcPr>
                <w:p w14:paraId="56AA6B87" w14:textId="77777777" w:rsidR="00414326" w:rsidRDefault="0098297E">
                  <w:pPr>
                    <w:keepNext/>
                    <w:keepLines/>
                    <w:overflowPunct w:val="0"/>
                    <w:autoSpaceDE w:val="0"/>
                    <w:autoSpaceDN w:val="0"/>
                    <w:adjustRightInd w:val="0"/>
                    <w:textAlignment w:val="baseline"/>
                    <w:rPr>
                      <w:sz w:val="22"/>
                      <w:szCs w:val="22"/>
                    </w:rPr>
                  </w:pPr>
                  <w:r>
                    <w:rPr>
                      <w:sz w:val="22"/>
                      <w:szCs w:val="22"/>
                    </w:rPr>
                    <w:t>6-1a is applicable to 6-1, 6-2, 6-3, or 6-4.</w:t>
                  </w:r>
                </w:p>
              </w:tc>
              <w:tc>
                <w:tcPr>
                  <w:tcW w:w="487" w:type="pct"/>
                  <w:shd w:val="clear" w:color="auto" w:fill="auto"/>
                </w:tcPr>
                <w:p w14:paraId="62EC05DD" w14:textId="77777777" w:rsidR="00414326" w:rsidRDefault="0098297E">
                  <w:pPr>
                    <w:keepNext/>
                    <w:keepLines/>
                    <w:overflowPunct w:val="0"/>
                    <w:autoSpaceDE w:val="0"/>
                    <w:autoSpaceDN w:val="0"/>
                    <w:adjustRightInd w:val="0"/>
                    <w:textAlignment w:val="baseline"/>
                    <w:rPr>
                      <w:sz w:val="22"/>
                      <w:szCs w:val="22"/>
                    </w:rPr>
                  </w:pPr>
                  <w:r>
                    <w:rPr>
                      <w:sz w:val="22"/>
                      <w:szCs w:val="22"/>
                    </w:rPr>
                    <w:t>Optional with capability signalling</w:t>
                  </w:r>
                </w:p>
              </w:tc>
            </w:tr>
          </w:tbl>
          <w:p w14:paraId="75C62913" w14:textId="77777777" w:rsidR="00414326" w:rsidRDefault="00414326">
            <w:pPr>
              <w:pStyle w:val="ad"/>
              <w:rPr>
                <w:rFonts w:eastAsia="SimSun"/>
                <w:b/>
                <w:sz w:val="22"/>
                <w:szCs w:val="22"/>
                <w:lang w:eastAsia="zh-CN"/>
              </w:rPr>
            </w:pPr>
          </w:p>
          <w:p w14:paraId="4E22BFAD" w14:textId="77777777" w:rsidR="00414326" w:rsidRDefault="0098297E">
            <w:pPr>
              <w:pStyle w:val="ad"/>
              <w:spacing w:afterLines="50"/>
              <w:rPr>
                <w:rFonts w:eastAsia="SimSun"/>
                <w:sz w:val="22"/>
                <w:szCs w:val="22"/>
                <w:lang w:eastAsia="zh-CN"/>
              </w:rPr>
            </w:pPr>
            <w:r>
              <w:rPr>
                <w:rFonts w:eastAsia="SimSun"/>
                <w:sz w:val="22"/>
                <w:szCs w:val="22"/>
                <w:lang w:eastAsia="zh-CN"/>
              </w:rPr>
              <w:t>Alternatively, a new FG of “</w:t>
            </w:r>
            <w:r>
              <w:rPr>
                <w:sz w:val="22"/>
                <w:szCs w:val="22"/>
              </w:rPr>
              <w:t xml:space="preserve">BWP operation without restriction on BW of BWP(s) </w:t>
            </w:r>
            <w:r>
              <w:rPr>
                <w:b/>
                <w:sz w:val="22"/>
                <w:szCs w:val="22"/>
              </w:rPr>
              <w:t xml:space="preserve">for </w:t>
            </w:r>
            <w:proofErr w:type="spellStart"/>
            <w:r>
              <w:rPr>
                <w:b/>
                <w:sz w:val="22"/>
                <w:szCs w:val="22"/>
              </w:rPr>
              <w:t>RedCap</w:t>
            </w:r>
            <w:proofErr w:type="spellEnd"/>
            <w:r>
              <w:rPr>
                <w:b/>
                <w:sz w:val="22"/>
                <w:szCs w:val="22"/>
              </w:rPr>
              <w:t xml:space="preserve"> UE” </w:t>
            </w:r>
            <w:r>
              <w:rPr>
                <w:rFonts w:eastAsia="SimSun"/>
                <w:sz w:val="22"/>
                <w:szCs w:val="22"/>
                <w:lang w:eastAsia="zh-CN"/>
              </w:rPr>
              <w:t>can be introduced to simplify the description, FG28-x gives one example.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618"/>
              <w:gridCol w:w="1367"/>
              <w:gridCol w:w="5532"/>
              <w:gridCol w:w="1102"/>
              <w:gridCol w:w="748"/>
              <w:gridCol w:w="736"/>
              <w:gridCol w:w="1248"/>
              <w:gridCol w:w="1114"/>
              <w:gridCol w:w="863"/>
              <w:gridCol w:w="867"/>
              <w:gridCol w:w="851"/>
              <w:gridCol w:w="2357"/>
              <w:gridCol w:w="1084"/>
            </w:tblGrid>
            <w:tr w:rsidR="00414326" w14:paraId="4C8AAD38" w14:textId="77777777">
              <w:trPr>
                <w:trHeight w:val="20"/>
              </w:trPr>
              <w:tc>
                <w:tcPr>
                  <w:tcW w:w="309" w:type="pct"/>
                  <w:shd w:val="clear" w:color="auto" w:fill="auto"/>
                </w:tcPr>
                <w:p w14:paraId="262040C4" w14:textId="77777777" w:rsidR="00414326" w:rsidRDefault="0098297E">
                  <w:pPr>
                    <w:pStyle w:val="TAL"/>
                    <w:rPr>
                      <w:rFonts w:ascii="Times New Roman" w:hAnsi="Times New Roman"/>
                      <w:sz w:val="22"/>
                      <w:szCs w:val="22"/>
                      <w:lang w:eastAsia="ja-JP"/>
                    </w:rPr>
                  </w:pPr>
                  <w:r>
                    <w:rPr>
                      <w:rFonts w:ascii="Times New Roman" w:hAnsi="Times New Roman"/>
                      <w:sz w:val="22"/>
                      <w:szCs w:val="22"/>
                      <w:lang w:eastAsia="ja-JP"/>
                    </w:rPr>
                    <w:t>28.</w:t>
                  </w:r>
                  <w:r>
                    <w:rPr>
                      <w:rFonts w:ascii="Times New Roman" w:hAnsi="Times New Roman"/>
                      <w:sz w:val="22"/>
                      <w:szCs w:val="22"/>
                    </w:rPr>
                    <w:t xml:space="preserve"> </w:t>
                  </w:r>
                  <w:proofErr w:type="spellStart"/>
                  <w:r>
                    <w:rPr>
                      <w:rFonts w:ascii="Times New Roman" w:hAnsi="Times New Roman"/>
                      <w:sz w:val="22"/>
                      <w:szCs w:val="22"/>
                      <w:lang w:eastAsia="ja-JP"/>
                    </w:rPr>
                    <w:t>NR_redcap</w:t>
                  </w:r>
                  <w:proofErr w:type="spellEnd"/>
                </w:p>
              </w:tc>
              <w:tc>
                <w:tcPr>
                  <w:tcW w:w="157" w:type="pct"/>
                  <w:shd w:val="clear" w:color="auto" w:fill="auto"/>
                </w:tcPr>
                <w:p w14:paraId="3E616EC7" w14:textId="77777777" w:rsidR="00414326" w:rsidRDefault="0098297E">
                  <w:pPr>
                    <w:pStyle w:val="TAL"/>
                    <w:rPr>
                      <w:rFonts w:ascii="Times New Roman" w:hAnsi="Times New Roman"/>
                      <w:color w:val="FF0000"/>
                      <w:sz w:val="22"/>
                      <w:szCs w:val="22"/>
                      <w:lang w:eastAsia="ja-JP"/>
                    </w:rPr>
                  </w:pPr>
                  <w:r>
                    <w:rPr>
                      <w:rFonts w:ascii="Times New Roman" w:hAnsi="Times New Roman"/>
                      <w:color w:val="FF0000"/>
                      <w:sz w:val="22"/>
                      <w:szCs w:val="22"/>
                      <w:lang w:eastAsia="ja-JP"/>
                    </w:rPr>
                    <w:t>28-x</w:t>
                  </w:r>
                </w:p>
              </w:tc>
              <w:tc>
                <w:tcPr>
                  <w:tcW w:w="347" w:type="pct"/>
                  <w:shd w:val="clear" w:color="auto" w:fill="auto"/>
                </w:tcPr>
                <w:p w14:paraId="3AE39E63" w14:textId="77777777" w:rsidR="00414326" w:rsidRDefault="0098297E">
                  <w:pPr>
                    <w:pStyle w:val="TAL"/>
                    <w:rPr>
                      <w:rFonts w:ascii="Times New Roman" w:eastAsia="SimSun" w:hAnsi="Times New Roman"/>
                      <w:color w:val="FF0000"/>
                      <w:sz w:val="22"/>
                      <w:szCs w:val="22"/>
                      <w:lang w:eastAsia="zh-CN"/>
                    </w:rPr>
                  </w:pPr>
                  <w:r>
                    <w:rPr>
                      <w:rFonts w:ascii="Times New Roman" w:hAnsi="Times New Roman"/>
                      <w:sz w:val="22"/>
                      <w:szCs w:val="22"/>
                      <w:lang w:eastAsia="ja-JP"/>
                    </w:rPr>
                    <w:t>BWP operation without restriction on BW of BWP(s)</w:t>
                  </w:r>
                  <w:r>
                    <w:rPr>
                      <w:rFonts w:ascii="Times New Roman" w:hAnsi="Times New Roman"/>
                      <w:color w:val="FF0000"/>
                      <w:sz w:val="22"/>
                      <w:szCs w:val="22"/>
                      <w:lang w:eastAsia="ja-JP"/>
                    </w:rPr>
                    <w:t xml:space="preserve"> for </w:t>
                  </w:r>
                  <w:proofErr w:type="spellStart"/>
                  <w:r>
                    <w:rPr>
                      <w:rFonts w:ascii="Times New Roman" w:hAnsi="Times New Roman"/>
                      <w:color w:val="FF0000"/>
                      <w:sz w:val="22"/>
                      <w:szCs w:val="22"/>
                      <w:lang w:eastAsia="ja-JP"/>
                    </w:rPr>
                    <w:t>RedCap</w:t>
                  </w:r>
                  <w:proofErr w:type="spellEnd"/>
                  <w:r>
                    <w:rPr>
                      <w:rFonts w:ascii="Times New Roman" w:hAnsi="Times New Roman"/>
                      <w:color w:val="FF0000"/>
                      <w:sz w:val="22"/>
                      <w:szCs w:val="22"/>
                      <w:lang w:eastAsia="ja-JP"/>
                    </w:rPr>
                    <w:t xml:space="preserve"> UE</w:t>
                  </w:r>
                </w:p>
              </w:tc>
              <w:tc>
                <w:tcPr>
                  <w:tcW w:w="1404" w:type="pct"/>
                  <w:shd w:val="clear" w:color="auto" w:fill="auto"/>
                </w:tcPr>
                <w:p w14:paraId="49400A7D" w14:textId="77777777" w:rsidR="00414326" w:rsidRDefault="0098297E">
                  <w:pPr>
                    <w:autoSpaceDE w:val="0"/>
                    <w:autoSpaceDN w:val="0"/>
                    <w:adjustRightInd w:val="0"/>
                    <w:snapToGrid w:val="0"/>
                    <w:contextualSpacing/>
                    <w:jc w:val="both"/>
                    <w:rPr>
                      <w:color w:val="FF0000"/>
                      <w:sz w:val="22"/>
                      <w:szCs w:val="22"/>
                    </w:rPr>
                  </w:pPr>
                  <w:r>
                    <w:rPr>
                      <w:color w:val="FF0000"/>
                      <w:sz w:val="22"/>
                      <w:szCs w:val="22"/>
                    </w:rPr>
                    <w:t xml:space="preserve">BW of UE-specific RRC configured BWP may not include BW of the SSB for </w:t>
                  </w:r>
                  <w:proofErr w:type="spellStart"/>
                  <w:r>
                    <w:rPr>
                      <w:color w:val="FF0000"/>
                      <w:sz w:val="22"/>
                      <w:szCs w:val="22"/>
                    </w:rPr>
                    <w:t>PCell</w:t>
                  </w:r>
                  <w:proofErr w:type="spellEnd"/>
                  <w:r>
                    <w:rPr>
                      <w:color w:val="FF0000"/>
                      <w:sz w:val="22"/>
                      <w:szCs w:val="22"/>
                    </w:rPr>
                    <w:t>/</w:t>
                  </w:r>
                  <w:proofErr w:type="spellStart"/>
                  <w:r>
                    <w:rPr>
                      <w:color w:val="FF0000"/>
                      <w:sz w:val="22"/>
                      <w:szCs w:val="22"/>
                    </w:rPr>
                    <w:t>PSCell</w:t>
                  </w:r>
                  <w:proofErr w:type="spellEnd"/>
                </w:p>
              </w:tc>
              <w:tc>
                <w:tcPr>
                  <w:tcW w:w="280" w:type="pct"/>
                  <w:shd w:val="clear" w:color="auto" w:fill="auto"/>
                </w:tcPr>
                <w:p w14:paraId="38DF4509" w14:textId="77777777" w:rsidR="00414326" w:rsidRDefault="00414326">
                  <w:pPr>
                    <w:pStyle w:val="TAL"/>
                    <w:rPr>
                      <w:rFonts w:ascii="Times New Roman" w:eastAsia="ＭＳ 明朝" w:hAnsi="Times New Roman"/>
                      <w:color w:val="FF0000"/>
                      <w:sz w:val="22"/>
                      <w:szCs w:val="22"/>
                      <w:highlight w:val="yellow"/>
                      <w:lang w:eastAsia="ja-JP"/>
                    </w:rPr>
                  </w:pPr>
                </w:p>
              </w:tc>
              <w:tc>
                <w:tcPr>
                  <w:tcW w:w="190" w:type="pct"/>
                  <w:shd w:val="clear" w:color="auto" w:fill="auto"/>
                </w:tcPr>
                <w:p w14:paraId="68684C20" w14:textId="77777777" w:rsidR="00414326" w:rsidRDefault="0098297E">
                  <w:pPr>
                    <w:pStyle w:val="TAL"/>
                    <w:rPr>
                      <w:rFonts w:ascii="Times New Roman" w:eastAsia="SimSun" w:hAnsi="Times New Roman"/>
                      <w:color w:val="FF0000"/>
                      <w:sz w:val="22"/>
                      <w:szCs w:val="22"/>
                      <w:lang w:eastAsia="zh-CN"/>
                    </w:rPr>
                  </w:pPr>
                  <w:r>
                    <w:rPr>
                      <w:rFonts w:ascii="Times New Roman" w:eastAsia="SimSun" w:hAnsi="Times New Roman"/>
                      <w:color w:val="FF0000"/>
                      <w:sz w:val="22"/>
                      <w:szCs w:val="22"/>
                      <w:lang w:eastAsia="zh-CN"/>
                    </w:rPr>
                    <w:t>Yes</w:t>
                  </w:r>
                </w:p>
              </w:tc>
              <w:tc>
                <w:tcPr>
                  <w:tcW w:w="187" w:type="pct"/>
                  <w:shd w:val="clear" w:color="auto" w:fill="auto"/>
                </w:tcPr>
                <w:p w14:paraId="043D4A03" w14:textId="77777777" w:rsidR="00414326" w:rsidRDefault="00414326">
                  <w:pPr>
                    <w:pStyle w:val="TAL"/>
                    <w:rPr>
                      <w:rFonts w:ascii="Times New Roman" w:hAnsi="Times New Roman"/>
                      <w:color w:val="FF0000"/>
                      <w:sz w:val="22"/>
                      <w:szCs w:val="22"/>
                      <w:lang w:eastAsia="ja-JP"/>
                    </w:rPr>
                  </w:pPr>
                </w:p>
              </w:tc>
              <w:tc>
                <w:tcPr>
                  <w:tcW w:w="317" w:type="pct"/>
                  <w:shd w:val="clear" w:color="auto" w:fill="auto"/>
                </w:tcPr>
                <w:p w14:paraId="3E4CF529" w14:textId="77777777" w:rsidR="00414326" w:rsidRDefault="0098297E">
                  <w:pPr>
                    <w:pStyle w:val="TAL"/>
                    <w:rPr>
                      <w:rFonts w:ascii="Times New Roman" w:eastAsia="SimSun" w:hAnsi="Times New Roman"/>
                      <w:color w:val="FF0000"/>
                      <w:sz w:val="22"/>
                      <w:szCs w:val="22"/>
                      <w:lang w:val="en-US" w:eastAsia="zh-CN"/>
                    </w:rPr>
                  </w:pPr>
                  <w:r>
                    <w:rPr>
                      <w:rFonts w:ascii="Times New Roman" w:eastAsia="SimSun" w:hAnsi="Times New Roman"/>
                      <w:color w:val="FF0000"/>
                      <w:sz w:val="22"/>
                      <w:szCs w:val="22"/>
                      <w:lang w:val="en-US" w:eastAsia="zh-CN"/>
                    </w:rPr>
                    <w:t>Impact on UE complexity</w:t>
                  </w:r>
                </w:p>
              </w:tc>
              <w:tc>
                <w:tcPr>
                  <w:tcW w:w="283" w:type="pct"/>
                  <w:shd w:val="clear" w:color="auto" w:fill="auto"/>
                </w:tcPr>
                <w:p w14:paraId="2965F5D8" w14:textId="77777777" w:rsidR="00414326" w:rsidRDefault="0098297E">
                  <w:pPr>
                    <w:pStyle w:val="TAL"/>
                    <w:rPr>
                      <w:rFonts w:ascii="Times New Roman" w:eastAsia="SimSun" w:hAnsi="Times New Roman"/>
                      <w:color w:val="FF0000"/>
                      <w:sz w:val="22"/>
                      <w:szCs w:val="22"/>
                      <w:lang w:eastAsia="zh-CN"/>
                    </w:rPr>
                  </w:pPr>
                  <w:r>
                    <w:rPr>
                      <w:rFonts w:ascii="Times New Roman" w:eastAsia="SimSun" w:hAnsi="Times New Roman"/>
                      <w:color w:val="FF0000"/>
                      <w:sz w:val="22"/>
                      <w:szCs w:val="22"/>
                      <w:lang w:eastAsia="zh-CN"/>
                    </w:rPr>
                    <w:t>[Per band]</w:t>
                  </w:r>
                </w:p>
              </w:tc>
              <w:tc>
                <w:tcPr>
                  <w:tcW w:w="219" w:type="pct"/>
                  <w:shd w:val="clear" w:color="auto" w:fill="auto"/>
                </w:tcPr>
                <w:p w14:paraId="4795320A" w14:textId="77777777" w:rsidR="00414326" w:rsidRDefault="0098297E">
                  <w:pPr>
                    <w:pStyle w:val="TAL"/>
                    <w:rPr>
                      <w:rFonts w:ascii="Times New Roman" w:hAnsi="Times New Roman"/>
                      <w:color w:val="FF0000"/>
                      <w:sz w:val="22"/>
                      <w:szCs w:val="22"/>
                      <w:lang w:eastAsia="ja-JP"/>
                    </w:rPr>
                  </w:pPr>
                  <w:r>
                    <w:rPr>
                      <w:rFonts w:ascii="Times New Roman" w:hAnsi="Times New Roman"/>
                      <w:color w:val="FF0000"/>
                      <w:sz w:val="22"/>
                      <w:szCs w:val="22"/>
                      <w:lang w:eastAsia="ja-JP"/>
                    </w:rPr>
                    <w:t>No</w:t>
                  </w:r>
                </w:p>
              </w:tc>
              <w:tc>
                <w:tcPr>
                  <w:tcW w:w="220" w:type="pct"/>
                  <w:shd w:val="clear" w:color="auto" w:fill="auto"/>
                </w:tcPr>
                <w:p w14:paraId="41AD89EA" w14:textId="77777777" w:rsidR="00414326" w:rsidRDefault="0098297E">
                  <w:pPr>
                    <w:pStyle w:val="TAL"/>
                    <w:rPr>
                      <w:rFonts w:ascii="Times New Roman" w:hAnsi="Times New Roman"/>
                      <w:color w:val="FF0000"/>
                      <w:sz w:val="22"/>
                      <w:szCs w:val="22"/>
                      <w:lang w:eastAsia="ja-JP"/>
                    </w:rPr>
                  </w:pPr>
                  <w:r>
                    <w:rPr>
                      <w:rFonts w:ascii="Times New Roman" w:hAnsi="Times New Roman"/>
                      <w:color w:val="FF0000"/>
                      <w:sz w:val="22"/>
                      <w:szCs w:val="22"/>
                      <w:lang w:eastAsia="ja-JP"/>
                    </w:rPr>
                    <w:t>[No]</w:t>
                  </w:r>
                </w:p>
              </w:tc>
              <w:tc>
                <w:tcPr>
                  <w:tcW w:w="216" w:type="pct"/>
                  <w:shd w:val="clear" w:color="auto" w:fill="auto"/>
                </w:tcPr>
                <w:p w14:paraId="3990BF82" w14:textId="77777777" w:rsidR="00414326" w:rsidRDefault="00414326">
                  <w:pPr>
                    <w:pStyle w:val="TAL"/>
                    <w:rPr>
                      <w:rFonts w:ascii="Times New Roman" w:hAnsi="Times New Roman"/>
                      <w:color w:val="FF0000"/>
                      <w:sz w:val="22"/>
                      <w:szCs w:val="22"/>
                      <w:lang w:eastAsia="ja-JP"/>
                    </w:rPr>
                  </w:pPr>
                </w:p>
              </w:tc>
              <w:tc>
                <w:tcPr>
                  <w:tcW w:w="598" w:type="pct"/>
                  <w:shd w:val="clear" w:color="auto" w:fill="auto"/>
                </w:tcPr>
                <w:p w14:paraId="010FAE7B" w14:textId="77777777" w:rsidR="00414326" w:rsidRDefault="0098297E">
                  <w:pPr>
                    <w:pStyle w:val="TAL"/>
                    <w:rPr>
                      <w:rFonts w:ascii="Times New Roman" w:hAnsi="Times New Roman"/>
                      <w:color w:val="FF0000"/>
                      <w:sz w:val="22"/>
                      <w:szCs w:val="22"/>
                    </w:rPr>
                  </w:pPr>
                  <w:proofErr w:type="spellStart"/>
                  <w:r>
                    <w:rPr>
                      <w:rFonts w:ascii="Times New Roman" w:hAnsi="Times New Roman"/>
                      <w:color w:val="FF0000"/>
                      <w:sz w:val="22"/>
                      <w:szCs w:val="22"/>
                    </w:rPr>
                    <w:t>RedCap</w:t>
                  </w:r>
                  <w:proofErr w:type="spellEnd"/>
                  <w:r>
                    <w:rPr>
                      <w:rFonts w:ascii="Times New Roman" w:hAnsi="Times New Roman"/>
                      <w:color w:val="FF0000"/>
                      <w:sz w:val="22"/>
                      <w:szCs w:val="22"/>
                    </w:rPr>
                    <w:t xml:space="preserve"> UEs do not support carrier aggregation or dual connectivity.</w:t>
                  </w:r>
                </w:p>
              </w:tc>
              <w:tc>
                <w:tcPr>
                  <w:tcW w:w="275" w:type="pct"/>
                  <w:shd w:val="clear" w:color="auto" w:fill="auto"/>
                </w:tcPr>
                <w:p w14:paraId="51A54667" w14:textId="77777777" w:rsidR="00414326" w:rsidRDefault="0098297E">
                  <w:pPr>
                    <w:pStyle w:val="TAL"/>
                    <w:rPr>
                      <w:rFonts w:ascii="Times New Roman" w:hAnsi="Times New Roman"/>
                      <w:color w:val="FF0000"/>
                      <w:sz w:val="22"/>
                      <w:szCs w:val="22"/>
                      <w:lang w:eastAsia="ja-JP"/>
                    </w:rPr>
                  </w:pPr>
                  <w:r>
                    <w:rPr>
                      <w:rFonts w:ascii="Times New Roman" w:hAnsi="Times New Roman"/>
                      <w:color w:val="FF0000"/>
                      <w:sz w:val="22"/>
                      <w:szCs w:val="22"/>
                      <w:lang w:eastAsia="ja-JP"/>
                    </w:rPr>
                    <w:t xml:space="preserve">Optional with capability </w:t>
                  </w:r>
                  <w:proofErr w:type="spellStart"/>
                  <w:r>
                    <w:rPr>
                      <w:rFonts w:ascii="Times New Roman" w:hAnsi="Times New Roman"/>
                      <w:color w:val="FF0000"/>
                      <w:sz w:val="22"/>
                      <w:szCs w:val="22"/>
                      <w:lang w:eastAsia="ja-JP"/>
                    </w:rPr>
                    <w:t>signaling</w:t>
                  </w:r>
                  <w:proofErr w:type="spellEnd"/>
                </w:p>
              </w:tc>
            </w:tr>
          </w:tbl>
          <w:p w14:paraId="7F240D70" w14:textId="77777777" w:rsidR="00414326" w:rsidRDefault="00414326">
            <w:pPr>
              <w:pStyle w:val="ad"/>
              <w:rPr>
                <w:rFonts w:eastAsia="SimSun"/>
                <w:b/>
                <w:sz w:val="22"/>
                <w:szCs w:val="22"/>
                <w:lang w:eastAsia="zh-CN"/>
              </w:rPr>
            </w:pPr>
          </w:p>
          <w:p w14:paraId="2524888F" w14:textId="77777777" w:rsidR="00414326" w:rsidRDefault="0098297E">
            <w:pPr>
              <w:pStyle w:val="ad"/>
              <w:snapToGrid w:val="0"/>
              <w:spacing w:afterLines="50"/>
              <w:rPr>
                <w:rFonts w:eastAsia="SimSun"/>
                <w:b/>
                <w:sz w:val="22"/>
                <w:szCs w:val="22"/>
                <w:lang w:eastAsia="zh-CN"/>
              </w:rPr>
            </w:pPr>
            <w:r>
              <w:rPr>
                <w:rFonts w:eastAsia="SimSun"/>
                <w:b/>
                <w:sz w:val="22"/>
                <w:szCs w:val="22"/>
                <w:lang w:eastAsia="zh-CN"/>
              </w:rPr>
              <w:t xml:space="preserve">Proposal 2: For </w:t>
            </w:r>
            <w:proofErr w:type="spellStart"/>
            <w:r>
              <w:rPr>
                <w:rFonts w:eastAsia="SimSun"/>
                <w:b/>
                <w:sz w:val="22"/>
                <w:szCs w:val="22"/>
                <w:lang w:eastAsia="zh-CN"/>
              </w:rPr>
              <w:t>RedCap</w:t>
            </w:r>
            <w:proofErr w:type="spellEnd"/>
            <w:r>
              <w:rPr>
                <w:rFonts w:eastAsia="SimSun"/>
                <w:b/>
                <w:sz w:val="22"/>
                <w:szCs w:val="22"/>
                <w:lang w:eastAsia="zh-CN"/>
              </w:rPr>
              <w:t xml:space="preserve"> UE, the optional feature of BWP operation without restriction on BW of BWP(s) that is the BW of UE-specific RRC configured BWP may not include BW of the SSB for </w:t>
            </w:r>
            <w:proofErr w:type="spellStart"/>
            <w:r>
              <w:rPr>
                <w:rFonts w:eastAsia="SimSun"/>
                <w:b/>
                <w:sz w:val="22"/>
                <w:szCs w:val="22"/>
                <w:lang w:eastAsia="zh-CN"/>
              </w:rPr>
              <w:t>PCell</w:t>
            </w:r>
            <w:proofErr w:type="spellEnd"/>
            <w:r>
              <w:rPr>
                <w:rFonts w:eastAsia="SimSun"/>
                <w:b/>
                <w:sz w:val="22"/>
                <w:szCs w:val="22"/>
                <w:lang w:eastAsia="zh-CN"/>
              </w:rPr>
              <w:t>/</w:t>
            </w:r>
            <w:proofErr w:type="spellStart"/>
            <w:r>
              <w:rPr>
                <w:rFonts w:eastAsia="SimSun"/>
                <w:b/>
                <w:sz w:val="22"/>
                <w:szCs w:val="22"/>
                <w:lang w:eastAsia="zh-CN"/>
              </w:rPr>
              <w:t>PSCell</w:t>
            </w:r>
            <w:proofErr w:type="spellEnd"/>
            <w:r>
              <w:rPr>
                <w:rFonts w:eastAsia="SimSun"/>
                <w:b/>
                <w:sz w:val="22"/>
                <w:szCs w:val="22"/>
                <w:lang w:eastAsia="zh-CN"/>
              </w:rPr>
              <w:t xml:space="preserve"> can either re-use the existing FG6-1a or introduce a new FG with the simplified description. </w:t>
            </w:r>
          </w:p>
          <w:p w14:paraId="0597ADFE" w14:textId="77777777" w:rsidR="00414326" w:rsidRDefault="00414326">
            <w:pPr>
              <w:pStyle w:val="ad"/>
              <w:snapToGrid w:val="0"/>
              <w:spacing w:afterLines="50"/>
              <w:rPr>
                <w:rFonts w:eastAsia="SimSun"/>
                <w:b/>
                <w:sz w:val="22"/>
                <w:szCs w:val="22"/>
                <w:lang w:eastAsia="zh-CN"/>
              </w:rPr>
            </w:pPr>
          </w:p>
          <w:p w14:paraId="26FAAD29" w14:textId="77777777" w:rsidR="00414326" w:rsidRDefault="0098297E">
            <w:pPr>
              <w:pStyle w:val="ad"/>
              <w:numPr>
                <w:ilvl w:val="0"/>
                <w:numId w:val="17"/>
              </w:numPr>
              <w:snapToGrid w:val="0"/>
              <w:spacing w:afterLines="50"/>
              <w:jc w:val="both"/>
              <w:rPr>
                <w:rFonts w:eastAsia="SimSun"/>
                <w:b/>
                <w:sz w:val="22"/>
                <w:szCs w:val="22"/>
                <w:lang w:eastAsia="zh-CN"/>
              </w:rPr>
            </w:pPr>
            <w:r>
              <w:rPr>
                <w:rFonts w:eastAsia="SimSun" w:hint="eastAsia"/>
                <w:b/>
                <w:sz w:val="22"/>
                <w:szCs w:val="22"/>
                <w:lang w:eastAsia="zh-CN"/>
              </w:rPr>
              <w:t>S</w:t>
            </w:r>
            <w:r>
              <w:rPr>
                <w:rFonts w:eastAsia="SimSun"/>
                <w:b/>
                <w:sz w:val="22"/>
                <w:szCs w:val="22"/>
                <w:lang w:eastAsia="zh-CN"/>
              </w:rPr>
              <w:t xml:space="preserve">eparate initial UL/DL BWP for </w:t>
            </w:r>
            <w:proofErr w:type="spellStart"/>
            <w:r>
              <w:rPr>
                <w:rFonts w:eastAsia="SimSun"/>
                <w:b/>
                <w:sz w:val="22"/>
                <w:szCs w:val="22"/>
                <w:lang w:eastAsia="zh-CN"/>
              </w:rPr>
              <w:t>RedCap</w:t>
            </w:r>
            <w:proofErr w:type="spellEnd"/>
            <w:r>
              <w:rPr>
                <w:rFonts w:eastAsia="SimSun"/>
                <w:b/>
                <w:sz w:val="22"/>
                <w:szCs w:val="22"/>
                <w:lang w:eastAsia="zh-CN"/>
              </w:rPr>
              <w:t xml:space="preserve"> UE</w:t>
            </w:r>
          </w:p>
          <w:p w14:paraId="79D1C719" w14:textId="77777777" w:rsidR="00414326" w:rsidRDefault="0098297E">
            <w:pPr>
              <w:pStyle w:val="ad"/>
              <w:snapToGrid w:val="0"/>
              <w:spacing w:afterLines="50"/>
              <w:rPr>
                <w:rFonts w:eastAsia="SimSun"/>
                <w:sz w:val="22"/>
                <w:szCs w:val="22"/>
                <w:lang w:eastAsia="zh-CN"/>
              </w:rPr>
            </w:pPr>
            <w:r>
              <w:rPr>
                <w:rFonts w:eastAsia="SimSun"/>
                <w:sz w:val="22"/>
                <w:szCs w:val="22"/>
                <w:lang w:eastAsia="zh-CN"/>
              </w:rPr>
              <w:t xml:space="preserve">Following working assumptions related to the separate initial UL/DL BWP for </w:t>
            </w:r>
            <w:proofErr w:type="spellStart"/>
            <w:r>
              <w:rPr>
                <w:rFonts w:eastAsia="SimSun"/>
                <w:sz w:val="22"/>
                <w:szCs w:val="22"/>
                <w:lang w:eastAsia="zh-CN"/>
              </w:rPr>
              <w:t>RedCap</w:t>
            </w:r>
            <w:proofErr w:type="spellEnd"/>
            <w:r>
              <w:rPr>
                <w:rFonts w:eastAsia="SimSun"/>
                <w:sz w:val="22"/>
                <w:szCs w:val="22"/>
                <w:lang w:eastAsia="zh-CN"/>
              </w:rPr>
              <w:t xml:space="preserve"> UE were made in RAN1#105-e meeting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5"/>
            </w:tblGrid>
            <w:tr w:rsidR="00414326" w14:paraId="1DBF31E1" w14:textId="77777777">
              <w:trPr>
                <w:trHeight w:val="511"/>
              </w:trPr>
              <w:tc>
                <w:tcPr>
                  <w:tcW w:w="5000" w:type="pct"/>
                  <w:shd w:val="clear" w:color="auto" w:fill="auto"/>
                </w:tcPr>
                <w:p w14:paraId="7FCFF5AD" w14:textId="77777777" w:rsidR="00414326" w:rsidRDefault="0098297E">
                  <w:pPr>
                    <w:adjustRightInd w:val="0"/>
                    <w:snapToGrid w:val="0"/>
                    <w:spacing w:afterLines="50" w:after="120"/>
                    <w:rPr>
                      <w:b/>
                      <w:sz w:val="22"/>
                      <w:szCs w:val="22"/>
                      <w:u w:val="single"/>
                    </w:rPr>
                  </w:pPr>
                  <w:r>
                    <w:rPr>
                      <w:b/>
                      <w:sz w:val="22"/>
                      <w:szCs w:val="22"/>
                      <w:u w:val="single"/>
                    </w:rPr>
                    <w:t>Separate initial UL BWP</w:t>
                  </w:r>
                </w:p>
                <w:p w14:paraId="6810E7C1" w14:textId="77777777" w:rsidR="00414326" w:rsidRDefault="00414326">
                  <w:pPr>
                    <w:adjustRightInd w:val="0"/>
                    <w:snapToGrid w:val="0"/>
                    <w:spacing w:afterLines="50" w:after="120"/>
                    <w:rPr>
                      <w:sz w:val="22"/>
                      <w:szCs w:val="22"/>
                      <w:highlight w:val="green"/>
                    </w:rPr>
                  </w:pPr>
                </w:p>
                <w:p w14:paraId="6B97C555" w14:textId="77777777" w:rsidR="00414326" w:rsidRDefault="0098297E">
                  <w:pPr>
                    <w:adjustRightInd w:val="0"/>
                    <w:snapToGrid w:val="0"/>
                    <w:spacing w:afterLines="50" w:after="120"/>
                    <w:rPr>
                      <w:sz w:val="22"/>
                      <w:szCs w:val="22"/>
                    </w:rPr>
                  </w:pPr>
                  <w:r>
                    <w:rPr>
                      <w:sz w:val="22"/>
                      <w:szCs w:val="22"/>
                      <w:highlight w:val="green"/>
                    </w:rPr>
                    <w:t>Agreements:</w:t>
                  </w:r>
                </w:p>
                <w:p w14:paraId="387A2F23" w14:textId="77777777" w:rsidR="00414326" w:rsidRDefault="0098297E">
                  <w:pPr>
                    <w:numPr>
                      <w:ilvl w:val="0"/>
                      <w:numId w:val="21"/>
                    </w:numPr>
                    <w:adjustRightInd w:val="0"/>
                    <w:snapToGrid w:val="0"/>
                    <w:spacing w:afterLines="50" w:after="120"/>
                    <w:rPr>
                      <w:sz w:val="22"/>
                      <w:szCs w:val="22"/>
                    </w:rPr>
                  </w:pPr>
                  <w:r>
                    <w:rPr>
                      <w:sz w:val="22"/>
                      <w:szCs w:val="22"/>
                    </w:rPr>
                    <w:t>Both during and after initial access, the scenario where the initial UL BWP for non-</w:t>
                  </w:r>
                  <w:proofErr w:type="spellStart"/>
                  <w:r>
                    <w:rPr>
                      <w:sz w:val="22"/>
                      <w:szCs w:val="22"/>
                    </w:rPr>
                    <w:t>RedCap</w:t>
                  </w:r>
                  <w:proofErr w:type="spellEnd"/>
                  <w:r>
                    <w:rPr>
                      <w:sz w:val="22"/>
                      <w:szCs w:val="22"/>
                    </w:rPr>
                    <w:t xml:space="preserve"> UEs is configured to be wider than the maximum </w:t>
                  </w:r>
                  <w:proofErr w:type="spellStart"/>
                  <w:r>
                    <w:rPr>
                      <w:sz w:val="22"/>
                      <w:szCs w:val="22"/>
                    </w:rPr>
                    <w:t>RedCap</w:t>
                  </w:r>
                  <w:proofErr w:type="spellEnd"/>
                  <w:r>
                    <w:rPr>
                      <w:sz w:val="22"/>
                      <w:szCs w:val="22"/>
                    </w:rPr>
                    <w:t xml:space="preserve"> UE bandwidth is allowed.</w:t>
                  </w:r>
                </w:p>
                <w:p w14:paraId="426F22DD" w14:textId="77777777" w:rsidR="00414326" w:rsidRDefault="0098297E">
                  <w:pPr>
                    <w:numPr>
                      <w:ilvl w:val="0"/>
                      <w:numId w:val="21"/>
                    </w:numPr>
                    <w:adjustRightInd w:val="0"/>
                    <w:snapToGrid w:val="0"/>
                    <w:spacing w:afterLines="50" w:after="120"/>
                    <w:rPr>
                      <w:sz w:val="22"/>
                      <w:szCs w:val="22"/>
                    </w:rPr>
                  </w:pPr>
                  <w:r>
                    <w:rPr>
                      <w:sz w:val="22"/>
                      <w:szCs w:val="22"/>
                      <w:highlight w:val="darkYellow"/>
                    </w:rPr>
                    <w:t>Working assumption:</w:t>
                  </w:r>
                  <w:r>
                    <w:rPr>
                      <w:sz w:val="22"/>
                      <w:szCs w:val="22"/>
                    </w:rPr>
                    <w:t xml:space="preserve"> Both during and after initial access, for the scenario where the initial UL BWP for non-</w:t>
                  </w:r>
                  <w:proofErr w:type="spellStart"/>
                  <w:r>
                    <w:rPr>
                      <w:sz w:val="22"/>
                      <w:szCs w:val="22"/>
                    </w:rPr>
                    <w:t>RedCap</w:t>
                  </w:r>
                  <w:proofErr w:type="spellEnd"/>
                  <w:r>
                    <w:rPr>
                      <w:sz w:val="22"/>
                      <w:szCs w:val="22"/>
                    </w:rPr>
                    <w:t xml:space="preserve"> UEs is configured to be wider than the </w:t>
                  </w:r>
                  <w:proofErr w:type="spellStart"/>
                  <w:r>
                    <w:rPr>
                      <w:sz w:val="22"/>
                      <w:szCs w:val="22"/>
                    </w:rPr>
                    <w:t>RedCap</w:t>
                  </w:r>
                  <w:proofErr w:type="spellEnd"/>
                  <w:r>
                    <w:rPr>
                      <w:sz w:val="22"/>
                      <w:szCs w:val="22"/>
                    </w:rPr>
                    <w:t xml:space="preserve"> UE bandwidth, a separate initial UL BWP no wider than the </w:t>
                  </w:r>
                  <w:proofErr w:type="spellStart"/>
                  <w:r>
                    <w:rPr>
                      <w:sz w:val="22"/>
                      <w:szCs w:val="22"/>
                    </w:rPr>
                    <w:t>RedCap</w:t>
                  </w:r>
                  <w:proofErr w:type="spellEnd"/>
                  <w:r>
                    <w:rPr>
                      <w:sz w:val="22"/>
                      <w:szCs w:val="22"/>
                    </w:rPr>
                    <w:t xml:space="preserve"> UE maximum bandwidth is configured/defined for </w:t>
                  </w:r>
                  <w:proofErr w:type="spellStart"/>
                  <w:r>
                    <w:rPr>
                      <w:sz w:val="22"/>
                      <w:szCs w:val="22"/>
                    </w:rPr>
                    <w:t>RedCap</w:t>
                  </w:r>
                  <w:proofErr w:type="spellEnd"/>
                  <w:r>
                    <w:rPr>
                      <w:sz w:val="22"/>
                      <w:szCs w:val="22"/>
                    </w:rPr>
                    <w:t xml:space="preserve"> UEs.</w:t>
                  </w:r>
                </w:p>
                <w:p w14:paraId="3C994743" w14:textId="77777777" w:rsidR="00414326" w:rsidRDefault="0098297E">
                  <w:pPr>
                    <w:numPr>
                      <w:ilvl w:val="1"/>
                      <w:numId w:val="21"/>
                    </w:numPr>
                    <w:adjustRightInd w:val="0"/>
                    <w:snapToGrid w:val="0"/>
                    <w:spacing w:afterLines="50" w:after="120"/>
                    <w:rPr>
                      <w:sz w:val="22"/>
                      <w:szCs w:val="22"/>
                    </w:rPr>
                  </w:pPr>
                  <w:r>
                    <w:rPr>
                      <w:sz w:val="22"/>
                      <w:szCs w:val="22"/>
                    </w:rPr>
                    <w:t>FFS: whether/how to avoid or minimize PUSCH resource fragmentation due to PUCCH transmission for the above case</w:t>
                  </w:r>
                </w:p>
                <w:p w14:paraId="5F4F9A0C" w14:textId="77777777" w:rsidR="00414326" w:rsidRDefault="0098297E">
                  <w:pPr>
                    <w:numPr>
                      <w:ilvl w:val="1"/>
                      <w:numId w:val="21"/>
                    </w:numPr>
                    <w:adjustRightInd w:val="0"/>
                    <w:snapToGrid w:val="0"/>
                    <w:spacing w:afterLines="50" w:after="120"/>
                    <w:rPr>
                      <w:sz w:val="22"/>
                      <w:szCs w:val="22"/>
                    </w:rPr>
                  </w:pPr>
                  <w:r>
                    <w:rPr>
                      <w:sz w:val="22"/>
                      <w:szCs w:val="22"/>
                    </w:rPr>
                    <w:t xml:space="preserve">Support the case when the centre frequency is assumed to be the same for the initial DL and UL BWPs in TDD. </w:t>
                  </w:r>
                </w:p>
                <w:p w14:paraId="0BD5ADDB" w14:textId="77777777" w:rsidR="00414326" w:rsidRDefault="0098297E">
                  <w:pPr>
                    <w:numPr>
                      <w:ilvl w:val="2"/>
                      <w:numId w:val="21"/>
                    </w:numPr>
                    <w:adjustRightInd w:val="0"/>
                    <w:snapToGrid w:val="0"/>
                    <w:spacing w:afterLines="50" w:after="120"/>
                    <w:rPr>
                      <w:sz w:val="22"/>
                      <w:szCs w:val="22"/>
                    </w:rPr>
                  </w:pPr>
                  <w:r>
                    <w:rPr>
                      <w:sz w:val="22"/>
                      <w:szCs w:val="22"/>
                    </w:rPr>
                    <w:t xml:space="preserve">FFS </w:t>
                  </w:r>
                  <w:proofErr w:type="gramStart"/>
                  <w:r>
                    <w:rPr>
                      <w:sz w:val="22"/>
                      <w:szCs w:val="22"/>
                    </w:rPr>
                    <w:t>whether or not</w:t>
                  </w:r>
                  <w:proofErr w:type="gramEnd"/>
                  <w:r>
                    <w:rPr>
                      <w:sz w:val="22"/>
                      <w:szCs w:val="22"/>
                    </w:rPr>
                    <w:t xml:space="preserve"> to additionally support the case when the centre frequency is different; if so, how to minimize centre frequency retuning  </w:t>
                  </w:r>
                </w:p>
                <w:p w14:paraId="1F7B68D4" w14:textId="77777777" w:rsidR="00414326" w:rsidRDefault="0098297E">
                  <w:pPr>
                    <w:adjustRightInd w:val="0"/>
                    <w:snapToGrid w:val="0"/>
                    <w:spacing w:afterLines="50" w:after="120"/>
                    <w:rPr>
                      <w:sz w:val="22"/>
                      <w:szCs w:val="22"/>
                    </w:rPr>
                  </w:pPr>
                  <w:r>
                    <w:rPr>
                      <w:sz w:val="22"/>
                      <w:szCs w:val="22"/>
                      <w:highlight w:val="darkYellow"/>
                    </w:rPr>
                    <w:t>Working assumption:</w:t>
                  </w:r>
                </w:p>
                <w:p w14:paraId="5C713E51" w14:textId="77777777" w:rsidR="00414326" w:rsidRDefault="0098297E">
                  <w:pPr>
                    <w:numPr>
                      <w:ilvl w:val="0"/>
                      <w:numId w:val="21"/>
                    </w:numPr>
                    <w:adjustRightInd w:val="0"/>
                    <w:snapToGrid w:val="0"/>
                    <w:spacing w:afterLines="50" w:after="120"/>
                    <w:rPr>
                      <w:sz w:val="22"/>
                      <w:szCs w:val="22"/>
                    </w:rPr>
                  </w:pPr>
                  <w:r>
                    <w:rPr>
                      <w:sz w:val="22"/>
                      <w:szCs w:val="22"/>
                    </w:rPr>
                    <w:lastRenderedPageBreak/>
                    <w:t>Both during and after initial access, even for the scenario where the initial UL BWP for non-</w:t>
                  </w:r>
                  <w:proofErr w:type="spellStart"/>
                  <w:r>
                    <w:rPr>
                      <w:sz w:val="22"/>
                      <w:szCs w:val="22"/>
                    </w:rPr>
                    <w:t>RedCap</w:t>
                  </w:r>
                  <w:proofErr w:type="spellEnd"/>
                  <w:r>
                    <w:rPr>
                      <w:sz w:val="22"/>
                      <w:szCs w:val="22"/>
                    </w:rPr>
                    <w:t xml:space="preserve"> UEs is not configured to be wider than the </w:t>
                  </w:r>
                  <w:proofErr w:type="spellStart"/>
                  <w:r>
                    <w:rPr>
                      <w:sz w:val="22"/>
                      <w:szCs w:val="22"/>
                    </w:rPr>
                    <w:t>RedCap</w:t>
                  </w:r>
                  <w:proofErr w:type="spellEnd"/>
                  <w:r>
                    <w:rPr>
                      <w:sz w:val="22"/>
                      <w:szCs w:val="22"/>
                    </w:rPr>
                    <w:t xml:space="preserve"> UE bandwidth, a separate initial UL BWP can optionally be configured/defined for </w:t>
                  </w:r>
                  <w:proofErr w:type="spellStart"/>
                  <w:r>
                    <w:rPr>
                      <w:sz w:val="22"/>
                      <w:szCs w:val="22"/>
                    </w:rPr>
                    <w:t>RedCap</w:t>
                  </w:r>
                  <w:proofErr w:type="spellEnd"/>
                  <w:r>
                    <w:rPr>
                      <w:sz w:val="22"/>
                      <w:szCs w:val="22"/>
                    </w:rPr>
                    <w:t xml:space="preserve"> UEs.</w:t>
                  </w:r>
                </w:p>
                <w:p w14:paraId="7F709731" w14:textId="77777777" w:rsidR="00414326" w:rsidRDefault="0098297E">
                  <w:pPr>
                    <w:numPr>
                      <w:ilvl w:val="1"/>
                      <w:numId w:val="21"/>
                    </w:numPr>
                    <w:adjustRightInd w:val="0"/>
                    <w:snapToGrid w:val="0"/>
                    <w:spacing w:afterLines="50" w:after="120"/>
                    <w:rPr>
                      <w:sz w:val="22"/>
                      <w:szCs w:val="22"/>
                    </w:rPr>
                  </w:pPr>
                  <w:r>
                    <w:rPr>
                      <w:sz w:val="22"/>
                      <w:szCs w:val="22"/>
                    </w:rPr>
                    <w:t xml:space="preserve">RO sharing between </w:t>
                  </w:r>
                  <w:proofErr w:type="spellStart"/>
                  <w:r>
                    <w:rPr>
                      <w:sz w:val="22"/>
                      <w:szCs w:val="22"/>
                    </w:rPr>
                    <w:t>RedCap</w:t>
                  </w:r>
                  <w:proofErr w:type="spellEnd"/>
                  <w:r>
                    <w:rPr>
                      <w:sz w:val="22"/>
                      <w:szCs w:val="22"/>
                    </w:rPr>
                    <w:t xml:space="preserve"> and non-</w:t>
                  </w:r>
                  <w:proofErr w:type="spellStart"/>
                  <w:r>
                    <w:rPr>
                      <w:sz w:val="22"/>
                      <w:szCs w:val="22"/>
                    </w:rPr>
                    <w:t>RedCap</w:t>
                  </w:r>
                  <w:proofErr w:type="spellEnd"/>
                  <w:r>
                    <w:rPr>
                      <w:sz w:val="22"/>
                      <w:szCs w:val="22"/>
                    </w:rPr>
                    <w:t xml:space="preserve"> is not precluded.</w:t>
                  </w:r>
                </w:p>
                <w:p w14:paraId="1D6536FA" w14:textId="77777777" w:rsidR="00414326" w:rsidRDefault="00414326">
                  <w:pPr>
                    <w:adjustRightInd w:val="0"/>
                    <w:snapToGrid w:val="0"/>
                    <w:spacing w:afterLines="50" w:after="120"/>
                    <w:rPr>
                      <w:b/>
                      <w:sz w:val="22"/>
                      <w:szCs w:val="22"/>
                      <w:u w:val="single"/>
                    </w:rPr>
                  </w:pPr>
                </w:p>
                <w:p w14:paraId="4EFAD82E" w14:textId="77777777" w:rsidR="00414326" w:rsidRDefault="0098297E">
                  <w:pPr>
                    <w:adjustRightInd w:val="0"/>
                    <w:snapToGrid w:val="0"/>
                    <w:spacing w:afterLines="50" w:after="120"/>
                    <w:rPr>
                      <w:b/>
                      <w:sz w:val="22"/>
                      <w:szCs w:val="22"/>
                      <w:u w:val="single"/>
                    </w:rPr>
                  </w:pPr>
                  <w:r>
                    <w:rPr>
                      <w:b/>
                      <w:sz w:val="22"/>
                      <w:szCs w:val="22"/>
                      <w:u w:val="single"/>
                    </w:rPr>
                    <w:t>Separate initial DL BWP</w:t>
                  </w:r>
                </w:p>
                <w:p w14:paraId="084441DE" w14:textId="77777777" w:rsidR="00414326" w:rsidRDefault="0098297E">
                  <w:pPr>
                    <w:adjustRightInd w:val="0"/>
                    <w:snapToGrid w:val="0"/>
                    <w:spacing w:afterLines="50" w:after="120"/>
                    <w:rPr>
                      <w:rFonts w:eastAsia="Batang"/>
                      <w:sz w:val="22"/>
                      <w:szCs w:val="22"/>
                    </w:rPr>
                  </w:pPr>
                  <w:r>
                    <w:rPr>
                      <w:rFonts w:eastAsia="Batang"/>
                      <w:sz w:val="22"/>
                      <w:szCs w:val="22"/>
                      <w:highlight w:val="darkYellow"/>
                    </w:rPr>
                    <w:t>Working assumption:</w:t>
                  </w:r>
                </w:p>
                <w:p w14:paraId="3D9F9D5E" w14:textId="77777777" w:rsidR="00414326" w:rsidRDefault="0098297E">
                  <w:pPr>
                    <w:numPr>
                      <w:ilvl w:val="0"/>
                      <w:numId w:val="21"/>
                    </w:numPr>
                    <w:adjustRightInd w:val="0"/>
                    <w:snapToGrid w:val="0"/>
                    <w:spacing w:afterLines="50" w:after="120"/>
                    <w:rPr>
                      <w:rFonts w:eastAsia="Batang"/>
                      <w:sz w:val="22"/>
                      <w:szCs w:val="22"/>
                    </w:rPr>
                  </w:pPr>
                  <w:r>
                    <w:rPr>
                      <w:rFonts w:eastAsia="Batang"/>
                      <w:sz w:val="22"/>
                      <w:szCs w:val="22"/>
                    </w:rPr>
                    <w:t xml:space="preserve">At least for TDD, an initial DL BWP for </w:t>
                  </w:r>
                  <w:proofErr w:type="spellStart"/>
                  <w:r>
                    <w:rPr>
                      <w:rFonts w:eastAsia="Batang"/>
                      <w:sz w:val="22"/>
                      <w:szCs w:val="22"/>
                    </w:rPr>
                    <w:t>RedCap</w:t>
                  </w:r>
                  <w:proofErr w:type="spellEnd"/>
                  <w:r>
                    <w:rPr>
                      <w:rFonts w:eastAsia="Batang"/>
                      <w:sz w:val="22"/>
                      <w:szCs w:val="22"/>
                    </w:rPr>
                    <w:t xml:space="preserve"> UEs (which is not expected to exceed the maximum </w:t>
                  </w:r>
                  <w:proofErr w:type="spellStart"/>
                  <w:r>
                    <w:rPr>
                      <w:rFonts w:eastAsia="Batang"/>
                      <w:sz w:val="22"/>
                      <w:szCs w:val="22"/>
                    </w:rPr>
                    <w:t>RedCap</w:t>
                  </w:r>
                  <w:proofErr w:type="spellEnd"/>
                  <w:r>
                    <w:rPr>
                      <w:rFonts w:eastAsia="Batang"/>
                      <w:sz w:val="22"/>
                      <w:szCs w:val="22"/>
                    </w:rPr>
                    <w:t xml:space="preserve"> UE bandwidth) can be optionally configured/defined separately from the initial DL BWP for non-</w:t>
                  </w:r>
                  <w:proofErr w:type="spellStart"/>
                  <w:r>
                    <w:rPr>
                      <w:rFonts w:eastAsia="Batang"/>
                      <w:sz w:val="22"/>
                      <w:szCs w:val="22"/>
                    </w:rPr>
                    <w:t>RedCap</w:t>
                  </w:r>
                  <w:proofErr w:type="spellEnd"/>
                  <w:r>
                    <w:rPr>
                      <w:rFonts w:eastAsia="Batang"/>
                      <w:sz w:val="22"/>
                      <w:szCs w:val="22"/>
                    </w:rPr>
                    <w:t xml:space="preserve"> UEs at least after initial access</w:t>
                  </w:r>
                </w:p>
                <w:p w14:paraId="2F64F013" w14:textId="77777777" w:rsidR="00414326" w:rsidRDefault="0098297E">
                  <w:pPr>
                    <w:numPr>
                      <w:ilvl w:val="1"/>
                      <w:numId w:val="21"/>
                    </w:numPr>
                    <w:autoSpaceDN w:val="0"/>
                    <w:adjustRightInd w:val="0"/>
                    <w:snapToGrid w:val="0"/>
                    <w:spacing w:afterLines="50" w:after="120"/>
                    <w:rPr>
                      <w:rFonts w:eastAsia="Batang"/>
                      <w:sz w:val="22"/>
                      <w:szCs w:val="22"/>
                      <w:lang w:eastAsia="zh-CN"/>
                    </w:rPr>
                  </w:pPr>
                  <w:r>
                    <w:rPr>
                      <w:rFonts w:eastAsia="Batang"/>
                      <w:sz w:val="22"/>
                      <w:szCs w:val="22"/>
                      <w:lang w:eastAsia="zh-CN"/>
                    </w:rPr>
                    <w:t>FFS the details of the configuration/definition</w:t>
                  </w:r>
                </w:p>
                <w:p w14:paraId="4E5AC2F9" w14:textId="77777777" w:rsidR="00414326" w:rsidRDefault="0098297E">
                  <w:pPr>
                    <w:numPr>
                      <w:ilvl w:val="2"/>
                      <w:numId w:val="21"/>
                    </w:numPr>
                    <w:autoSpaceDN w:val="0"/>
                    <w:adjustRightInd w:val="0"/>
                    <w:snapToGrid w:val="0"/>
                    <w:spacing w:afterLines="50" w:after="120"/>
                    <w:rPr>
                      <w:rFonts w:eastAsia="Batang"/>
                      <w:sz w:val="22"/>
                      <w:szCs w:val="22"/>
                      <w:lang w:eastAsia="zh-CN"/>
                    </w:rPr>
                  </w:pPr>
                  <w:r>
                    <w:rPr>
                      <w:rFonts w:eastAsia="Batang"/>
                      <w:sz w:val="22"/>
                      <w:szCs w:val="22"/>
                      <w:lang w:eastAsia="zh-CN"/>
                    </w:rPr>
                    <w:t xml:space="preserve">The configuration for a separately configured initial DL BWP for </w:t>
                  </w:r>
                  <w:proofErr w:type="spellStart"/>
                  <w:r>
                    <w:rPr>
                      <w:rFonts w:eastAsia="Batang"/>
                      <w:sz w:val="22"/>
                      <w:szCs w:val="22"/>
                      <w:lang w:eastAsia="zh-CN"/>
                    </w:rPr>
                    <w:t>RedCap</w:t>
                  </w:r>
                  <w:proofErr w:type="spellEnd"/>
                  <w:r>
                    <w:rPr>
                      <w:rFonts w:eastAsia="Batang"/>
                      <w:sz w:val="22"/>
                      <w:szCs w:val="22"/>
                      <w:lang w:eastAsia="zh-CN"/>
                    </w:rPr>
                    <w:t xml:space="preserve"> UEs is </w:t>
                  </w:r>
                  <w:proofErr w:type="spellStart"/>
                  <w:r>
                    <w:rPr>
                      <w:rFonts w:eastAsia="Batang"/>
                      <w:sz w:val="22"/>
                      <w:szCs w:val="22"/>
                      <w:lang w:eastAsia="zh-CN"/>
                    </w:rPr>
                    <w:t>signaled</w:t>
                  </w:r>
                  <w:proofErr w:type="spellEnd"/>
                  <w:r>
                    <w:rPr>
                      <w:rFonts w:eastAsia="Batang"/>
                      <w:sz w:val="22"/>
                      <w:szCs w:val="22"/>
                      <w:lang w:eastAsia="zh-CN"/>
                    </w:rPr>
                    <w:t xml:space="preserve"> in SIB.</w:t>
                  </w:r>
                </w:p>
                <w:p w14:paraId="0AF69B88" w14:textId="77777777" w:rsidR="00414326" w:rsidRDefault="0098297E">
                  <w:pPr>
                    <w:numPr>
                      <w:ilvl w:val="2"/>
                      <w:numId w:val="21"/>
                    </w:numPr>
                    <w:autoSpaceDN w:val="0"/>
                    <w:adjustRightInd w:val="0"/>
                    <w:snapToGrid w:val="0"/>
                    <w:spacing w:afterLines="50" w:after="120"/>
                    <w:rPr>
                      <w:rFonts w:eastAsia="Batang"/>
                      <w:sz w:val="22"/>
                      <w:szCs w:val="22"/>
                      <w:lang w:eastAsia="zh-CN"/>
                    </w:rPr>
                  </w:pPr>
                  <w:r>
                    <w:rPr>
                      <w:rFonts w:eastAsia="Batang"/>
                      <w:sz w:val="22"/>
                      <w:szCs w:val="22"/>
                      <w:lang w:eastAsia="zh-CN"/>
                    </w:rPr>
                    <w:t xml:space="preserve">whether to support that separate initial DL BWP for </w:t>
                  </w:r>
                  <w:proofErr w:type="spellStart"/>
                  <w:r>
                    <w:rPr>
                      <w:rFonts w:eastAsia="Batang"/>
                      <w:sz w:val="22"/>
                      <w:szCs w:val="22"/>
                      <w:lang w:eastAsia="zh-CN"/>
                    </w:rPr>
                    <w:t>RedCap</w:t>
                  </w:r>
                  <w:proofErr w:type="spellEnd"/>
                  <w:r>
                    <w:rPr>
                      <w:rFonts w:eastAsia="Batang"/>
                      <w:sz w:val="22"/>
                      <w:szCs w:val="22"/>
                      <w:lang w:eastAsia="zh-CN"/>
                    </w:rPr>
                    <w:t xml:space="preserve"> UEs can include a configuration of CORESET and CSS(s) </w:t>
                  </w:r>
                </w:p>
                <w:p w14:paraId="31B9786A" w14:textId="77777777" w:rsidR="00414326" w:rsidRDefault="0098297E">
                  <w:pPr>
                    <w:numPr>
                      <w:ilvl w:val="2"/>
                      <w:numId w:val="21"/>
                    </w:numPr>
                    <w:autoSpaceDN w:val="0"/>
                    <w:adjustRightInd w:val="0"/>
                    <w:snapToGrid w:val="0"/>
                    <w:spacing w:afterLines="50" w:after="120"/>
                    <w:rPr>
                      <w:rFonts w:eastAsia="Batang"/>
                      <w:sz w:val="22"/>
                      <w:szCs w:val="22"/>
                      <w:lang w:eastAsia="zh-CN"/>
                    </w:rPr>
                  </w:pPr>
                  <w:r>
                    <w:rPr>
                      <w:rFonts w:eastAsia="Batang"/>
                      <w:sz w:val="22"/>
                      <w:szCs w:val="22"/>
                      <w:lang w:eastAsia="zh-CN"/>
                    </w:rPr>
                    <w:t xml:space="preserve">whether part of the configuration can be defined instead of </w:t>
                  </w:r>
                  <w:proofErr w:type="spellStart"/>
                  <w:r>
                    <w:rPr>
                      <w:rFonts w:eastAsia="Batang"/>
                      <w:sz w:val="22"/>
                      <w:szCs w:val="22"/>
                      <w:lang w:eastAsia="zh-CN"/>
                    </w:rPr>
                    <w:t>signaled</w:t>
                  </w:r>
                  <w:proofErr w:type="spellEnd"/>
                </w:p>
                <w:p w14:paraId="334D4357" w14:textId="77777777" w:rsidR="00414326" w:rsidRDefault="0098297E">
                  <w:pPr>
                    <w:numPr>
                      <w:ilvl w:val="1"/>
                      <w:numId w:val="21"/>
                    </w:numPr>
                    <w:autoSpaceDN w:val="0"/>
                    <w:adjustRightInd w:val="0"/>
                    <w:snapToGrid w:val="0"/>
                    <w:spacing w:afterLines="50" w:after="120"/>
                    <w:rPr>
                      <w:rFonts w:eastAsia="Batang"/>
                      <w:sz w:val="22"/>
                      <w:szCs w:val="22"/>
                      <w:lang w:eastAsia="zh-CN"/>
                    </w:rPr>
                  </w:pPr>
                  <w:r>
                    <w:rPr>
                      <w:rFonts w:eastAsia="Batang"/>
                      <w:sz w:val="22"/>
                      <w:szCs w:val="22"/>
                      <w:lang w:eastAsia="zh-CN"/>
                    </w:rPr>
                    <w:t xml:space="preserve">If a separate initial DL BWP for </w:t>
                  </w:r>
                  <w:proofErr w:type="spellStart"/>
                  <w:r>
                    <w:rPr>
                      <w:rFonts w:eastAsia="Batang"/>
                      <w:sz w:val="22"/>
                      <w:szCs w:val="22"/>
                      <w:lang w:eastAsia="zh-CN"/>
                    </w:rPr>
                    <w:t>RedCap</w:t>
                  </w:r>
                  <w:proofErr w:type="spellEnd"/>
                  <w:r>
                    <w:rPr>
                      <w:rFonts w:eastAsia="Batang"/>
                      <w:sz w:val="22"/>
                      <w:szCs w:val="22"/>
                      <w:lang w:eastAsia="zh-CN"/>
                    </w:rPr>
                    <w:t xml:space="preserve"> UEs is configured/defined, this separate initial DL BWP for </w:t>
                  </w:r>
                  <w:proofErr w:type="spellStart"/>
                  <w:r>
                    <w:rPr>
                      <w:rFonts w:eastAsia="Batang"/>
                      <w:sz w:val="22"/>
                      <w:szCs w:val="22"/>
                      <w:lang w:eastAsia="zh-CN"/>
                    </w:rPr>
                    <w:t>RedCap</w:t>
                  </w:r>
                  <w:proofErr w:type="spellEnd"/>
                  <w:r>
                    <w:rPr>
                      <w:rFonts w:eastAsia="Batang"/>
                      <w:sz w:val="22"/>
                      <w:szCs w:val="22"/>
                      <w:lang w:eastAsia="zh-CN"/>
                    </w:rPr>
                    <w:t xml:space="preserve"> UEs can be used at least after initial access (i.e., at least after RRC Setup, RRC Resume, or RRC Reestablishment).</w:t>
                  </w:r>
                </w:p>
                <w:p w14:paraId="361D295D" w14:textId="77777777" w:rsidR="00414326" w:rsidRDefault="0098297E">
                  <w:pPr>
                    <w:numPr>
                      <w:ilvl w:val="2"/>
                      <w:numId w:val="21"/>
                    </w:numPr>
                    <w:autoSpaceDN w:val="0"/>
                    <w:adjustRightInd w:val="0"/>
                    <w:snapToGrid w:val="0"/>
                    <w:spacing w:afterLines="50" w:after="120"/>
                    <w:rPr>
                      <w:rFonts w:eastAsia="Batang"/>
                      <w:sz w:val="22"/>
                      <w:szCs w:val="22"/>
                      <w:lang w:eastAsia="zh-CN"/>
                    </w:rPr>
                  </w:pPr>
                  <w:r>
                    <w:rPr>
                      <w:rFonts w:eastAsia="Batang"/>
                      <w:sz w:val="22"/>
                      <w:szCs w:val="22"/>
                      <w:lang w:eastAsia="zh-CN"/>
                    </w:rPr>
                    <w:t>FFS during the initial access</w:t>
                  </w:r>
                </w:p>
                <w:p w14:paraId="17C89693" w14:textId="77777777" w:rsidR="00414326" w:rsidRDefault="0098297E">
                  <w:pPr>
                    <w:numPr>
                      <w:ilvl w:val="1"/>
                      <w:numId w:val="21"/>
                    </w:numPr>
                    <w:autoSpaceDN w:val="0"/>
                    <w:adjustRightInd w:val="0"/>
                    <w:snapToGrid w:val="0"/>
                    <w:spacing w:afterLines="50" w:after="120"/>
                    <w:rPr>
                      <w:rFonts w:eastAsia="Batang"/>
                      <w:sz w:val="22"/>
                      <w:szCs w:val="22"/>
                      <w:lang w:eastAsia="zh-CN"/>
                    </w:rPr>
                  </w:pPr>
                  <w:r>
                    <w:rPr>
                      <w:rFonts w:eastAsia="Batang"/>
                      <w:sz w:val="22"/>
                      <w:szCs w:val="22"/>
                      <w:lang w:eastAsia="zh-CN"/>
                    </w:rPr>
                    <w:t xml:space="preserve">FFS: whether a separately configured initial DL BWP for </w:t>
                  </w:r>
                  <w:proofErr w:type="spellStart"/>
                  <w:r>
                    <w:rPr>
                      <w:rFonts w:eastAsia="Batang"/>
                      <w:sz w:val="22"/>
                      <w:szCs w:val="22"/>
                      <w:lang w:eastAsia="zh-CN"/>
                    </w:rPr>
                    <w:t>RedCap</w:t>
                  </w:r>
                  <w:proofErr w:type="spellEnd"/>
                  <w:r>
                    <w:rPr>
                      <w:rFonts w:eastAsia="Batang"/>
                      <w:sz w:val="22"/>
                      <w:szCs w:val="22"/>
                      <w:lang w:eastAsia="zh-CN"/>
                    </w:rPr>
                    <w:t xml:space="preserve"> UEs needs to contain the entire CORESET #0, and, if not, the Redcap UE behaviour for CORESET #0 monitoring</w:t>
                  </w:r>
                </w:p>
                <w:p w14:paraId="05454B50" w14:textId="77777777" w:rsidR="00414326" w:rsidRDefault="0098297E">
                  <w:pPr>
                    <w:numPr>
                      <w:ilvl w:val="1"/>
                      <w:numId w:val="21"/>
                    </w:numPr>
                    <w:autoSpaceDN w:val="0"/>
                    <w:adjustRightInd w:val="0"/>
                    <w:snapToGrid w:val="0"/>
                    <w:spacing w:afterLines="50" w:after="120"/>
                    <w:rPr>
                      <w:rFonts w:eastAsia="Batang"/>
                      <w:sz w:val="22"/>
                      <w:szCs w:val="22"/>
                      <w:lang w:eastAsia="zh-CN"/>
                    </w:rPr>
                  </w:pPr>
                  <w:r>
                    <w:rPr>
                      <w:rFonts w:eastAsia="Batang"/>
                      <w:sz w:val="22"/>
                      <w:szCs w:val="22"/>
                      <w:lang w:eastAsia="zh-CN"/>
                    </w:rPr>
                    <w:t>FFS: supported bandwidths in the separate initial DL BWP</w:t>
                  </w:r>
                </w:p>
                <w:p w14:paraId="4E670198" w14:textId="77777777" w:rsidR="00414326" w:rsidRDefault="0098297E">
                  <w:pPr>
                    <w:numPr>
                      <w:ilvl w:val="1"/>
                      <w:numId w:val="21"/>
                    </w:numPr>
                    <w:autoSpaceDN w:val="0"/>
                    <w:adjustRightInd w:val="0"/>
                    <w:snapToGrid w:val="0"/>
                    <w:spacing w:afterLines="50" w:after="120"/>
                    <w:rPr>
                      <w:rFonts w:eastAsia="Batang"/>
                      <w:sz w:val="22"/>
                      <w:szCs w:val="22"/>
                      <w:lang w:eastAsia="zh-CN"/>
                    </w:rPr>
                  </w:pPr>
                  <w:r>
                    <w:rPr>
                      <w:rFonts w:eastAsia="Batang"/>
                      <w:sz w:val="22"/>
                      <w:szCs w:val="22"/>
                      <w:lang w:eastAsia="zh-CN"/>
                    </w:rPr>
                    <w:t xml:space="preserve">FFS: whether additional SSB is transmitted in the separately configured initial DL BWP for </w:t>
                  </w:r>
                  <w:proofErr w:type="spellStart"/>
                  <w:r>
                    <w:rPr>
                      <w:rFonts w:eastAsia="Batang"/>
                      <w:sz w:val="22"/>
                      <w:szCs w:val="22"/>
                      <w:lang w:eastAsia="zh-CN"/>
                    </w:rPr>
                    <w:t>RedCap</w:t>
                  </w:r>
                  <w:proofErr w:type="spellEnd"/>
                  <w:r>
                    <w:rPr>
                      <w:rFonts w:eastAsia="Batang"/>
                      <w:sz w:val="22"/>
                      <w:szCs w:val="22"/>
                      <w:lang w:eastAsia="zh-CN"/>
                    </w:rPr>
                    <w:t xml:space="preserve"> UEs</w:t>
                  </w:r>
                </w:p>
                <w:p w14:paraId="60B513A3" w14:textId="77777777" w:rsidR="00414326" w:rsidRDefault="0098297E">
                  <w:pPr>
                    <w:numPr>
                      <w:ilvl w:val="1"/>
                      <w:numId w:val="21"/>
                    </w:numPr>
                    <w:autoSpaceDN w:val="0"/>
                    <w:adjustRightInd w:val="0"/>
                    <w:snapToGrid w:val="0"/>
                    <w:spacing w:afterLines="50" w:after="120"/>
                    <w:rPr>
                      <w:rFonts w:eastAsia="Batang"/>
                      <w:sz w:val="22"/>
                      <w:szCs w:val="22"/>
                      <w:lang w:val="sv-SE" w:eastAsia="zh-CN"/>
                    </w:rPr>
                  </w:pPr>
                  <w:r>
                    <w:rPr>
                      <w:rFonts w:eastAsia="Batang"/>
                      <w:sz w:val="22"/>
                      <w:szCs w:val="22"/>
                      <w:lang w:val="sv-SE" w:eastAsia="zh-CN"/>
                    </w:rPr>
                    <w:t>FFS: FDD case</w:t>
                  </w:r>
                </w:p>
              </w:tc>
            </w:tr>
          </w:tbl>
          <w:p w14:paraId="4AE93A29" w14:textId="77777777" w:rsidR="00414326" w:rsidRDefault="00414326">
            <w:pPr>
              <w:pStyle w:val="ad"/>
              <w:snapToGrid w:val="0"/>
              <w:spacing w:afterLines="50"/>
              <w:rPr>
                <w:rFonts w:eastAsia="SimSun"/>
                <w:sz w:val="22"/>
                <w:szCs w:val="22"/>
                <w:lang w:eastAsia="zh-CN"/>
              </w:rPr>
            </w:pPr>
          </w:p>
          <w:p w14:paraId="7069244A" w14:textId="77777777" w:rsidR="00414326" w:rsidRDefault="0098297E">
            <w:pPr>
              <w:pStyle w:val="ad"/>
              <w:snapToGrid w:val="0"/>
              <w:spacing w:afterLines="50"/>
              <w:rPr>
                <w:rFonts w:eastAsia="SimSun"/>
                <w:sz w:val="22"/>
                <w:szCs w:val="22"/>
                <w:lang w:eastAsia="zh-CN"/>
              </w:rPr>
            </w:pPr>
            <w:r>
              <w:rPr>
                <w:rFonts w:eastAsia="SimSun"/>
                <w:sz w:val="22"/>
                <w:szCs w:val="22"/>
                <w:lang w:eastAsia="zh-CN"/>
              </w:rPr>
              <w:t xml:space="preserve">According to the agreements and working assumptions, a separate initial UL BWP can be used both during and after the initial access. Since the separate initial UL BWP can be used during the initial access, it is natural to classify the feature of a separate initial UL BWP for </w:t>
            </w:r>
            <w:proofErr w:type="spellStart"/>
            <w:r>
              <w:rPr>
                <w:rFonts w:eastAsia="SimSun"/>
                <w:sz w:val="22"/>
                <w:szCs w:val="22"/>
                <w:lang w:eastAsia="zh-CN"/>
              </w:rPr>
              <w:t>RedCap</w:t>
            </w:r>
            <w:proofErr w:type="spellEnd"/>
            <w:r>
              <w:rPr>
                <w:rFonts w:eastAsia="SimSun"/>
                <w:sz w:val="22"/>
                <w:szCs w:val="22"/>
                <w:lang w:eastAsia="zh-CN"/>
              </w:rPr>
              <w:t xml:space="preserve"> UE as the </w:t>
            </w:r>
            <w:proofErr w:type="spellStart"/>
            <w:r>
              <w:rPr>
                <w:rFonts w:eastAsia="SimSun"/>
                <w:sz w:val="22"/>
                <w:szCs w:val="22"/>
                <w:lang w:eastAsia="zh-CN"/>
              </w:rPr>
              <w:t>RedCap</w:t>
            </w:r>
            <w:proofErr w:type="spellEnd"/>
            <w:r>
              <w:rPr>
                <w:rFonts w:eastAsia="SimSun"/>
                <w:sz w:val="22"/>
                <w:szCs w:val="22"/>
                <w:lang w:eastAsia="zh-CN"/>
              </w:rPr>
              <w:t xml:space="preserve"> UE basic UE feature</w:t>
            </w:r>
            <w:proofErr w:type="gramStart"/>
            <w:r>
              <w:rPr>
                <w:rFonts w:eastAsia="SimSun"/>
                <w:sz w:val="22"/>
                <w:szCs w:val="22"/>
                <w:lang w:eastAsia="zh-CN"/>
              </w:rPr>
              <w:t xml:space="preserve">.  </w:t>
            </w:r>
            <w:proofErr w:type="gramEnd"/>
          </w:p>
          <w:p w14:paraId="0CA20C38" w14:textId="77777777" w:rsidR="00414326" w:rsidRDefault="0098297E">
            <w:pPr>
              <w:pStyle w:val="ad"/>
              <w:snapToGrid w:val="0"/>
              <w:spacing w:afterLines="50"/>
              <w:rPr>
                <w:rFonts w:eastAsia="SimSun"/>
                <w:sz w:val="22"/>
                <w:szCs w:val="22"/>
                <w:lang w:eastAsia="zh-CN"/>
              </w:rPr>
            </w:pPr>
            <w:r>
              <w:rPr>
                <w:rFonts w:eastAsia="SimSun"/>
                <w:sz w:val="22"/>
                <w:szCs w:val="22"/>
                <w:lang w:eastAsia="zh-CN"/>
              </w:rPr>
              <w:t xml:space="preserve">For a separate initial DL BWP, it was WA that it can be used at least after the initial access and FFS during the initial access. Based on the discussions in RAN1#106-e meeting [] and from our perspective, many companies share the views that the separate initial DL BWP can also be used during the initial access for offloading purpose and/or aligning the </w:t>
            </w:r>
            <w:proofErr w:type="spellStart"/>
            <w:r>
              <w:rPr>
                <w:rFonts w:eastAsia="SimSun"/>
                <w:sz w:val="22"/>
                <w:szCs w:val="22"/>
                <w:lang w:eastAsia="zh-CN"/>
              </w:rPr>
              <w:t>center</w:t>
            </w:r>
            <w:proofErr w:type="spellEnd"/>
            <w:r>
              <w:rPr>
                <w:rFonts w:eastAsia="SimSun"/>
                <w:sz w:val="22"/>
                <w:szCs w:val="22"/>
                <w:lang w:eastAsia="zh-CN"/>
              </w:rPr>
              <w:t xml:space="preserve"> frequency between the initial DL and UL BWP in TDD. Therefore, we think the separate initial DL BWP should also be identified as the </w:t>
            </w:r>
            <w:proofErr w:type="spellStart"/>
            <w:r>
              <w:rPr>
                <w:rFonts w:eastAsia="SimSun"/>
                <w:sz w:val="22"/>
                <w:szCs w:val="22"/>
                <w:lang w:eastAsia="zh-CN"/>
              </w:rPr>
              <w:t>RedCap</w:t>
            </w:r>
            <w:proofErr w:type="spellEnd"/>
            <w:r>
              <w:rPr>
                <w:rFonts w:eastAsia="SimSun"/>
                <w:sz w:val="22"/>
                <w:szCs w:val="22"/>
                <w:lang w:eastAsia="zh-CN"/>
              </w:rPr>
              <w:t xml:space="preserve"> UE basic UE feature.</w:t>
            </w:r>
          </w:p>
          <w:p w14:paraId="3FBB7206" w14:textId="77777777" w:rsidR="00414326" w:rsidRDefault="0098297E">
            <w:pPr>
              <w:pStyle w:val="ad"/>
              <w:snapToGrid w:val="0"/>
              <w:spacing w:afterLines="50"/>
              <w:rPr>
                <w:rFonts w:eastAsia="SimSun"/>
                <w:b/>
                <w:sz w:val="22"/>
                <w:szCs w:val="22"/>
                <w:lang w:eastAsia="zh-CN"/>
              </w:rPr>
            </w:pPr>
            <w:r>
              <w:rPr>
                <w:rFonts w:eastAsia="SimSun"/>
                <w:b/>
                <w:sz w:val="22"/>
                <w:szCs w:val="22"/>
                <w:lang w:eastAsia="zh-CN"/>
              </w:rPr>
              <w:t xml:space="preserve">Proposal 3: The features of “A separate initial UL BWP” and “A separate initial DL BWP” should classified as </w:t>
            </w:r>
            <w:proofErr w:type="spellStart"/>
            <w:r>
              <w:rPr>
                <w:rFonts w:eastAsia="SimSun"/>
                <w:b/>
                <w:sz w:val="22"/>
                <w:szCs w:val="22"/>
                <w:lang w:eastAsia="zh-CN"/>
              </w:rPr>
              <w:t>RedCap</w:t>
            </w:r>
            <w:proofErr w:type="spellEnd"/>
            <w:r>
              <w:rPr>
                <w:rFonts w:eastAsia="SimSun"/>
                <w:b/>
                <w:sz w:val="22"/>
                <w:szCs w:val="22"/>
                <w:lang w:eastAsia="zh-CN"/>
              </w:rPr>
              <w:t xml:space="preserve"> UE basic UE features and can </w:t>
            </w:r>
            <w:proofErr w:type="gramStart"/>
            <w:r>
              <w:rPr>
                <w:rFonts w:eastAsia="SimSun"/>
                <w:b/>
                <w:sz w:val="22"/>
                <w:szCs w:val="22"/>
                <w:lang w:eastAsia="zh-CN"/>
              </w:rPr>
              <w:t>be considered to be</w:t>
            </w:r>
            <w:proofErr w:type="gramEnd"/>
            <w:r>
              <w:rPr>
                <w:rFonts w:eastAsia="SimSun"/>
                <w:b/>
                <w:sz w:val="22"/>
                <w:szCs w:val="22"/>
                <w:lang w:eastAsia="zh-CN"/>
              </w:rPr>
              <w:t xml:space="preserve"> included in the component column of the FG28-1.</w:t>
            </w:r>
          </w:p>
          <w:p w14:paraId="15121411" w14:textId="77777777" w:rsidR="00414326" w:rsidRDefault="0098297E">
            <w:pPr>
              <w:pStyle w:val="ad"/>
              <w:snapToGrid w:val="0"/>
              <w:spacing w:afterLines="50"/>
              <w:rPr>
                <w:rFonts w:eastAsia="SimSun"/>
                <w:sz w:val="22"/>
                <w:szCs w:val="22"/>
                <w:lang w:eastAsia="zh-CN"/>
              </w:rPr>
            </w:pPr>
            <w:r>
              <w:rPr>
                <w:rFonts w:eastAsia="SimSun"/>
                <w:sz w:val="22"/>
                <w:szCs w:val="22"/>
                <w:lang w:eastAsia="zh-CN"/>
              </w:rPr>
              <w:t xml:space="preserve">For a separate initial UL BWP, it should include the configuration(s) needed for </w:t>
            </w:r>
            <w:proofErr w:type="spellStart"/>
            <w:r>
              <w:rPr>
                <w:rFonts w:eastAsia="SimSun"/>
                <w:sz w:val="22"/>
                <w:szCs w:val="22"/>
                <w:lang w:eastAsia="zh-CN"/>
              </w:rPr>
              <w:t>RedCap</w:t>
            </w:r>
            <w:proofErr w:type="spellEnd"/>
            <w:r>
              <w:rPr>
                <w:rFonts w:eastAsia="SimSun"/>
                <w:sz w:val="22"/>
                <w:szCs w:val="22"/>
                <w:lang w:eastAsia="zh-CN"/>
              </w:rPr>
              <w:t xml:space="preserve"> UE to perform random access, e.g., the </w:t>
            </w:r>
            <w:proofErr w:type="spellStart"/>
            <w:r>
              <w:rPr>
                <w:rFonts w:eastAsia="SimSun"/>
                <w:sz w:val="22"/>
                <w:szCs w:val="22"/>
                <w:lang w:eastAsia="zh-CN"/>
              </w:rPr>
              <w:t>RedCap</w:t>
            </w:r>
            <w:proofErr w:type="spellEnd"/>
            <w:r>
              <w:rPr>
                <w:rFonts w:eastAsia="SimSun"/>
                <w:sz w:val="22"/>
                <w:szCs w:val="22"/>
                <w:lang w:eastAsia="zh-CN"/>
              </w:rPr>
              <w:t xml:space="preserve">-specific PRACH configuration, Msg.3 and PUCCH for Msg.4 acknowledgment etc. However, for a separate initial DL BWP, further discussion is needed on what should be included within the separate initial DL BWP as </w:t>
            </w:r>
            <w:proofErr w:type="spellStart"/>
            <w:r>
              <w:rPr>
                <w:rFonts w:eastAsia="SimSun"/>
                <w:sz w:val="22"/>
                <w:szCs w:val="22"/>
                <w:lang w:eastAsia="zh-CN"/>
              </w:rPr>
              <w:t>RedCap</w:t>
            </w:r>
            <w:proofErr w:type="spellEnd"/>
            <w:r>
              <w:rPr>
                <w:rFonts w:eastAsia="SimSun"/>
                <w:sz w:val="22"/>
                <w:szCs w:val="22"/>
                <w:lang w:eastAsia="zh-CN"/>
              </w:rPr>
              <w:t xml:space="preserve"> UE basic operation. As discussed in our companion contribution [4], the separate initial DL BWP should at least include the CSS/CORESET for random access, and it is configurable to include the SSB, CORESET/CSS for paging, CORESET/CSS for SIB1/</w:t>
            </w:r>
            <w:proofErr w:type="gramStart"/>
            <w:r>
              <w:rPr>
                <w:rFonts w:eastAsia="SimSun"/>
                <w:sz w:val="22"/>
                <w:szCs w:val="22"/>
                <w:lang w:eastAsia="zh-CN"/>
              </w:rPr>
              <w:t>SIs</w:t>
            </w:r>
            <w:proofErr w:type="gramEnd"/>
            <w:r>
              <w:rPr>
                <w:rFonts w:eastAsia="SimSun"/>
                <w:sz w:val="22"/>
                <w:szCs w:val="22"/>
                <w:lang w:eastAsia="zh-CN"/>
              </w:rPr>
              <w:t xml:space="preserve"> and MIB-configured CORESET#0.</w:t>
            </w:r>
          </w:p>
          <w:p w14:paraId="71989961" w14:textId="77777777" w:rsidR="00414326" w:rsidRDefault="0098297E">
            <w:pPr>
              <w:pStyle w:val="ad"/>
              <w:snapToGrid w:val="0"/>
              <w:spacing w:afterLines="50"/>
              <w:rPr>
                <w:rFonts w:eastAsia="SimSun"/>
                <w:b/>
                <w:sz w:val="22"/>
                <w:szCs w:val="22"/>
                <w:lang w:eastAsia="zh-CN"/>
              </w:rPr>
            </w:pPr>
            <w:r>
              <w:rPr>
                <w:rFonts w:eastAsia="SimSun"/>
                <w:b/>
                <w:sz w:val="22"/>
                <w:szCs w:val="22"/>
                <w:lang w:eastAsia="zh-CN"/>
              </w:rPr>
              <w:t xml:space="preserve">Proposal 4: As </w:t>
            </w:r>
            <w:proofErr w:type="spellStart"/>
            <w:r>
              <w:rPr>
                <w:rFonts w:eastAsia="SimSun"/>
                <w:b/>
                <w:sz w:val="22"/>
                <w:szCs w:val="22"/>
                <w:lang w:eastAsia="zh-CN"/>
              </w:rPr>
              <w:t>RedCap</w:t>
            </w:r>
            <w:proofErr w:type="spellEnd"/>
            <w:r>
              <w:rPr>
                <w:rFonts w:eastAsia="SimSun"/>
                <w:b/>
                <w:sz w:val="22"/>
                <w:szCs w:val="22"/>
                <w:lang w:eastAsia="zh-CN"/>
              </w:rPr>
              <w:t xml:space="preserve"> UE basic UE features,</w:t>
            </w:r>
          </w:p>
          <w:p w14:paraId="064109D7" w14:textId="77777777" w:rsidR="00414326" w:rsidRDefault="0098297E">
            <w:pPr>
              <w:pStyle w:val="ad"/>
              <w:numPr>
                <w:ilvl w:val="0"/>
                <w:numId w:val="22"/>
              </w:numPr>
              <w:snapToGrid w:val="0"/>
              <w:spacing w:afterLines="50"/>
              <w:jc w:val="both"/>
              <w:rPr>
                <w:rFonts w:eastAsia="SimSun"/>
                <w:b/>
                <w:sz w:val="22"/>
                <w:szCs w:val="22"/>
                <w:lang w:eastAsia="zh-CN"/>
              </w:rPr>
            </w:pPr>
            <w:r>
              <w:rPr>
                <w:rFonts w:eastAsia="SimSun"/>
                <w:b/>
                <w:sz w:val="22"/>
                <w:szCs w:val="22"/>
                <w:lang w:eastAsia="zh-CN"/>
              </w:rPr>
              <w:t xml:space="preserve">A separate initial UL BWP should include the configuration(s) needed for </w:t>
            </w:r>
            <w:proofErr w:type="spellStart"/>
            <w:r>
              <w:rPr>
                <w:rFonts w:eastAsia="SimSun"/>
                <w:b/>
                <w:sz w:val="22"/>
                <w:szCs w:val="22"/>
                <w:lang w:eastAsia="zh-CN"/>
              </w:rPr>
              <w:t>RedCap</w:t>
            </w:r>
            <w:proofErr w:type="spellEnd"/>
            <w:r>
              <w:rPr>
                <w:rFonts w:eastAsia="SimSun"/>
                <w:b/>
                <w:sz w:val="22"/>
                <w:szCs w:val="22"/>
                <w:lang w:eastAsia="zh-CN"/>
              </w:rPr>
              <w:t xml:space="preserve"> UE to perform random </w:t>
            </w:r>
            <w:proofErr w:type="gramStart"/>
            <w:r>
              <w:rPr>
                <w:rFonts w:eastAsia="SimSun"/>
                <w:b/>
                <w:sz w:val="22"/>
                <w:szCs w:val="22"/>
                <w:lang w:eastAsia="zh-CN"/>
              </w:rPr>
              <w:t>access;</w:t>
            </w:r>
            <w:proofErr w:type="gramEnd"/>
          </w:p>
          <w:p w14:paraId="08232A4A" w14:textId="77777777" w:rsidR="00414326" w:rsidRDefault="0098297E">
            <w:pPr>
              <w:pStyle w:val="ad"/>
              <w:numPr>
                <w:ilvl w:val="0"/>
                <w:numId w:val="22"/>
              </w:numPr>
              <w:snapToGrid w:val="0"/>
              <w:spacing w:afterLines="50"/>
              <w:jc w:val="both"/>
              <w:rPr>
                <w:rFonts w:eastAsia="SimSun"/>
                <w:b/>
                <w:sz w:val="22"/>
                <w:szCs w:val="22"/>
                <w:lang w:eastAsia="zh-CN"/>
              </w:rPr>
            </w:pPr>
            <w:r>
              <w:rPr>
                <w:rFonts w:eastAsia="SimSun"/>
                <w:b/>
                <w:sz w:val="22"/>
                <w:szCs w:val="22"/>
                <w:lang w:eastAsia="zh-CN"/>
              </w:rPr>
              <w:t xml:space="preserve">A separate initial DL BWP should include CSS/CORESET for random access. </w:t>
            </w:r>
          </w:p>
          <w:p w14:paraId="481A20AA" w14:textId="77777777" w:rsidR="00414326" w:rsidRDefault="0098297E">
            <w:pPr>
              <w:pStyle w:val="ad"/>
              <w:numPr>
                <w:ilvl w:val="1"/>
                <w:numId w:val="23"/>
              </w:numPr>
              <w:snapToGrid w:val="0"/>
              <w:spacing w:afterLines="50"/>
              <w:jc w:val="both"/>
              <w:rPr>
                <w:rFonts w:eastAsia="SimSun"/>
                <w:b/>
                <w:sz w:val="22"/>
                <w:szCs w:val="22"/>
                <w:lang w:eastAsia="zh-CN"/>
              </w:rPr>
            </w:pPr>
            <w:r>
              <w:rPr>
                <w:rFonts w:eastAsia="SimSun"/>
                <w:b/>
                <w:sz w:val="22"/>
                <w:szCs w:val="22"/>
                <w:lang w:eastAsia="zh-CN"/>
              </w:rPr>
              <w:t>It is configurable to include following in the separate initial DL BWP:</w:t>
            </w:r>
          </w:p>
          <w:p w14:paraId="2D63F40C" w14:textId="77777777" w:rsidR="00414326" w:rsidRDefault="0098297E">
            <w:pPr>
              <w:pStyle w:val="ad"/>
              <w:numPr>
                <w:ilvl w:val="2"/>
                <w:numId w:val="24"/>
              </w:numPr>
              <w:snapToGrid w:val="0"/>
              <w:spacing w:afterLines="50"/>
              <w:jc w:val="both"/>
              <w:rPr>
                <w:rFonts w:eastAsia="SimSun"/>
                <w:b/>
                <w:sz w:val="22"/>
                <w:szCs w:val="22"/>
                <w:lang w:eastAsia="zh-CN"/>
              </w:rPr>
            </w:pPr>
            <w:r>
              <w:rPr>
                <w:rFonts w:eastAsia="SimSun"/>
                <w:b/>
                <w:sz w:val="22"/>
                <w:szCs w:val="22"/>
                <w:lang w:eastAsia="zh-CN"/>
              </w:rPr>
              <w:t>SSB</w:t>
            </w:r>
          </w:p>
          <w:p w14:paraId="6E96457A" w14:textId="77777777" w:rsidR="00414326" w:rsidRDefault="0098297E">
            <w:pPr>
              <w:pStyle w:val="ad"/>
              <w:numPr>
                <w:ilvl w:val="2"/>
                <w:numId w:val="24"/>
              </w:numPr>
              <w:snapToGrid w:val="0"/>
              <w:spacing w:afterLines="50"/>
              <w:jc w:val="both"/>
              <w:rPr>
                <w:rFonts w:eastAsia="SimSun"/>
                <w:b/>
                <w:sz w:val="22"/>
                <w:szCs w:val="22"/>
                <w:lang w:eastAsia="zh-CN"/>
              </w:rPr>
            </w:pPr>
            <w:r>
              <w:rPr>
                <w:rFonts w:eastAsia="SimSun"/>
                <w:b/>
                <w:sz w:val="22"/>
                <w:szCs w:val="22"/>
                <w:lang w:eastAsia="zh-CN"/>
              </w:rPr>
              <w:t>CORESET/CSS for paging</w:t>
            </w:r>
          </w:p>
          <w:p w14:paraId="15F4405A" w14:textId="77777777" w:rsidR="00414326" w:rsidRDefault="0098297E">
            <w:pPr>
              <w:pStyle w:val="ad"/>
              <w:numPr>
                <w:ilvl w:val="2"/>
                <w:numId w:val="24"/>
              </w:numPr>
              <w:snapToGrid w:val="0"/>
              <w:spacing w:afterLines="50"/>
              <w:jc w:val="both"/>
              <w:rPr>
                <w:rFonts w:eastAsia="SimSun"/>
                <w:b/>
                <w:sz w:val="22"/>
                <w:szCs w:val="22"/>
                <w:lang w:eastAsia="zh-CN"/>
              </w:rPr>
            </w:pPr>
            <w:r>
              <w:rPr>
                <w:rFonts w:eastAsia="SimSun"/>
                <w:b/>
                <w:sz w:val="22"/>
                <w:szCs w:val="22"/>
                <w:lang w:eastAsia="zh-CN"/>
              </w:rPr>
              <w:t>CORESET/CSS for SIB1/SIs</w:t>
            </w:r>
          </w:p>
          <w:p w14:paraId="565566E1" w14:textId="77777777" w:rsidR="00414326" w:rsidRDefault="0098297E">
            <w:pPr>
              <w:pStyle w:val="ad"/>
              <w:numPr>
                <w:ilvl w:val="2"/>
                <w:numId w:val="24"/>
              </w:numPr>
              <w:snapToGrid w:val="0"/>
              <w:spacing w:afterLines="50"/>
              <w:jc w:val="both"/>
              <w:rPr>
                <w:rFonts w:eastAsia="SimSun"/>
                <w:b/>
                <w:sz w:val="22"/>
                <w:szCs w:val="22"/>
                <w:lang w:eastAsia="zh-CN"/>
              </w:rPr>
            </w:pPr>
            <w:r>
              <w:rPr>
                <w:rFonts w:eastAsia="SimSun"/>
                <w:b/>
                <w:sz w:val="22"/>
                <w:szCs w:val="22"/>
                <w:lang w:eastAsia="zh-CN"/>
              </w:rPr>
              <w:t>MIB-configured CORESET#0.</w:t>
            </w:r>
          </w:p>
        </w:tc>
      </w:tr>
      <w:tr w:rsidR="00414326" w14:paraId="070ADD41" w14:textId="77777777">
        <w:tc>
          <w:tcPr>
            <w:tcW w:w="621" w:type="dxa"/>
          </w:tcPr>
          <w:p w14:paraId="5572D0FA" w14:textId="77777777" w:rsidR="00414326" w:rsidRDefault="0098297E">
            <w:pPr>
              <w:spacing w:afterLines="50" w:after="120"/>
              <w:jc w:val="both"/>
              <w:rPr>
                <w:rFonts w:eastAsia="ＭＳ 明朝"/>
                <w:sz w:val="22"/>
              </w:rPr>
            </w:pPr>
            <w:r>
              <w:rPr>
                <w:rFonts w:eastAsia="ＭＳ 明朝" w:hint="eastAsia"/>
                <w:sz w:val="22"/>
              </w:rPr>
              <w:lastRenderedPageBreak/>
              <w:t>[</w:t>
            </w:r>
            <w:r>
              <w:rPr>
                <w:rFonts w:eastAsia="ＭＳ 明朝"/>
                <w:sz w:val="22"/>
              </w:rPr>
              <w:t>6]</w:t>
            </w:r>
          </w:p>
        </w:tc>
        <w:tc>
          <w:tcPr>
            <w:tcW w:w="1831" w:type="dxa"/>
          </w:tcPr>
          <w:p w14:paraId="30C7F351" w14:textId="77777777" w:rsidR="00414326" w:rsidRDefault="0098297E">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19931" w:type="dxa"/>
          </w:tcPr>
          <w:p w14:paraId="01CE44DE" w14:textId="77777777" w:rsidR="00414326" w:rsidRDefault="0098297E">
            <w:pPr>
              <w:spacing w:after="180"/>
              <w:rPr>
                <w:lang w:eastAsia="zh-CN"/>
              </w:rPr>
            </w:pPr>
            <w:r>
              <w:rPr>
                <w:lang w:eastAsia="zh-CN"/>
              </w:rPr>
              <w:t xml:space="preserve">The maximum </w:t>
            </w:r>
            <w:proofErr w:type="spellStart"/>
            <w:r>
              <w:rPr>
                <w:lang w:eastAsia="zh-CN"/>
              </w:rPr>
              <w:t>RedCap</w:t>
            </w:r>
            <w:proofErr w:type="spellEnd"/>
            <w:r>
              <w:rPr>
                <w:lang w:eastAsia="zh-CN"/>
              </w:rPr>
              <w:t xml:space="preserve"> UE bandwidth is supposed to be the most basic criteria for identification of UE Type. On the other hand, it is also necessary for network to be able to identify a </w:t>
            </w:r>
            <w:proofErr w:type="spellStart"/>
            <w:r>
              <w:rPr>
                <w:lang w:eastAsia="zh-CN"/>
              </w:rPr>
              <w:t>RedCap</w:t>
            </w:r>
            <w:proofErr w:type="spellEnd"/>
            <w:r>
              <w:rPr>
                <w:lang w:eastAsia="zh-CN"/>
              </w:rPr>
              <w:t xml:space="preserve"> UE during initial access, in other words, the identification of </w:t>
            </w:r>
            <w:proofErr w:type="spellStart"/>
            <w:r>
              <w:rPr>
                <w:lang w:eastAsia="zh-CN"/>
              </w:rPr>
              <w:t>RedCap</w:t>
            </w:r>
            <w:proofErr w:type="spellEnd"/>
            <w:r>
              <w:rPr>
                <w:lang w:eastAsia="zh-CN"/>
              </w:rPr>
              <w:t xml:space="preserve"> UEs can be classed into two cases:</w:t>
            </w:r>
          </w:p>
          <w:p w14:paraId="6134B557" w14:textId="77777777" w:rsidR="00414326" w:rsidRDefault="0098297E">
            <w:pPr>
              <w:pStyle w:val="aff5"/>
              <w:numPr>
                <w:ilvl w:val="0"/>
                <w:numId w:val="25"/>
              </w:numPr>
              <w:snapToGrid w:val="0"/>
              <w:spacing w:after="120"/>
              <w:ind w:leftChars="0"/>
              <w:jc w:val="both"/>
              <w:rPr>
                <w:lang w:eastAsia="zh-CN"/>
              </w:rPr>
            </w:pPr>
            <w:r>
              <w:rPr>
                <w:lang w:eastAsia="zh-CN"/>
              </w:rPr>
              <w:t>Through implicit Msg1/</w:t>
            </w:r>
            <w:proofErr w:type="spellStart"/>
            <w:r>
              <w:rPr>
                <w:lang w:eastAsia="zh-CN"/>
              </w:rPr>
              <w:t>MsgA</w:t>
            </w:r>
            <w:proofErr w:type="spellEnd"/>
            <w:r>
              <w:rPr>
                <w:lang w:eastAsia="zh-CN"/>
              </w:rPr>
              <w:t xml:space="preserve"> or explicit Msg3 early identification during initial </w:t>
            </w:r>
            <w:proofErr w:type="gramStart"/>
            <w:r>
              <w:rPr>
                <w:lang w:eastAsia="zh-CN"/>
              </w:rPr>
              <w:t>access, when</w:t>
            </w:r>
            <w:proofErr w:type="gramEnd"/>
            <w:r>
              <w:rPr>
                <w:lang w:eastAsia="zh-CN"/>
              </w:rPr>
              <w:t xml:space="preserve"> network configures/enables such</w:t>
            </w:r>
          </w:p>
          <w:p w14:paraId="3E1DA964" w14:textId="77777777" w:rsidR="00414326" w:rsidRDefault="0098297E">
            <w:pPr>
              <w:pStyle w:val="aff5"/>
              <w:numPr>
                <w:ilvl w:val="0"/>
                <w:numId w:val="25"/>
              </w:numPr>
              <w:snapToGrid w:val="0"/>
              <w:spacing w:after="120"/>
              <w:ind w:leftChars="0"/>
              <w:jc w:val="both"/>
              <w:rPr>
                <w:lang w:eastAsia="zh-CN"/>
              </w:rPr>
            </w:pPr>
            <w:r>
              <w:rPr>
                <w:lang w:eastAsia="zh-CN"/>
              </w:rPr>
              <w:t xml:space="preserve">Through UE capability report framework after initial access. </w:t>
            </w:r>
          </w:p>
          <w:p w14:paraId="12F8498E" w14:textId="77777777" w:rsidR="00414326" w:rsidRDefault="0098297E">
            <w:pPr>
              <w:spacing w:after="180"/>
              <w:rPr>
                <w:lang w:eastAsia="zh-CN"/>
              </w:rPr>
            </w:pPr>
            <w:r>
              <w:rPr>
                <w:lang w:eastAsia="zh-CN"/>
              </w:rPr>
              <w:t>Early identification is a RAN2-led objective although there were extensive RAN1 discussion, especially the Msg1 based approach was agreed from RAN1. This can be captured from RAN1 perspective while up to RAN2 to decide.</w:t>
            </w:r>
          </w:p>
          <w:p w14:paraId="5A2A9976" w14:textId="77777777" w:rsidR="00414326" w:rsidRDefault="0098297E">
            <w:pPr>
              <w:spacing w:after="180"/>
              <w:rPr>
                <w:lang w:eastAsia="zh-CN"/>
              </w:rPr>
            </w:pPr>
            <w:r>
              <w:rPr>
                <w:lang w:eastAsia="zh-CN"/>
              </w:rPr>
              <w:t>There does not seem to be problem if FG 28-1 is considered as no need of FR1/FR2 differentiation.</w:t>
            </w:r>
          </w:p>
          <w:p w14:paraId="2F4E2BA5" w14:textId="77777777" w:rsidR="00414326" w:rsidRDefault="0098297E">
            <w:pPr>
              <w:pStyle w:val="3GPPAgreements"/>
              <w:numPr>
                <w:ilvl w:val="0"/>
                <w:numId w:val="0"/>
              </w:numPr>
              <w:autoSpaceDE/>
              <w:autoSpaceDN/>
              <w:adjustRightInd/>
              <w:snapToGrid/>
              <w:jc w:val="left"/>
              <w:rPr>
                <w:b/>
                <w:i/>
              </w:rPr>
            </w:pPr>
            <w:r>
              <w:rPr>
                <w:b/>
                <w:i/>
              </w:rPr>
              <w:t>Proposal 2: For FG 28-1,</w:t>
            </w:r>
          </w:p>
          <w:p w14:paraId="64ED225F" w14:textId="77777777" w:rsidR="00414326" w:rsidRDefault="0098297E">
            <w:pPr>
              <w:pStyle w:val="3GPPAgreements"/>
              <w:numPr>
                <w:ilvl w:val="0"/>
                <w:numId w:val="26"/>
              </w:numPr>
              <w:autoSpaceDE/>
              <w:autoSpaceDN/>
              <w:adjustRightInd/>
              <w:snapToGrid/>
              <w:jc w:val="left"/>
              <w:rPr>
                <w:b/>
                <w:i/>
              </w:rPr>
            </w:pPr>
            <w:r>
              <w:rPr>
                <w:b/>
                <w:i/>
              </w:rPr>
              <w:t>Add [early identification through Msg1/</w:t>
            </w:r>
            <w:proofErr w:type="spellStart"/>
            <w:proofErr w:type="gramStart"/>
            <w:r>
              <w:rPr>
                <w:b/>
                <w:i/>
              </w:rPr>
              <w:t>MsgA</w:t>
            </w:r>
            <w:proofErr w:type="spellEnd"/>
            <w:r>
              <w:rPr>
                <w:b/>
                <w:i/>
              </w:rPr>
              <w:t>(</w:t>
            </w:r>
            <w:proofErr w:type="gramEnd"/>
            <w:r>
              <w:rPr>
                <w:b/>
                <w:i/>
              </w:rPr>
              <w:t>if 2-step RACH supported) and/or Msg3] into FG 28-1 and ask RAN2 to confirm</w:t>
            </w:r>
          </w:p>
          <w:p w14:paraId="784C70A6" w14:textId="77777777" w:rsidR="00414326" w:rsidRDefault="0098297E">
            <w:pPr>
              <w:pStyle w:val="3GPPAgreements"/>
              <w:numPr>
                <w:ilvl w:val="0"/>
                <w:numId w:val="26"/>
              </w:numPr>
              <w:autoSpaceDE/>
              <w:autoSpaceDN/>
              <w:adjustRightInd/>
              <w:snapToGrid/>
              <w:jc w:val="left"/>
              <w:rPr>
                <w:b/>
                <w:i/>
              </w:rPr>
            </w:pPr>
            <w:r>
              <w:rPr>
                <w:b/>
                <w:i/>
              </w:rPr>
              <w:t>No need of FR1/FR2 differentiation.</w:t>
            </w:r>
          </w:p>
          <w:p w14:paraId="278A7DDA" w14:textId="77777777" w:rsidR="00414326" w:rsidRDefault="00414326">
            <w:pPr>
              <w:spacing w:after="180"/>
              <w:rPr>
                <w:rFonts w:eastAsiaTheme="minorEastAsia"/>
                <w:bCs/>
                <w:sz w:val="22"/>
                <w:lang w:val="en-US"/>
              </w:rPr>
            </w:pPr>
          </w:p>
        </w:tc>
      </w:tr>
      <w:tr w:rsidR="00414326" w14:paraId="1405737B" w14:textId="77777777">
        <w:tc>
          <w:tcPr>
            <w:tcW w:w="621" w:type="dxa"/>
          </w:tcPr>
          <w:p w14:paraId="46D6BDE9"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7]</w:t>
            </w:r>
          </w:p>
        </w:tc>
        <w:tc>
          <w:tcPr>
            <w:tcW w:w="1831" w:type="dxa"/>
          </w:tcPr>
          <w:p w14:paraId="37406F6F" w14:textId="77777777" w:rsidR="00414326" w:rsidRDefault="0098297E">
            <w:pPr>
              <w:spacing w:afterLines="50" w:after="120"/>
              <w:jc w:val="both"/>
              <w:rPr>
                <w:sz w:val="22"/>
                <w:lang w:val="en-US"/>
              </w:rPr>
            </w:pPr>
            <w:r>
              <w:rPr>
                <w:sz w:val="22"/>
                <w:lang w:val="en-US"/>
              </w:rPr>
              <w:t xml:space="preserve">ZTE, </w:t>
            </w:r>
            <w:proofErr w:type="spellStart"/>
            <w:r>
              <w:rPr>
                <w:sz w:val="22"/>
                <w:lang w:val="en-US"/>
              </w:rPr>
              <w:t>Sanechips</w:t>
            </w:r>
            <w:proofErr w:type="spellEnd"/>
          </w:p>
        </w:tc>
        <w:tc>
          <w:tcPr>
            <w:tcW w:w="19931" w:type="dxa"/>
          </w:tcPr>
          <w:p w14:paraId="3DFFBC5B" w14:textId="77777777" w:rsidR="00414326" w:rsidRDefault="0098297E">
            <w:pPr>
              <w:spacing w:before="120" w:after="180"/>
              <w:rPr>
                <w:rFonts w:eastAsia="SimSun"/>
                <w:lang w:val="en-US" w:eastAsia="zh-CN"/>
              </w:rPr>
            </w:pPr>
            <w:r>
              <w:rPr>
                <w:rFonts w:eastAsia="SimSun"/>
                <w:lang w:val="en-US" w:eastAsia="zh-CN"/>
              </w:rPr>
              <w:t>According to the current discussion, the separate initial UL BWP in TDD and FDD is supported. And the separate initial DL BWP in TDD is also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414326" w14:paraId="1B99FD60" w14:textId="77777777">
              <w:tc>
                <w:tcPr>
                  <w:tcW w:w="10081" w:type="dxa"/>
                </w:tcPr>
                <w:p w14:paraId="16E9D065" w14:textId="77777777" w:rsidR="00414326" w:rsidRDefault="0098297E">
                  <w:pPr>
                    <w:shd w:val="clear" w:color="auto" w:fill="FFFFFF"/>
                    <w:spacing w:before="120" w:line="231" w:lineRule="atLeast"/>
                    <w:jc w:val="both"/>
                    <w:rPr>
                      <w:rFonts w:eastAsia="SimSun"/>
                      <w:b/>
                      <w:bCs/>
                      <w:color w:val="000000"/>
                      <w:highlight w:val="green"/>
                      <w:lang w:val="en-US" w:eastAsia="zh-CN"/>
                    </w:rPr>
                  </w:pPr>
                  <w:r>
                    <w:rPr>
                      <w:rFonts w:eastAsia="SimSun"/>
                      <w:b/>
                      <w:bCs/>
                      <w:color w:val="000000"/>
                      <w:highlight w:val="green"/>
                      <w:shd w:val="clear" w:color="auto" w:fill="FFFF00"/>
                      <w:lang w:val="en-US" w:eastAsia="zh-CN"/>
                    </w:rPr>
                    <w:t>Agreement in RAN1 #106e</w:t>
                  </w:r>
                </w:p>
                <w:p w14:paraId="22EC644C" w14:textId="77777777" w:rsidR="00414326" w:rsidRDefault="0098297E">
                  <w:pPr>
                    <w:shd w:val="clear" w:color="auto" w:fill="FFFFFF"/>
                    <w:spacing w:before="120" w:line="231" w:lineRule="atLeast"/>
                    <w:jc w:val="both"/>
                    <w:rPr>
                      <w:rFonts w:ascii="Calibri" w:eastAsia="SimSun" w:hAnsi="Calibri" w:cs="Calibri"/>
                      <w:color w:val="000000"/>
                      <w:sz w:val="22"/>
                      <w:szCs w:val="22"/>
                      <w:lang w:val="en-US" w:eastAsia="zh-CN"/>
                    </w:rPr>
                  </w:pPr>
                  <w:r>
                    <w:rPr>
                      <w:rFonts w:eastAsia="SimSun"/>
                      <w:color w:val="000000"/>
                      <w:lang w:val="en-US" w:eastAsia="zh-CN"/>
                    </w:rPr>
                    <w:t>Confirm the following working assumption from RAN1#105-e regarding RACH occasions.</w:t>
                  </w:r>
                </w:p>
                <w:p w14:paraId="61D07486" w14:textId="77777777" w:rsidR="00414326" w:rsidRDefault="0098297E">
                  <w:pPr>
                    <w:numPr>
                      <w:ilvl w:val="0"/>
                      <w:numId w:val="27"/>
                    </w:numPr>
                    <w:shd w:val="clear" w:color="auto" w:fill="FFFFFF"/>
                    <w:spacing w:beforeLines="50" w:before="120" w:line="231" w:lineRule="atLeast"/>
                    <w:rPr>
                      <w:rFonts w:ascii="Calibri" w:eastAsia="Microsoft YaHei UI" w:hAnsi="Calibri" w:cs="Calibri"/>
                      <w:color w:val="000000"/>
                      <w:sz w:val="22"/>
                      <w:szCs w:val="22"/>
                      <w:lang w:val="en-US" w:eastAsia="zh-CN"/>
                    </w:rPr>
                  </w:pPr>
                  <w:r>
                    <w:rPr>
                      <w:rFonts w:eastAsia="Microsoft YaHei UI"/>
                      <w:color w:val="000000"/>
                      <w:lang w:val="en-US" w:eastAsia="zh-CN"/>
                    </w:rPr>
                    <w:t xml:space="preserve">For enabling/supporting that the RACH occasion (RO) associated with the best SSB falls within the </w:t>
                  </w:r>
                  <w:proofErr w:type="spellStart"/>
                  <w:r>
                    <w:rPr>
                      <w:rFonts w:eastAsia="Microsoft YaHei UI"/>
                      <w:color w:val="000000"/>
                      <w:lang w:val="en-US" w:eastAsia="zh-CN"/>
                    </w:rPr>
                    <w:t>RedCap</w:t>
                  </w:r>
                  <w:proofErr w:type="spellEnd"/>
                  <w:r>
                    <w:rPr>
                      <w:rFonts w:eastAsia="Microsoft YaHei UI"/>
                      <w:color w:val="000000"/>
                      <w:lang w:val="en-US" w:eastAsia="zh-CN"/>
                    </w:rPr>
                    <w:t xml:space="preserve"> UE bandwidth, support separate initial UL BWP for </w:t>
                  </w:r>
                  <w:proofErr w:type="spellStart"/>
                  <w:r>
                    <w:rPr>
                      <w:rFonts w:eastAsia="Microsoft YaHei UI"/>
                      <w:color w:val="000000"/>
                      <w:lang w:val="en-US" w:eastAsia="zh-CN"/>
                    </w:rPr>
                    <w:t>RedCap</w:t>
                  </w:r>
                  <w:proofErr w:type="spellEnd"/>
                  <w:r>
                    <w:rPr>
                      <w:rFonts w:eastAsia="Microsoft YaHei UI"/>
                      <w:color w:val="000000"/>
                      <w:lang w:val="en-US" w:eastAsia="zh-CN"/>
                    </w:rPr>
                    <w:t xml:space="preserve"> UEs (which is not expected to exceed the maximum </w:t>
                  </w:r>
                  <w:proofErr w:type="spellStart"/>
                  <w:r>
                    <w:rPr>
                      <w:rFonts w:eastAsia="Microsoft YaHei UI"/>
                      <w:color w:val="000000"/>
                      <w:lang w:val="en-US" w:eastAsia="zh-CN"/>
                    </w:rPr>
                    <w:t>RedCap</w:t>
                  </w:r>
                  <w:proofErr w:type="spellEnd"/>
                  <w:r>
                    <w:rPr>
                      <w:rFonts w:eastAsia="Microsoft YaHei UI"/>
                      <w:color w:val="000000"/>
                      <w:lang w:val="en-US" w:eastAsia="zh-CN"/>
                    </w:rPr>
                    <w:t xml:space="preserve"> UE bandwidth), and this separate initial UL BWP for </w:t>
                  </w:r>
                  <w:proofErr w:type="spellStart"/>
                  <w:r>
                    <w:rPr>
                      <w:rFonts w:eastAsia="Microsoft YaHei UI"/>
                      <w:color w:val="000000"/>
                      <w:lang w:val="en-US" w:eastAsia="zh-CN"/>
                    </w:rPr>
                    <w:t>RedCap</w:t>
                  </w:r>
                  <w:proofErr w:type="spellEnd"/>
                  <w:r>
                    <w:rPr>
                      <w:rFonts w:eastAsia="Microsoft YaHei UI"/>
                      <w:color w:val="000000"/>
                      <w:lang w:val="en-US" w:eastAsia="zh-CN"/>
                    </w:rPr>
                    <w:t xml:space="preserve"> includes ROs for </w:t>
                  </w:r>
                  <w:proofErr w:type="spellStart"/>
                  <w:r>
                    <w:rPr>
                      <w:rFonts w:eastAsia="Microsoft YaHei UI"/>
                      <w:color w:val="000000"/>
                      <w:lang w:val="en-US" w:eastAsia="zh-CN"/>
                    </w:rPr>
                    <w:t>RedCap</w:t>
                  </w:r>
                  <w:proofErr w:type="spellEnd"/>
                  <w:r>
                    <w:rPr>
                      <w:rFonts w:eastAsia="Microsoft YaHei UI"/>
                      <w:color w:val="000000"/>
                      <w:lang w:val="en-US" w:eastAsia="zh-CN"/>
                    </w:rPr>
                    <w:t xml:space="preserve"> UEs.</w:t>
                  </w:r>
                </w:p>
                <w:p w14:paraId="15132C5F" w14:textId="77777777" w:rsidR="00414326" w:rsidRDefault="0098297E">
                  <w:pPr>
                    <w:numPr>
                      <w:ilvl w:val="1"/>
                      <w:numId w:val="27"/>
                    </w:numPr>
                    <w:shd w:val="clear" w:color="auto" w:fill="FFFFFF"/>
                    <w:spacing w:beforeLines="50" w:before="120" w:line="231" w:lineRule="atLeast"/>
                    <w:rPr>
                      <w:rFonts w:ascii="Calibri" w:eastAsia="Microsoft YaHei UI" w:hAnsi="Calibri" w:cs="Calibri"/>
                      <w:color w:val="000000"/>
                      <w:sz w:val="22"/>
                      <w:szCs w:val="22"/>
                      <w:lang w:val="en-US" w:eastAsia="zh-CN"/>
                    </w:rPr>
                  </w:pPr>
                  <w:r>
                    <w:rPr>
                      <w:rFonts w:eastAsia="Microsoft YaHei UI"/>
                      <w:color w:val="000000"/>
                      <w:lang w:val="en-US" w:eastAsia="zh-CN"/>
                    </w:rPr>
                    <w:t xml:space="preserve">Note: these ROs can be dedicated for </w:t>
                  </w:r>
                  <w:proofErr w:type="spellStart"/>
                  <w:r>
                    <w:rPr>
                      <w:rFonts w:eastAsia="Microsoft YaHei UI"/>
                      <w:color w:val="000000"/>
                      <w:lang w:val="en-US" w:eastAsia="zh-CN"/>
                    </w:rPr>
                    <w:t>RedCap</w:t>
                  </w:r>
                  <w:proofErr w:type="spellEnd"/>
                  <w:r>
                    <w:rPr>
                      <w:rFonts w:eastAsia="Microsoft YaHei UI"/>
                      <w:color w:val="000000"/>
                      <w:lang w:val="en-US" w:eastAsia="zh-CN"/>
                    </w:rPr>
                    <w:t xml:space="preserve"> UEs or shared with non-</w:t>
                  </w:r>
                  <w:proofErr w:type="spellStart"/>
                  <w:r>
                    <w:rPr>
                      <w:rFonts w:eastAsia="Microsoft YaHei UI"/>
                      <w:color w:val="000000"/>
                      <w:lang w:val="en-US" w:eastAsia="zh-CN"/>
                    </w:rPr>
                    <w:t>RedCap</w:t>
                  </w:r>
                  <w:proofErr w:type="spellEnd"/>
                  <w:r>
                    <w:rPr>
                      <w:rFonts w:eastAsia="Microsoft YaHei UI"/>
                      <w:color w:val="000000"/>
                      <w:lang w:val="en-US" w:eastAsia="zh-CN"/>
                    </w:rPr>
                    <w:t xml:space="preserve"> UEs.</w:t>
                  </w:r>
                </w:p>
              </w:tc>
            </w:tr>
          </w:tbl>
          <w:p w14:paraId="7D99FC93" w14:textId="77777777" w:rsidR="00414326" w:rsidRDefault="00414326">
            <w:pPr>
              <w:spacing w:before="120" w:after="180"/>
              <w:rPr>
                <w:rFonts w:eastAsia="SimSun"/>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414326" w14:paraId="2DB929B1" w14:textId="77777777">
              <w:tc>
                <w:tcPr>
                  <w:tcW w:w="10081" w:type="dxa"/>
                </w:tcPr>
                <w:p w14:paraId="177B9628" w14:textId="77777777" w:rsidR="00414326" w:rsidRDefault="0098297E">
                  <w:pPr>
                    <w:spacing w:before="120"/>
                  </w:pPr>
                  <w:r>
                    <w:rPr>
                      <w:highlight w:val="darkYellow"/>
                    </w:rPr>
                    <w:t>Working assumption</w:t>
                  </w:r>
                  <w:r>
                    <w:t xml:space="preserve"> in RAN1#105e: At least for TDD, an initial DL BWP for </w:t>
                  </w:r>
                  <w:proofErr w:type="spellStart"/>
                  <w:r>
                    <w:t>RedCap</w:t>
                  </w:r>
                  <w:proofErr w:type="spellEnd"/>
                  <w:r>
                    <w:t xml:space="preserve"> UEs (which is not expected to exceed the maximum </w:t>
                  </w:r>
                  <w:proofErr w:type="spellStart"/>
                  <w:r>
                    <w:t>RedCap</w:t>
                  </w:r>
                  <w:proofErr w:type="spellEnd"/>
                  <w:r>
                    <w:t xml:space="preserve"> UE bandwidth) can be optionally configured/defined separately from the initial DL BWP for non-</w:t>
                  </w:r>
                  <w:proofErr w:type="spellStart"/>
                  <w:r>
                    <w:t>RedCap</w:t>
                  </w:r>
                  <w:proofErr w:type="spellEnd"/>
                  <w:r>
                    <w:t xml:space="preserve"> UEs at least after initial access</w:t>
                  </w:r>
                </w:p>
                <w:p w14:paraId="7B3C2EA8" w14:textId="77777777" w:rsidR="00414326" w:rsidRDefault="0098297E">
                  <w:pPr>
                    <w:pStyle w:val="aff5"/>
                    <w:numPr>
                      <w:ilvl w:val="0"/>
                      <w:numId w:val="21"/>
                    </w:numPr>
                    <w:autoSpaceDN w:val="0"/>
                    <w:spacing w:beforeLines="50" w:before="120" w:after="120" w:line="252" w:lineRule="auto"/>
                    <w:ind w:leftChars="0"/>
                    <w:contextualSpacing/>
                  </w:pPr>
                  <w:r>
                    <w:t>FFS the details of the configuration/definition</w:t>
                  </w:r>
                </w:p>
                <w:p w14:paraId="4ED6D0BA" w14:textId="77777777" w:rsidR="00414326" w:rsidRDefault="0098297E">
                  <w:pPr>
                    <w:pStyle w:val="aff5"/>
                    <w:numPr>
                      <w:ilvl w:val="1"/>
                      <w:numId w:val="21"/>
                    </w:numPr>
                    <w:autoSpaceDN w:val="0"/>
                    <w:spacing w:beforeLines="50" w:before="120" w:after="120" w:line="252" w:lineRule="auto"/>
                    <w:ind w:leftChars="0"/>
                    <w:contextualSpacing/>
                  </w:pPr>
                  <w:r>
                    <w:t xml:space="preserve">The configuration for a separately configured initial DL BWP for </w:t>
                  </w:r>
                  <w:proofErr w:type="spellStart"/>
                  <w:r>
                    <w:t>RedCap</w:t>
                  </w:r>
                  <w:proofErr w:type="spellEnd"/>
                  <w:r>
                    <w:t xml:space="preserve"> UEs is </w:t>
                  </w:r>
                  <w:proofErr w:type="spellStart"/>
                  <w:r>
                    <w:t>signaled</w:t>
                  </w:r>
                  <w:proofErr w:type="spellEnd"/>
                  <w:r>
                    <w:t xml:space="preserve"> in SIB.</w:t>
                  </w:r>
                </w:p>
                <w:p w14:paraId="2212466A" w14:textId="77777777" w:rsidR="00414326" w:rsidRDefault="0098297E">
                  <w:pPr>
                    <w:pStyle w:val="aff5"/>
                    <w:numPr>
                      <w:ilvl w:val="1"/>
                      <w:numId w:val="21"/>
                    </w:numPr>
                    <w:autoSpaceDN w:val="0"/>
                    <w:spacing w:beforeLines="50" w:before="120" w:after="120" w:line="252" w:lineRule="auto"/>
                    <w:ind w:leftChars="0"/>
                    <w:contextualSpacing/>
                  </w:pPr>
                  <w:r>
                    <w:t xml:space="preserve">whether to support that separate initial DL BWP for </w:t>
                  </w:r>
                  <w:proofErr w:type="spellStart"/>
                  <w:r>
                    <w:t>RedCap</w:t>
                  </w:r>
                  <w:proofErr w:type="spellEnd"/>
                  <w:r>
                    <w:t xml:space="preserve"> UEs can include a configuration of CORESET and CSS(s) </w:t>
                  </w:r>
                </w:p>
                <w:p w14:paraId="322417FE" w14:textId="77777777" w:rsidR="00414326" w:rsidRDefault="0098297E">
                  <w:pPr>
                    <w:pStyle w:val="aff5"/>
                    <w:numPr>
                      <w:ilvl w:val="1"/>
                      <w:numId w:val="21"/>
                    </w:numPr>
                    <w:autoSpaceDN w:val="0"/>
                    <w:spacing w:beforeLines="50" w:before="120" w:after="120" w:line="252" w:lineRule="auto"/>
                    <w:ind w:leftChars="0"/>
                    <w:contextualSpacing/>
                  </w:pPr>
                  <w:r>
                    <w:t xml:space="preserve">whether part of the configuration can be defined instead of </w:t>
                  </w:r>
                  <w:proofErr w:type="spellStart"/>
                  <w:r>
                    <w:t>signaled</w:t>
                  </w:r>
                  <w:proofErr w:type="spellEnd"/>
                </w:p>
              </w:tc>
            </w:tr>
          </w:tbl>
          <w:p w14:paraId="33812A8B" w14:textId="77777777" w:rsidR="00414326" w:rsidRDefault="0098297E">
            <w:pPr>
              <w:spacing w:before="120" w:after="180"/>
              <w:rPr>
                <w:rFonts w:eastAsia="SimSun"/>
                <w:lang w:val="en-US" w:eastAsia="zh-CN"/>
              </w:rPr>
            </w:pPr>
            <w:r>
              <w:rPr>
                <w:rFonts w:eastAsia="SimSun"/>
                <w:lang w:val="en-US" w:eastAsia="zh-CN"/>
              </w:rPr>
              <w:t>F</w:t>
            </w:r>
            <w:r>
              <w:rPr>
                <w:rFonts w:eastAsia="SimSun" w:hint="eastAsia"/>
                <w:lang w:val="en-US" w:eastAsia="zh-CN"/>
              </w:rPr>
              <w:t xml:space="preserve">or </w:t>
            </w:r>
            <w:proofErr w:type="spellStart"/>
            <w:r>
              <w:rPr>
                <w:rFonts w:eastAsia="SimSun"/>
                <w:lang w:val="en-US" w:eastAsia="zh-CN"/>
              </w:rPr>
              <w:t>RedCap</w:t>
            </w:r>
            <w:proofErr w:type="spellEnd"/>
            <w:r>
              <w:rPr>
                <w:rFonts w:eastAsia="SimSun"/>
                <w:lang w:val="en-US" w:eastAsia="zh-CN"/>
              </w:rPr>
              <w:t xml:space="preserve"> UE, </w:t>
            </w:r>
            <w:proofErr w:type="gramStart"/>
            <w:r>
              <w:rPr>
                <w:rFonts w:eastAsia="SimSun"/>
                <w:lang w:val="en-US" w:eastAsia="zh-CN"/>
              </w:rPr>
              <w:t>it</w:t>
            </w:r>
            <w:proofErr w:type="gramEnd"/>
            <w:r>
              <w:rPr>
                <w:rFonts w:eastAsia="SimSun"/>
                <w:lang w:val="en-US" w:eastAsia="zh-CN"/>
              </w:rPr>
              <w:t xml:space="preserve"> nature to assume that the separate initial DL/UL BWP is mandatorily supported since it is indicated by SIB1 before UE capability report. More specifically, </w:t>
            </w:r>
            <w:r>
              <w:rPr>
                <w:rFonts w:eastAsia="SimSun" w:hint="eastAsia"/>
                <w:lang w:val="en-US" w:eastAsia="zh-CN"/>
              </w:rPr>
              <w:t xml:space="preserve">for the separate UL initial BWP, the </w:t>
            </w:r>
            <w:proofErr w:type="spellStart"/>
            <w:r>
              <w:rPr>
                <w:rFonts w:eastAsia="SimSun" w:hint="eastAsia"/>
                <w:lang w:val="en-US" w:eastAsia="zh-CN"/>
              </w:rPr>
              <w:t>RedCap</w:t>
            </w:r>
            <w:proofErr w:type="spellEnd"/>
            <w:r>
              <w:rPr>
                <w:rFonts w:eastAsia="SimSun" w:hint="eastAsia"/>
                <w:lang w:val="en-US" w:eastAsia="zh-CN"/>
              </w:rPr>
              <w:t xml:space="preserve"> UE need to start the RACH procedure in this BWP. </w:t>
            </w:r>
            <w:r>
              <w:rPr>
                <w:rFonts w:eastAsia="SimSun"/>
                <w:lang w:val="en-US" w:eastAsia="zh-CN"/>
              </w:rPr>
              <w:t xml:space="preserve">It should be a basic group for </w:t>
            </w:r>
            <w:proofErr w:type="spellStart"/>
            <w:r>
              <w:rPr>
                <w:rFonts w:eastAsia="SimSun"/>
                <w:lang w:val="en-US" w:eastAsia="zh-CN"/>
              </w:rPr>
              <w:t>RedCap</w:t>
            </w:r>
            <w:proofErr w:type="spellEnd"/>
            <w:r>
              <w:rPr>
                <w:rFonts w:eastAsia="SimSun"/>
                <w:lang w:val="en-US" w:eastAsia="zh-CN"/>
              </w:rPr>
              <w:t xml:space="preserve">. For the separate initial DL BWP in TDD, if the separate initial UL BWP is mandatorily supported, the separate initial DL BWP also should be mandatory for </w:t>
            </w:r>
            <w:proofErr w:type="spellStart"/>
            <w:r>
              <w:rPr>
                <w:rFonts w:eastAsia="SimSun"/>
                <w:lang w:val="en-US" w:eastAsia="zh-CN"/>
              </w:rPr>
              <w:t>RedCap</w:t>
            </w:r>
            <w:proofErr w:type="spellEnd"/>
            <w:r>
              <w:rPr>
                <w:rFonts w:eastAsia="SimSun"/>
                <w:lang w:val="en-US" w:eastAsia="zh-CN"/>
              </w:rPr>
              <w:t xml:space="preserve"> UE due to the center frequency alignment. For the separate initial DL BWP in FDD, if paging and RAR can be configured in the BWP, the feature of separate initial DL </w:t>
            </w:r>
            <w:proofErr w:type="gramStart"/>
            <w:r>
              <w:rPr>
                <w:rFonts w:eastAsia="SimSun"/>
                <w:lang w:val="en-US" w:eastAsia="zh-CN"/>
              </w:rPr>
              <w:t>BWP  also</w:t>
            </w:r>
            <w:proofErr w:type="gramEnd"/>
            <w:r>
              <w:rPr>
                <w:rFonts w:eastAsia="SimSun"/>
                <w:lang w:val="en-US" w:eastAsia="zh-CN"/>
              </w:rPr>
              <w:t xml:space="preserve"> should be mandated supported for </w:t>
            </w:r>
            <w:proofErr w:type="spellStart"/>
            <w:r>
              <w:rPr>
                <w:rFonts w:eastAsia="SimSun"/>
                <w:lang w:val="en-US" w:eastAsia="zh-CN"/>
              </w:rPr>
              <w:t>RedCap</w:t>
            </w:r>
            <w:proofErr w:type="spellEnd"/>
            <w:r>
              <w:rPr>
                <w:rFonts w:eastAsia="SimSun"/>
                <w:lang w:val="en-US" w:eastAsia="zh-CN"/>
              </w:rPr>
              <w:t xml:space="preserve"> UE. If the separate initial DL BWP in FDD is not supported, the corresponding feature is also not needed. </w:t>
            </w:r>
          </w:p>
          <w:p w14:paraId="7D49D5A8" w14:textId="77777777" w:rsidR="00414326" w:rsidRDefault="0098297E">
            <w:pPr>
              <w:spacing w:before="120" w:after="180"/>
              <w:rPr>
                <w:rFonts w:eastAsia="SimSun"/>
                <w:b/>
                <w:i/>
                <w:lang w:val="en-US" w:eastAsia="zh-CN"/>
              </w:rPr>
            </w:pPr>
            <w:r>
              <w:rPr>
                <w:rFonts w:eastAsia="SimSun"/>
                <w:b/>
                <w:i/>
                <w:lang w:val="en-US" w:eastAsia="zh-CN"/>
              </w:rPr>
              <w:t xml:space="preserve">Proposal 16: For </w:t>
            </w:r>
            <w:proofErr w:type="spellStart"/>
            <w:r>
              <w:rPr>
                <w:rFonts w:eastAsia="SimSun"/>
                <w:b/>
                <w:i/>
                <w:lang w:val="en-US" w:eastAsia="zh-CN"/>
              </w:rPr>
              <w:t>RedCap</w:t>
            </w:r>
            <w:proofErr w:type="spellEnd"/>
            <w:r>
              <w:rPr>
                <w:rFonts w:eastAsia="SimSun"/>
                <w:b/>
                <w:i/>
                <w:lang w:val="en-US" w:eastAsia="zh-CN"/>
              </w:rPr>
              <w:t xml:space="preserve"> UE, </w:t>
            </w:r>
          </w:p>
          <w:p w14:paraId="149692F5" w14:textId="77777777" w:rsidR="00414326" w:rsidRDefault="0098297E">
            <w:pPr>
              <w:numPr>
                <w:ilvl w:val="0"/>
                <w:numId w:val="28"/>
              </w:numPr>
              <w:spacing w:after="120"/>
              <w:rPr>
                <w:rFonts w:eastAsia="SimSun"/>
                <w:b/>
                <w:i/>
                <w:lang w:val="en-US" w:eastAsia="zh-CN"/>
              </w:rPr>
            </w:pPr>
            <w:r>
              <w:rPr>
                <w:rFonts w:eastAsia="SimSun"/>
                <w:b/>
                <w:i/>
                <w:lang w:val="en-US" w:eastAsia="zh-CN"/>
              </w:rPr>
              <w:t>Separate</w:t>
            </w:r>
            <w:r>
              <w:rPr>
                <w:rFonts w:eastAsia="SimSun" w:hint="eastAsia"/>
                <w:b/>
                <w:i/>
                <w:lang w:val="en-US" w:eastAsia="zh-CN"/>
              </w:rPr>
              <w:t xml:space="preserve"> UL initial BWP</w:t>
            </w:r>
            <w:r>
              <w:rPr>
                <w:rFonts w:eastAsia="SimSun"/>
                <w:b/>
                <w:i/>
                <w:lang w:val="en-US" w:eastAsia="zh-CN"/>
              </w:rPr>
              <w:t xml:space="preserve"> is a basic component.</w:t>
            </w:r>
          </w:p>
          <w:p w14:paraId="6F907D78" w14:textId="77777777" w:rsidR="00414326" w:rsidRDefault="0098297E">
            <w:pPr>
              <w:numPr>
                <w:ilvl w:val="0"/>
                <w:numId w:val="28"/>
              </w:numPr>
              <w:spacing w:after="120"/>
              <w:rPr>
                <w:rFonts w:eastAsia="SimSun"/>
                <w:b/>
                <w:i/>
                <w:lang w:val="en-US" w:eastAsia="zh-CN"/>
              </w:rPr>
            </w:pPr>
            <w:r>
              <w:rPr>
                <w:rFonts w:eastAsia="SimSun"/>
                <w:b/>
                <w:i/>
                <w:lang w:val="en-US" w:eastAsia="zh-CN"/>
              </w:rPr>
              <w:t>FFS on separate DL initial BWP.</w:t>
            </w:r>
          </w:p>
          <w:p w14:paraId="152A54D7" w14:textId="77777777" w:rsidR="00414326" w:rsidRDefault="00414326">
            <w:pPr>
              <w:spacing w:after="180"/>
              <w:rPr>
                <w:rFonts w:eastAsiaTheme="minorEastAsia"/>
                <w:bCs/>
                <w:sz w:val="22"/>
                <w:lang w:val="en-US"/>
              </w:rPr>
            </w:pPr>
          </w:p>
        </w:tc>
      </w:tr>
      <w:tr w:rsidR="00414326" w14:paraId="1FD2D127" w14:textId="77777777">
        <w:tc>
          <w:tcPr>
            <w:tcW w:w="621" w:type="dxa"/>
          </w:tcPr>
          <w:p w14:paraId="302BF214" w14:textId="77777777" w:rsidR="00414326" w:rsidRDefault="0098297E">
            <w:pPr>
              <w:spacing w:afterLines="50" w:after="120"/>
              <w:jc w:val="both"/>
              <w:rPr>
                <w:rFonts w:eastAsia="ＭＳ 明朝"/>
                <w:sz w:val="22"/>
              </w:rPr>
            </w:pPr>
            <w:r>
              <w:rPr>
                <w:rFonts w:eastAsia="ＭＳ 明朝" w:hint="eastAsia"/>
                <w:sz w:val="22"/>
              </w:rPr>
              <w:lastRenderedPageBreak/>
              <w:t>[</w:t>
            </w:r>
            <w:r>
              <w:rPr>
                <w:rFonts w:eastAsia="ＭＳ 明朝"/>
                <w:sz w:val="22"/>
              </w:rPr>
              <w:t>8]</w:t>
            </w:r>
          </w:p>
        </w:tc>
        <w:tc>
          <w:tcPr>
            <w:tcW w:w="1831" w:type="dxa"/>
          </w:tcPr>
          <w:p w14:paraId="20F2AC2E" w14:textId="77777777" w:rsidR="00414326" w:rsidRDefault="0098297E">
            <w:pPr>
              <w:spacing w:afterLines="50" w:after="120"/>
              <w:jc w:val="both"/>
              <w:rPr>
                <w:sz w:val="22"/>
                <w:lang w:val="en-US"/>
              </w:rPr>
            </w:pPr>
            <w:r>
              <w:rPr>
                <w:rFonts w:hint="eastAsia"/>
                <w:sz w:val="22"/>
                <w:lang w:val="en-US"/>
              </w:rPr>
              <w:t>S</w:t>
            </w:r>
            <w:r>
              <w:rPr>
                <w:sz w:val="22"/>
                <w:lang w:val="en-US"/>
              </w:rPr>
              <w:t>amsung</w:t>
            </w:r>
          </w:p>
        </w:tc>
        <w:tc>
          <w:tcPr>
            <w:tcW w:w="19931" w:type="dxa"/>
          </w:tcPr>
          <w:p w14:paraId="18C41C0F" w14:textId="77777777" w:rsidR="00414326" w:rsidRDefault="0098297E">
            <w:pPr>
              <w:pStyle w:val="maintext"/>
              <w:spacing w:before="180"/>
              <w:ind w:firstLineChars="0" w:firstLine="0"/>
              <w:rPr>
                <w:rFonts w:eastAsiaTheme="minorEastAsia"/>
                <w:sz w:val="22"/>
                <w:szCs w:val="22"/>
                <w:lang w:eastAsia="zh-CN"/>
              </w:rPr>
            </w:pPr>
            <w:r>
              <w:rPr>
                <w:rFonts w:eastAsiaTheme="minorEastAsia"/>
                <w:sz w:val="22"/>
                <w:szCs w:val="22"/>
                <w:lang w:eastAsia="zh-CN"/>
              </w:rPr>
              <w:t xml:space="preserve">Other than the supported bandwidth, we think it </w:t>
            </w:r>
            <w:proofErr w:type="gramStart"/>
            <w:r>
              <w:rPr>
                <w:rFonts w:eastAsiaTheme="minorEastAsia"/>
                <w:sz w:val="22"/>
                <w:szCs w:val="22"/>
                <w:lang w:eastAsia="zh-CN"/>
              </w:rPr>
              <w:t>is might be</w:t>
            </w:r>
            <w:proofErr w:type="gramEnd"/>
            <w:r>
              <w:rPr>
                <w:rFonts w:eastAsiaTheme="minorEastAsia"/>
                <w:sz w:val="22"/>
                <w:szCs w:val="22"/>
                <w:lang w:eastAsia="zh-CN"/>
              </w:rPr>
              <w:t xml:space="preserve"> further clarified that, the DL modulation order </w:t>
            </w:r>
            <w:r>
              <w:rPr>
                <w:rFonts w:eastAsiaTheme="minorEastAsia" w:hint="eastAsia"/>
                <w:sz w:val="22"/>
                <w:szCs w:val="22"/>
                <w:lang w:eastAsia="zh-CN"/>
              </w:rPr>
              <w:t>f</w:t>
            </w:r>
            <w:r>
              <w:rPr>
                <w:rFonts w:eastAsiaTheme="minorEastAsia"/>
                <w:sz w:val="22"/>
                <w:szCs w:val="22"/>
                <w:lang w:eastAsia="zh-CN"/>
              </w:rPr>
              <w:t xml:space="preserve">or FR 1 is related, in order to get a </w:t>
            </w:r>
            <w:proofErr w:type="spellStart"/>
            <w:r>
              <w:rPr>
                <w:rFonts w:eastAsiaTheme="minorEastAsia"/>
                <w:sz w:val="22"/>
                <w:szCs w:val="22"/>
                <w:lang w:eastAsia="zh-CN"/>
              </w:rPr>
              <w:t>ful</w:t>
            </w:r>
            <w:proofErr w:type="spellEnd"/>
            <w:r>
              <w:rPr>
                <w:rFonts w:eastAsiaTheme="minorEastAsia"/>
                <w:sz w:val="22"/>
                <w:szCs w:val="22"/>
                <w:lang w:eastAsia="zh-CN"/>
              </w:rPr>
              <w:t xml:space="preserve"> picture of </w:t>
            </w:r>
            <w:proofErr w:type="spellStart"/>
            <w:r>
              <w:rPr>
                <w:rFonts w:eastAsiaTheme="minorEastAsia"/>
                <w:sz w:val="22"/>
                <w:szCs w:val="22"/>
                <w:lang w:eastAsia="zh-CN"/>
              </w:rPr>
              <w:t>RedCap</w:t>
            </w:r>
            <w:proofErr w:type="spellEnd"/>
            <w:r>
              <w:rPr>
                <w:rFonts w:eastAsiaTheme="minorEastAsia"/>
                <w:sz w:val="22"/>
                <w:szCs w:val="22"/>
                <w:lang w:eastAsia="zh-CN"/>
              </w:rPr>
              <w:t xml:space="preserve"> UE. At least the support of 64QAM for DL should be added. This is different from the number of UE Rx branches or HD-FDD UE. For UE Rx branches, </w:t>
            </w:r>
            <w:proofErr w:type="gramStart"/>
            <w:r>
              <w:rPr>
                <w:rFonts w:eastAsiaTheme="minorEastAsia"/>
                <w:sz w:val="22"/>
                <w:szCs w:val="22"/>
                <w:lang w:eastAsia="zh-CN"/>
              </w:rPr>
              <w:t>Feature</w:t>
            </w:r>
            <w:proofErr w:type="gramEnd"/>
            <w:r>
              <w:rPr>
                <w:rFonts w:eastAsiaTheme="minorEastAsia"/>
                <w:sz w:val="22"/>
                <w:szCs w:val="22"/>
                <w:lang w:eastAsia="zh-CN"/>
              </w:rPr>
              <w:t xml:space="preserve"> 28-2 cover all the cases on the number of UE Rx branches. But in Feature 28-4, it only </w:t>
            </w:r>
            <w:proofErr w:type="gramStart"/>
            <w:r>
              <w:rPr>
                <w:rFonts w:eastAsiaTheme="minorEastAsia"/>
                <w:sz w:val="22"/>
                <w:szCs w:val="22"/>
                <w:lang w:eastAsia="zh-CN"/>
              </w:rPr>
              <w:t>support</w:t>
            </w:r>
            <w:proofErr w:type="gramEnd"/>
            <w:r>
              <w:rPr>
                <w:rFonts w:eastAsiaTheme="minorEastAsia"/>
                <w:sz w:val="22"/>
                <w:szCs w:val="22"/>
                <w:lang w:eastAsia="zh-CN"/>
              </w:rPr>
              <w:t xml:space="preserve"> DL 256QAM as a DL feature. </w:t>
            </w:r>
          </w:p>
          <w:p w14:paraId="36751988" w14:textId="77777777" w:rsidR="00414326" w:rsidRDefault="0098297E">
            <w:pPr>
              <w:pStyle w:val="maintext"/>
              <w:spacing w:before="180"/>
              <w:ind w:firstLineChars="0" w:firstLine="0"/>
              <w:rPr>
                <w:rFonts w:eastAsiaTheme="minorEastAsia"/>
                <w:sz w:val="22"/>
                <w:szCs w:val="22"/>
                <w:lang w:eastAsia="zh-CN"/>
              </w:rPr>
            </w:pPr>
            <w:r>
              <w:rPr>
                <w:rFonts w:eastAsiaTheme="minorEastAsia"/>
                <w:sz w:val="22"/>
                <w:szCs w:val="22"/>
                <w:lang w:eastAsia="zh-CN"/>
              </w:rPr>
              <w:t xml:space="preserve">In our understanding, </w:t>
            </w:r>
            <w:proofErr w:type="gramStart"/>
            <w:r>
              <w:rPr>
                <w:rFonts w:eastAsiaTheme="minorEastAsia"/>
                <w:sz w:val="22"/>
                <w:szCs w:val="22"/>
                <w:lang w:eastAsia="zh-CN"/>
              </w:rPr>
              <w:t>this features</w:t>
            </w:r>
            <w:proofErr w:type="gramEnd"/>
            <w:r>
              <w:rPr>
                <w:rFonts w:eastAsiaTheme="minorEastAsia"/>
                <w:sz w:val="22"/>
                <w:szCs w:val="22"/>
                <w:lang w:eastAsia="zh-CN"/>
              </w:rPr>
              <w:t xml:space="preserve"> is a flag to report as whether this UE is a </w:t>
            </w:r>
            <w:proofErr w:type="spellStart"/>
            <w:r>
              <w:rPr>
                <w:rFonts w:eastAsiaTheme="minorEastAsia"/>
                <w:sz w:val="22"/>
                <w:szCs w:val="22"/>
                <w:lang w:eastAsia="zh-CN"/>
              </w:rPr>
              <w:t>RedCap</w:t>
            </w:r>
            <w:proofErr w:type="spellEnd"/>
            <w:r>
              <w:rPr>
                <w:rFonts w:eastAsiaTheme="minorEastAsia"/>
                <w:sz w:val="22"/>
                <w:szCs w:val="22"/>
                <w:lang w:eastAsia="zh-CN"/>
              </w:rPr>
              <w:t xml:space="preserve"> UE or not. Since UE will report the supporting bands in other IE, therefore, for the need of FR1/FR2 </w:t>
            </w:r>
            <w:proofErr w:type="spellStart"/>
            <w:r>
              <w:rPr>
                <w:rFonts w:eastAsiaTheme="minorEastAsia"/>
                <w:sz w:val="22"/>
                <w:szCs w:val="22"/>
                <w:lang w:eastAsia="zh-CN"/>
              </w:rPr>
              <w:t>differention</w:t>
            </w:r>
            <w:proofErr w:type="spellEnd"/>
            <w:r>
              <w:rPr>
                <w:rFonts w:eastAsiaTheme="minorEastAsia"/>
                <w:sz w:val="22"/>
                <w:szCs w:val="22"/>
                <w:lang w:eastAsia="zh-CN"/>
              </w:rPr>
              <w:t>, it can be No.</w:t>
            </w:r>
          </w:p>
          <w:p w14:paraId="45614515" w14:textId="77777777" w:rsidR="00414326" w:rsidRDefault="0098297E">
            <w:pPr>
              <w:pStyle w:val="maintext"/>
              <w:spacing w:before="180"/>
              <w:ind w:firstLineChars="0" w:firstLine="0"/>
              <w:rPr>
                <w:rFonts w:eastAsiaTheme="minorEastAsia"/>
                <w:b/>
                <w:i/>
                <w:sz w:val="22"/>
                <w:szCs w:val="22"/>
                <w:lang w:eastAsia="zh-CN"/>
              </w:rPr>
            </w:pPr>
            <w:r>
              <w:rPr>
                <w:rFonts w:eastAsiaTheme="minorEastAsia" w:hint="eastAsia"/>
                <w:b/>
                <w:i/>
                <w:sz w:val="22"/>
                <w:szCs w:val="22"/>
                <w:lang w:eastAsia="zh-CN"/>
              </w:rPr>
              <w:t>P</w:t>
            </w:r>
            <w:r>
              <w:rPr>
                <w:rFonts w:eastAsiaTheme="minorEastAsia"/>
                <w:b/>
                <w:i/>
                <w:sz w:val="22"/>
                <w:szCs w:val="22"/>
                <w:lang w:eastAsia="zh-CN"/>
              </w:rPr>
              <w:t>roposal #1: Add the following components:</w:t>
            </w:r>
          </w:p>
          <w:p w14:paraId="3FA405D4" w14:textId="77777777" w:rsidR="00414326" w:rsidRDefault="0098297E">
            <w:pPr>
              <w:pStyle w:val="maintext"/>
              <w:numPr>
                <w:ilvl w:val="0"/>
                <w:numId w:val="29"/>
              </w:numPr>
              <w:spacing w:before="180"/>
              <w:ind w:firstLineChars="0"/>
              <w:rPr>
                <w:rFonts w:eastAsiaTheme="minorEastAsia"/>
                <w:b/>
                <w:i/>
                <w:sz w:val="22"/>
                <w:szCs w:val="22"/>
                <w:lang w:eastAsia="zh-CN"/>
              </w:rPr>
            </w:pPr>
            <w:r>
              <w:rPr>
                <w:rFonts w:eastAsiaTheme="minorEastAsia"/>
                <w:b/>
                <w:i/>
                <w:sz w:val="22"/>
                <w:szCs w:val="22"/>
                <w:lang w:eastAsia="zh-CN"/>
              </w:rPr>
              <w:t xml:space="preserve">Support of 64QAM for PDSCH for </w:t>
            </w:r>
            <w:proofErr w:type="spellStart"/>
            <w:r>
              <w:rPr>
                <w:rFonts w:eastAsiaTheme="minorEastAsia"/>
                <w:b/>
                <w:i/>
                <w:sz w:val="22"/>
                <w:szCs w:val="22"/>
                <w:lang w:eastAsia="zh-CN"/>
              </w:rPr>
              <w:t>RedCap</w:t>
            </w:r>
            <w:proofErr w:type="spellEnd"/>
            <w:r>
              <w:rPr>
                <w:rFonts w:eastAsiaTheme="minorEastAsia"/>
                <w:b/>
                <w:i/>
                <w:sz w:val="22"/>
                <w:szCs w:val="22"/>
                <w:lang w:eastAsia="zh-CN"/>
              </w:rPr>
              <w:t xml:space="preserve"> UE</w:t>
            </w:r>
          </w:p>
          <w:p w14:paraId="12806FA2" w14:textId="77777777" w:rsidR="00414326" w:rsidRDefault="0098297E">
            <w:pPr>
              <w:pStyle w:val="maintext"/>
              <w:numPr>
                <w:ilvl w:val="0"/>
                <w:numId w:val="29"/>
              </w:numPr>
              <w:spacing w:before="180"/>
              <w:ind w:firstLineChars="0"/>
              <w:rPr>
                <w:rFonts w:eastAsiaTheme="minorEastAsia"/>
                <w:b/>
                <w:i/>
                <w:sz w:val="22"/>
                <w:szCs w:val="22"/>
                <w:lang w:eastAsia="zh-CN"/>
              </w:rPr>
            </w:pPr>
            <w:r>
              <w:rPr>
                <w:rFonts w:eastAsiaTheme="minorEastAsia"/>
                <w:b/>
                <w:i/>
                <w:sz w:val="22"/>
                <w:szCs w:val="22"/>
                <w:lang w:eastAsia="zh-CN"/>
              </w:rPr>
              <w:t xml:space="preserve">[Support of 64QAM for PUSCH for </w:t>
            </w:r>
            <w:proofErr w:type="spellStart"/>
            <w:r>
              <w:rPr>
                <w:rFonts w:eastAsiaTheme="minorEastAsia"/>
                <w:b/>
                <w:i/>
                <w:sz w:val="22"/>
                <w:szCs w:val="22"/>
                <w:lang w:eastAsia="zh-CN"/>
              </w:rPr>
              <w:t>RedCap</w:t>
            </w:r>
            <w:proofErr w:type="spellEnd"/>
            <w:r>
              <w:rPr>
                <w:rFonts w:eastAsiaTheme="minorEastAsia"/>
                <w:b/>
                <w:i/>
                <w:sz w:val="22"/>
                <w:szCs w:val="22"/>
                <w:lang w:eastAsia="zh-CN"/>
              </w:rPr>
              <w:t xml:space="preserve"> UE]</w:t>
            </w:r>
          </w:p>
          <w:p w14:paraId="6447569E" w14:textId="77777777" w:rsidR="00414326" w:rsidRDefault="0098297E">
            <w:pPr>
              <w:pStyle w:val="maintext"/>
              <w:spacing w:before="180"/>
              <w:ind w:firstLineChars="0" w:firstLine="0"/>
              <w:rPr>
                <w:rFonts w:eastAsiaTheme="minorEastAsia"/>
                <w:b/>
                <w:i/>
                <w:sz w:val="22"/>
                <w:szCs w:val="22"/>
                <w:lang w:eastAsia="zh-CN"/>
              </w:rPr>
            </w:pPr>
            <w:r>
              <w:rPr>
                <w:rFonts w:eastAsiaTheme="minorEastAsia" w:hint="eastAsia"/>
                <w:b/>
                <w:i/>
                <w:sz w:val="22"/>
                <w:szCs w:val="22"/>
                <w:lang w:eastAsia="zh-CN"/>
              </w:rPr>
              <w:t>P</w:t>
            </w:r>
            <w:r>
              <w:rPr>
                <w:rFonts w:eastAsiaTheme="minorEastAsia"/>
                <w:b/>
                <w:i/>
                <w:sz w:val="22"/>
                <w:szCs w:val="22"/>
                <w:lang w:eastAsia="zh-CN"/>
              </w:rPr>
              <w:t>roposal #2: No need of FR1/FR2 differentiation for feature 28-1.</w:t>
            </w:r>
          </w:p>
        </w:tc>
      </w:tr>
      <w:tr w:rsidR="00414326" w14:paraId="48883303" w14:textId="77777777">
        <w:tc>
          <w:tcPr>
            <w:tcW w:w="621" w:type="dxa"/>
          </w:tcPr>
          <w:p w14:paraId="75AE9244"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9]</w:t>
            </w:r>
          </w:p>
        </w:tc>
        <w:tc>
          <w:tcPr>
            <w:tcW w:w="1831" w:type="dxa"/>
          </w:tcPr>
          <w:p w14:paraId="452E3762" w14:textId="77777777" w:rsidR="00414326" w:rsidRDefault="0098297E">
            <w:pPr>
              <w:spacing w:afterLines="50" w:after="120"/>
              <w:jc w:val="both"/>
              <w:rPr>
                <w:sz w:val="22"/>
                <w:lang w:val="en-US"/>
              </w:rPr>
            </w:pPr>
            <w:r>
              <w:rPr>
                <w:rFonts w:hint="eastAsia"/>
                <w:sz w:val="22"/>
                <w:lang w:val="en-US"/>
              </w:rPr>
              <w:t>M</w:t>
            </w:r>
            <w:r>
              <w:rPr>
                <w:sz w:val="22"/>
                <w:lang w:val="en-US"/>
              </w:rPr>
              <w:t>ediaTek</w:t>
            </w:r>
          </w:p>
        </w:tc>
        <w:tc>
          <w:tcPr>
            <w:tcW w:w="19931" w:type="dxa"/>
          </w:tcPr>
          <w:p w14:paraId="190F8E09" w14:textId="77777777" w:rsidR="00414326" w:rsidRDefault="0098297E">
            <w:pPr>
              <w:spacing w:after="180"/>
              <w:jc w:val="both"/>
              <w:rPr>
                <w:lang w:eastAsia="ko-KR"/>
              </w:rPr>
            </w:pPr>
            <w:r>
              <w:rPr>
                <w:lang w:eastAsia="ko-KR"/>
              </w:rPr>
              <w:t xml:space="preserve">For the UE features that are specific for </w:t>
            </w:r>
            <w:proofErr w:type="spellStart"/>
            <w:r>
              <w:rPr>
                <w:lang w:eastAsia="ko-KR"/>
              </w:rPr>
              <w:t>RedCap</w:t>
            </w:r>
            <w:proofErr w:type="spellEnd"/>
            <w:r>
              <w:rPr>
                <w:lang w:eastAsia="ko-KR"/>
              </w:rPr>
              <w:t xml:space="preserve"> UEs, it is essential to first decide if there is capability signalling where the UE can indicate that it is a “</w:t>
            </w:r>
            <w:proofErr w:type="spellStart"/>
            <w:r>
              <w:rPr>
                <w:lang w:eastAsia="ko-KR"/>
              </w:rPr>
              <w:t>RedCap</w:t>
            </w:r>
            <w:proofErr w:type="spellEnd"/>
            <w:r>
              <w:rPr>
                <w:lang w:eastAsia="ko-KR"/>
              </w:rPr>
              <w:t xml:space="preserve"> UE”. The following RAN2 agreements indicate that there will such capability signalling:</w:t>
            </w:r>
          </w:p>
          <w:tbl>
            <w:tblPr>
              <w:tblStyle w:val="afc"/>
              <w:tblW w:w="0" w:type="auto"/>
              <w:tblLook w:val="04A0" w:firstRow="1" w:lastRow="0" w:firstColumn="1" w:lastColumn="0" w:noHBand="0" w:noVBand="1"/>
            </w:tblPr>
            <w:tblGrid>
              <w:gridCol w:w="12183"/>
            </w:tblGrid>
            <w:tr w:rsidR="00414326" w14:paraId="03549530" w14:textId="77777777">
              <w:tc>
                <w:tcPr>
                  <w:tcW w:w="12183" w:type="dxa"/>
                  <w:tcBorders>
                    <w:top w:val="single" w:sz="4" w:space="0" w:color="auto"/>
                    <w:left w:val="single" w:sz="4" w:space="0" w:color="auto"/>
                    <w:bottom w:val="single" w:sz="4" w:space="0" w:color="auto"/>
                    <w:right w:val="single" w:sz="4" w:space="0" w:color="auto"/>
                  </w:tcBorders>
                </w:tcPr>
                <w:p w14:paraId="04C8A42C" w14:textId="77777777" w:rsidR="00414326" w:rsidRDefault="0098297E">
                  <w:pPr>
                    <w:shd w:val="clear" w:color="auto" w:fill="FFFFFF"/>
                    <w:spacing w:after="0"/>
                    <w:contextualSpacing/>
                    <w:jc w:val="both"/>
                    <w:rPr>
                      <w:rFonts w:eastAsia="SimSun"/>
                      <w:color w:val="000000"/>
                      <w:highlight w:val="green"/>
                      <w:lang w:val="en-US" w:eastAsia="zh-CN"/>
                    </w:rPr>
                  </w:pPr>
                  <w:r>
                    <w:rPr>
                      <w:rFonts w:eastAsia="SimSun"/>
                      <w:b/>
                      <w:bCs/>
                      <w:color w:val="000000"/>
                      <w:highlight w:val="green"/>
                      <w:shd w:val="clear" w:color="auto" w:fill="00FFFF"/>
                      <w:lang w:eastAsia="zh-CN"/>
                    </w:rPr>
                    <w:t>Agreement (RAN2#114e):</w:t>
                  </w:r>
                </w:p>
                <w:p w14:paraId="204EE89B" w14:textId="77777777" w:rsidR="00414326" w:rsidRDefault="0098297E">
                  <w:pPr>
                    <w:pStyle w:val="Doc-text2"/>
                    <w:numPr>
                      <w:ilvl w:val="0"/>
                      <w:numId w:val="30"/>
                    </w:numPr>
                    <w:tabs>
                      <w:tab w:val="clear" w:pos="1622"/>
                    </w:tabs>
                    <w:spacing w:after="180"/>
                    <w:rPr>
                      <w:rFonts w:ascii="Times New Roman" w:eastAsia="Times New Roman" w:hAnsi="Times New Roman"/>
                      <w:lang w:eastAsia="zh-CN"/>
                    </w:rPr>
                  </w:pPr>
                  <w:r>
                    <w:rPr>
                      <w:rFonts w:ascii="Times New Roman" w:hAnsi="Times New Roman"/>
                    </w:rPr>
                    <w:t xml:space="preserve">The network needs to know if the UE is a </w:t>
                  </w:r>
                  <w:proofErr w:type="spellStart"/>
                  <w:r>
                    <w:rPr>
                      <w:rFonts w:ascii="Times New Roman" w:hAnsi="Times New Roman"/>
                    </w:rPr>
                    <w:t>RedCap</w:t>
                  </w:r>
                  <w:proofErr w:type="spellEnd"/>
                  <w:r>
                    <w:rPr>
                      <w:rFonts w:ascii="Times New Roman" w:hAnsi="Times New Roman"/>
                    </w:rPr>
                    <w:t xml:space="preserve"> UE or not in order to at least correctly identify the set of mandatory features (</w:t>
                  </w:r>
                  <w:proofErr w:type="gramStart"/>
                  <w:r>
                    <w:rPr>
                      <w:rFonts w:ascii="Times New Roman" w:hAnsi="Times New Roman"/>
                    </w:rPr>
                    <w:t>i.e.</w:t>
                  </w:r>
                  <w:proofErr w:type="gramEnd"/>
                  <w:r>
                    <w:rPr>
                      <w:rFonts w:ascii="Times New Roman" w:hAnsi="Times New Roman"/>
                    </w:rPr>
                    <w:t xml:space="preserve"> baseline capabilities) that the UE supports, including Handover case</w:t>
                  </w:r>
                </w:p>
                <w:p w14:paraId="0E3E33C4" w14:textId="77777777" w:rsidR="00414326" w:rsidRDefault="0098297E">
                  <w:pPr>
                    <w:pStyle w:val="Doc-text2"/>
                    <w:numPr>
                      <w:ilvl w:val="0"/>
                      <w:numId w:val="30"/>
                    </w:numPr>
                    <w:tabs>
                      <w:tab w:val="clear" w:pos="1622"/>
                    </w:tabs>
                    <w:spacing w:after="180"/>
                  </w:pPr>
                  <w:r>
                    <w:rPr>
                      <w:rFonts w:ascii="Times New Roman" w:hAnsi="Times New Roman"/>
                    </w:rPr>
                    <w:t xml:space="preserve">The network needs to unambiguously know whether the UE is a </w:t>
                  </w:r>
                  <w:proofErr w:type="spellStart"/>
                  <w:r>
                    <w:rPr>
                      <w:rFonts w:ascii="Times New Roman" w:hAnsi="Times New Roman"/>
                    </w:rPr>
                    <w:t>RedCap</w:t>
                  </w:r>
                  <w:proofErr w:type="spellEnd"/>
                  <w:r>
                    <w:rPr>
                      <w:rFonts w:ascii="Times New Roman" w:hAnsi="Times New Roman"/>
                    </w:rPr>
                    <w:t xml:space="preserve"> or a non-</w:t>
                  </w:r>
                  <w:proofErr w:type="spellStart"/>
                  <w:r>
                    <w:rPr>
                      <w:rFonts w:ascii="Times New Roman" w:hAnsi="Times New Roman"/>
                    </w:rPr>
                    <w:t>RedCap</w:t>
                  </w:r>
                  <w:proofErr w:type="spellEnd"/>
                  <w:r>
                    <w:rPr>
                      <w:rFonts w:ascii="Times New Roman" w:hAnsi="Times New Roman"/>
                    </w:rPr>
                    <w:t xml:space="preserve"> UE from its reported UE capability information.</w:t>
                  </w:r>
                </w:p>
              </w:tc>
            </w:tr>
          </w:tbl>
          <w:p w14:paraId="5EEC01A4" w14:textId="77777777" w:rsidR="00414326" w:rsidRDefault="00414326">
            <w:pPr>
              <w:spacing w:after="180"/>
              <w:jc w:val="both"/>
              <w:rPr>
                <w:lang w:eastAsia="ko-KR"/>
              </w:rPr>
            </w:pPr>
          </w:p>
          <w:p w14:paraId="1F07DB0E" w14:textId="77777777" w:rsidR="00414326" w:rsidRDefault="0098297E">
            <w:pPr>
              <w:spacing w:after="180"/>
              <w:jc w:val="both"/>
              <w:rPr>
                <w:lang w:eastAsia="ko-KR"/>
              </w:rPr>
            </w:pPr>
            <w:r>
              <w:rPr>
                <w:lang w:eastAsia="ko-KR"/>
              </w:rPr>
              <w:t xml:space="preserve">However, there is still discussion in RAN1/RAN2 on what features are considered as part of the </w:t>
            </w:r>
            <w:proofErr w:type="spellStart"/>
            <w:r>
              <w:rPr>
                <w:lang w:eastAsia="ko-KR"/>
              </w:rPr>
              <w:t>RedCap</w:t>
            </w:r>
            <w:proofErr w:type="spellEnd"/>
            <w:r>
              <w:rPr>
                <w:lang w:eastAsia="ko-KR"/>
              </w:rPr>
              <w:t xml:space="preserve"> UE type. RAN1 has agreed to have the BW limitation as part of the </w:t>
            </w:r>
            <w:proofErr w:type="spellStart"/>
            <w:r>
              <w:rPr>
                <w:lang w:eastAsia="ko-KR"/>
              </w:rPr>
              <w:t>RedCap</w:t>
            </w:r>
            <w:proofErr w:type="spellEnd"/>
            <w:r>
              <w:rPr>
                <w:lang w:eastAsia="ko-KR"/>
              </w:rPr>
              <w:t xml:space="preserve"> UE type.</w:t>
            </w:r>
          </w:p>
          <w:tbl>
            <w:tblPr>
              <w:tblStyle w:val="afc"/>
              <w:tblW w:w="0" w:type="auto"/>
              <w:tblLook w:val="04A0" w:firstRow="1" w:lastRow="0" w:firstColumn="1" w:lastColumn="0" w:noHBand="0" w:noVBand="1"/>
            </w:tblPr>
            <w:tblGrid>
              <w:gridCol w:w="12183"/>
            </w:tblGrid>
            <w:tr w:rsidR="00414326" w14:paraId="7D4A0039" w14:textId="77777777">
              <w:tc>
                <w:tcPr>
                  <w:tcW w:w="12183" w:type="dxa"/>
                  <w:tcBorders>
                    <w:top w:val="single" w:sz="4" w:space="0" w:color="auto"/>
                    <w:left w:val="single" w:sz="4" w:space="0" w:color="auto"/>
                    <w:bottom w:val="single" w:sz="4" w:space="0" w:color="auto"/>
                    <w:right w:val="single" w:sz="4" w:space="0" w:color="auto"/>
                  </w:tcBorders>
                </w:tcPr>
                <w:p w14:paraId="0B6B76D7" w14:textId="77777777" w:rsidR="00414326" w:rsidRDefault="0098297E">
                  <w:pPr>
                    <w:shd w:val="clear" w:color="auto" w:fill="FFFFFF"/>
                    <w:spacing w:after="180"/>
                    <w:contextualSpacing/>
                    <w:jc w:val="both"/>
                    <w:rPr>
                      <w:rFonts w:eastAsia="SimSun"/>
                      <w:color w:val="000000"/>
                      <w:highlight w:val="green"/>
                      <w:lang w:val="en-US" w:eastAsia="zh-CN"/>
                    </w:rPr>
                  </w:pPr>
                  <w:r>
                    <w:rPr>
                      <w:rFonts w:eastAsia="SimSun"/>
                      <w:b/>
                      <w:bCs/>
                      <w:color w:val="000000"/>
                      <w:highlight w:val="green"/>
                      <w:shd w:val="clear" w:color="auto" w:fill="00FFFF"/>
                      <w:lang w:eastAsia="zh-CN"/>
                    </w:rPr>
                    <w:t>Agreement (RAN1#106e)</w:t>
                  </w:r>
                </w:p>
                <w:p w14:paraId="34BAC5E9" w14:textId="77777777" w:rsidR="00414326" w:rsidRDefault="0098297E">
                  <w:pPr>
                    <w:shd w:val="clear" w:color="auto" w:fill="FFFFFF"/>
                    <w:spacing w:after="180"/>
                    <w:ind w:left="420" w:hanging="420"/>
                    <w:contextualSpacing/>
                    <w:rPr>
                      <w:rFonts w:eastAsia="SimSun"/>
                      <w:color w:val="000000"/>
                      <w:lang w:val="en-US" w:eastAsia="zh-CN"/>
                    </w:rPr>
                  </w:pPr>
                  <w:r>
                    <w:rPr>
                      <w:rFonts w:ascii="Symbol" w:eastAsia="SimSun" w:hAnsi="Symbol"/>
                      <w:color w:val="000000"/>
                      <w:lang w:val="en-US" w:eastAsia="zh-CN"/>
                    </w:rPr>
                    <w:t></w:t>
                  </w:r>
                  <w:r>
                    <w:rPr>
                      <w:rFonts w:eastAsia="SimSun"/>
                      <w:color w:val="000000"/>
                      <w:sz w:val="14"/>
                      <w:szCs w:val="14"/>
                      <w:lang w:val="en-US" w:eastAsia="zh-CN"/>
                    </w:rPr>
                    <w:t>         </w:t>
                  </w:r>
                  <w:r>
                    <w:rPr>
                      <w:rFonts w:eastAsia="SimSun"/>
                      <w:color w:val="000000"/>
                      <w:lang w:val="en-US" w:eastAsia="zh-CN"/>
                    </w:rPr>
                    <w:t xml:space="preserve">A </w:t>
                  </w:r>
                  <w:proofErr w:type="spellStart"/>
                  <w:r>
                    <w:rPr>
                      <w:rFonts w:eastAsia="SimSun"/>
                      <w:color w:val="000000"/>
                      <w:lang w:val="en-US" w:eastAsia="zh-CN"/>
                    </w:rPr>
                    <w:t>RedCap</w:t>
                  </w:r>
                  <w:proofErr w:type="spellEnd"/>
                  <w:r>
                    <w:rPr>
                      <w:rFonts w:eastAsia="SimSun"/>
                      <w:color w:val="000000"/>
                      <w:lang w:val="en-US" w:eastAsia="zh-CN"/>
                    </w:rPr>
                    <w:t xml:space="preserve"> UE type from RAN1 point of view supports a maximum bandwidth of 20MHz for FR1 and 100MHz for FR2</w:t>
                  </w:r>
                </w:p>
                <w:p w14:paraId="7C475122" w14:textId="77777777" w:rsidR="00414326" w:rsidRDefault="0098297E">
                  <w:pPr>
                    <w:shd w:val="clear" w:color="auto" w:fill="FFFFFF"/>
                    <w:spacing w:after="180"/>
                    <w:ind w:left="420" w:hanging="420"/>
                    <w:contextualSpacing/>
                    <w:rPr>
                      <w:rFonts w:eastAsia="SimSun"/>
                      <w:color w:val="000000"/>
                      <w:lang w:val="en-US" w:eastAsia="zh-CN"/>
                    </w:rPr>
                  </w:pPr>
                  <w:r>
                    <w:rPr>
                      <w:rFonts w:ascii="Symbol" w:eastAsia="SimSun" w:hAnsi="Symbol"/>
                      <w:color w:val="000000"/>
                      <w:lang w:val="en-US" w:eastAsia="zh-CN"/>
                    </w:rPr>
                    <w:t></w:t>
                  </w:r>
                  <w:r>
                    <w:rPr>
                      <w:rFonts w:eastAsia="SimSun"/>
                      <w:color w:val="000000"/>
                      <w:sz w:val="14"/>
                      <w:szCs w:val="14"/>
                      <w:lang w:val="en-US" w:eastAsia="zh-CN"/>
                    </w:rPr>
                    <w:t>         </w:t>
                  </w:r>
                  <w:r>
                    <w:rPr>
                      <w:rFonts w:eastAsia="SimSun"/>
                      <w:color w:val="000000"/>
                      <w:lang w:val="en-US" w:eastAsia="zh-CN"/>
                    </w:rPr>
                    <w:t>Further discuss whether to capture also one or more of the following capabilities to </w:t>
                  </w:r>
                  <w:proofErr w:type="spellStart"/>
                  <w:r>
                    <w:rPr>
                      <w:rFonts w:eastAsia="SimSun"/>
                      <w:lang w:val="en-US" w:eastAsia="zh-CN"/>
                    </w:rPr>
                    <w:t>RedCap</w:t>
                  </w:r>
                  <w:proofErr w:type="spellEnd"/>
                  <w:r>
                    <w:rPr>
                      <w:rFonts w:eastAsia="SimSun"/>
                      <w:lang w:val="en-US" w:eastAsia="zh-CN"/>
                    </w:rPr>
                    <w:t> </w:t>
                  </w:r>
                  <w:r>
                    <w:rPr>
                      <w:rFonts w:eastAsia="SimSun"/>
                      <w:color w:val="000000"/>
                      <w:lang w:val="en-US" w:eastAsia="zh-CN"/>
                    </w:rPr>
                    <w:t>UE type description</w:t>
                  </w:r>
                </w:p>
                <w:p w14:paraId="57008F38" w14:textId="77777777" w:rsidR="00414326" w:rsidRDefault="0098297E">
                  <w:pPr>
                    <w:shd w:val="clear" w:color="auto" w:fill="FFFFFF"/>
                    <w:spacing w:after="180"/>
                    <w:ind w:left="840" w:hanging="420"/>
                    <w:contextualSpacing/>
                    <w:rPr>
                      <w:rFonts w:eastAsia="SimSun"/>
                      <w:color w:val="000000"/>
                      <w:lang w:val="en-US" w:eastAsia="zh-CN"/>
                    </w:rPr>
                  </w:pPr>
                  <w:r>
                    <w:rPr>
                      <w:rFonts w:ascii="Courier New" w:eastAsia="SimSun" w:hAnsi="Courier New" w:cs="Courier New"/>
                      <w:color w:val="000000"/>
                      <w:lang w:val="en-US" w:eastAsia="zh-CN"/>
                    </w:rPr>
                    <w:t>o</w:t>
                  </w:r>
                  <w:r>
                    <w:rPr>
                      <w:rFonts w:eastAsia="SimSun"/>
                      <w:color w:val="000000"/>
                      <w:sz w:val="14"/>
                      <w:szCs w:val="14"/>
                      <w:lang w:val="en-US" w:eastAsia="zh-CN"/>
                    </w:rPr>
                    <w:t>    </w:t>
                  </w:r>
                  <w:r>
                    <w:rPr>
                      <w:rFonts w:eastAsia="SimSun"/>
                      <w:color w:val="000000"/>
                      <w:lang w:val="en-US" w:eastAsia="zh-CN"/>
                    </w:rPr>
                    <w:t>Supports either 1 or 2 Rx branches and corresponding maximum DL MIMO layers</w:t>
                  </w:r>
                </w:p>
                <w:p w14:paraId="4B833993" w14:textId="77777777" w:rsidR="00414326" w:rsidRDefault="0098297E">
                  <w:pPr>
                    <w:shd w:val="clear" w:color="auto" w:fill="FFFFFF"/>
                    <w:spacing w:after="180"/>
                    <w:ind w:left="840" w:hanging="420"/>
                    <w:contextualSpacing/>
                    <w:rPr>
                      <w:rFonts w:eastAsia="SimSun"/>
                      <w:color w:val="000000"/>
                      <w:lang w:val="en-US" w:eastAsia="zh-CN"/>
                    </w:rPr>
                  </w:pPr>
                  <w:r>
                    <w:rPr>
                      <w:rFonts w:ascii="Courier New" w:eastAsia="SimSun" w:hAnsi="Courier New" w:cs="Courier New"/>
                      <w:color w:val="000000"/>
                      <w:lang w:val="en-US" w:eastAsia="zh-CN"/>
                    </w:rPr>
                    <w:t>o</w:t>
                  </w:r>
                  <w:r>
                    <w:rPr>
                      <w:rFonts w:eastAsia="SimSun"/>
                      <w:color w:val="000000"/>
                      <w:sz w:val="14"/>
                      <w:szCs w:val="14"/>
                      <w:lang w:val="en-US" w:eastAsia="zh-CN"/>
                    </w:rPr>
                    <w:t>    </w:t>
                  </w:r>
                  <w:r>
                    <w:rPr>
                      <w:rFonts w:eastAsia="SimSun"/>
                      <w:color w:val="000000"/>
                      <w:lang w:val="en-US" w:eastAsia="zh-CN"/>
                    </w:rPr>
                    <w:t>Supports either FD-FDD or Type A HD-FDD operation for FR1 FDD bands</w:t>
                  </w:r>
                </w:p>
                <w:p w14:paraId="04449B44" w14:textId="77777777" w:rsidR="00414326" w:rsidRDefault="0098297E">
                  <w:pPr>
                    <w:shd w:val="clear" w:color="auto" w:fill="FFFFFF"/>
                    <w:spacing w:after="180"/>
                    <w:ind w:left="840" w:hanging="420"/>
                    <w:contextualSpacing/>
                    <w:rPr>
                      <w:rFonts w:eastAsia="SimSun"/>
                      <w:color w:val="000000"/>
                      <w:lang w:val="en-US" w:eastAsia="zh-CN"/>
                    </w:rPr>
                  </w:pPr>
                  <w:r>
                    <w:rPr>
                      <w:rFonts w:ascii="Courier New" w:eastAsia="SimSun" w:hAnsi="Courier New" w:cs="Courier New"/>
                      <w:color w:val="000000"/>
                      <w:lang w:val="en-US" w:eastAsia="zh-CN"/>
                    </w:rPr>
                    <w:t>o</w:t>
                  </w:r>
                  <w:r>
                    <w:rPr>
                      <w:rFonts w:eastAsia="SimSun"/>
                      <w:color w:val="000000"/>
                      <w:sz w:val="14"/>
                      <w:szCs w:val="14"/>
                      <w:lang w:val="en-US" w:eastAsia="zh-CN"/>
                    </w:rPr>
                    <w:t>    </w:t>
                  </w:r>
                  <w:r>
                    <w:rPr>
                      <w:rFonts w:eastAsia="SimSun"/>
                      <w:color w:val="000000"/>
                      <w:lang w:val="en-US" w:eastAsia="zh-CN"/>
                    </w:rPr>
                    <w:t>Supports either DL up to 64 QAM or up to 256 QAM for FR1</w:t>
                  </w:r>
                </w:p>
                <w:p w14:paraId="57053188" w14:textId="77777777" w:rsidR="00414326" w:rsidRDefault="0098297E">
                  <w:pPr>
                    <w:shd w:val="clear" w:color="auto" w:fill="FFFFFF"/>
                    <w:spacing w:after="180"/>
                    <w:ind w:left="840" w:hanging="420"/>
                    <w:contextualSpacing/>
                    <w:rPr>
                      <w:rFonts w:eastAsia="SimSun"/>
                      <w:color w:val="000000"/>
                      <w:lang w:val="en-US" w:eastAsia="zh-CN"/>
                    </w:rPr>
                  </w:pPr>
                  <w:r>
                    <w:rPr>
                      <w:rFonts w:ascii="Courier New" w:eastAsia="SimSun" w:hAnsi="Courier New" w:cs="Courier New"/>
                      <w:color w:val="000000"/>
                      <w:lang w:val="en-US" w:eastAsia="zh-CN"/>
                    </w:rPr>
                    <w:t>o</w:t>
                  </w:r>
                  <w:r>
                    <w:rPr>
                      <w:rFonts w:eastAsia="SimSun"/>
                      <w:color w:val="000000"/>
                      <w:sz w:val="14"/>
                      <w:szCs w:val="14"/>
                      <w:lang w:val="en-US" w:eastAsia="zh-CN"/>
                    </w:rPr>
                    <w:t>    </w:t>
                  </w:r>
                  <w:r>
                    <w:rPr>
                      <w:rFonts w:eastAsia="SimSun"/>
                      <w:color w:val="000000"/>
                      <w:lang w:val="en-US" w:eastAsia="zh-CN"/>
                    </w:rPr>
                    <w:t>Does not support CA/DC</w:t>
                  </w:r>
                </w:p>
              </w:tc>
            </w:tr>
          </w:tbl>
          <w:p w14:paraId="1AF79866" w14:textId="77777777" w:rsidR="00414326" w:rsidRDefault="00414326">
            <w:pPr>
              <w:spacing w:after="180"/>
              <w:jc w:val="both"/>
              <w:rPr>
                <w:lang w:eastAsia="ko-KR"/>
              </w:rPr>
            </w:pPr>
          </w:p>
          <w:p w14:paraId="279E471D" w14:textId="77777777" w:rsidR="00414326" w:rsidRDefault="0098297E">
            <w:pPr>
              <w:spacing w:after="180"/>
              <w:jc w:val="both"/>
              <w:rPr>
                <w:lang w:eastAsia="ko-KR"/>
              </w:rPr>
            </w:pPr>
            <w:r>
              <w:rPr>
                <w:lang w:eastAsia="ko-KR"/>
              </w:rPr>
              <w:t xml:space="preserve">Thus, there is no need to have capability signalling for the basic/mandatory features that are considered part of the </w:t>
            </w:r>
            <w:proofErr w:type="spellStart"/>
            <w:r>
              <w:rPr>
                <w:lang w:eastAsia="ko-KR"/>
              </w:rPr>
              <w:t>RedCap</w:t>
            </w:r>
            <w:proofErr w:type="spellEnd"/>
            <w:r>
              <w:rPr>
                <w:lang w:eastAsia="ko-KR"/>
              </w:rPr>
              <w:t xml:space="preserve"> UE type (</w:t>
            </w:r>
            <w:proofErr w:type="gramStart"/>
            <w:r>
              <w:rPr>
                <w:lang w:eastAsia="ko-KR"/>
              </w:rPr>
              <w:t>e.g.</w:t>
            </w:r>
            <w:proofErr w:type="gramEnd"/>
            <w:r>
              <w:rPr>
                <w:lang w:eastAsia="ko-KR"/>
              </w:rPr>
              <w:t xml:space="preserve"> the supported BW as agreed by RAN1). In our view, the following features should be part of the </w:t>
            </w:r>
            <w:proofErr w:type="spellStart"/>
            <w:r>
              <w:rPr>
                <w:lang w:eastAsia="ko-KR"/>
              </w:rPr>
              <w:t>RedCap</w:t>
            </w:r>
            <w:proofErr w:type="spellEnd"/>
            <w:r>
              <w:rPr>
                <w:lang w:eastAsia="ko-KR"/>
              </w:rPr>
              <w:t xml:space="preserve"> UE type and there is no need for capability signalling for these features:</w:t>
            </w:r>
          </w:p>
          <w:p w14:paraId="7E1AF700" w14:textId="77777777" w:rsidR="00414326" w:rsidRDefault="0098297E">
            <w:pPr>
              <w:pStyle w:val="aff5"/>
              <w:numPr>
                <w:ilvl w:val="0"/>
                <w:numId w:val="31"/>
              </w:numPr>
              <w:spacing w:after="180"/>
              <w:ind w:leftChars="0"/>
              <w:jc w:val="both"/>
              <w:rPr>
                <w:lang w:eastAsia="ko-KR"/>
              </w:rPr>
            </w:pPr>
            <w:r>
              <w:rPr>
                <w:b/>
                <w:lang w:eastAsia="ko-KR"/>
              </w:rPr>
              <w:t>FG</w:t>
            </w:r>
            <w:r>
              <w:rPr>
                <w:rFonts w:eastAsia="Times New Roman"/>
                <w:b/>
              </w:rPr>
              <w:t>28-1:</w:t>
            </w:r>
            <w:r>
              <w:rPr>
                <w:rFonts w:eastAsia="Times New Roman"/>
              </w:rPr>
              <w:t xml:space="preserve"> </w:t>
            </w:r>
            <w:r>
              <w:rPr>
                <w:lang w:eastAsia="ko-KR"/>
              </w:rPr>
              <w:t xml:space="preserve">The maximum UE bandwidth of 20MHz/100MHz in FR1/FR2 should be mandatory for </w:t>
            </w:r>
            <w:proofErr w:type="spellStart"/>
            <w:r>
              <w:rPr>
                <w:lang w:eastAsia="ko-KR"/>
              </w:rPr>
              <w:t>RedCap</w:t>
            </w:r>
            <w:proofErr w:type="spellEnd"/>
            <w:r>
              <w:rPr>
                <w:lang w:eastAsia="ko-KR"/>
              </w:rPr>
              <w:t xml:space="preserve"> UEs. Also, </w:t>
            </w:r>
            <w:proofErr w:type="spellStart"/>
            <w:r>
              <w:rPr>
                <w:lang w:eastAsia="ko-KR"/>
              </w:rPr>
              <w:t>RedCap</w:t>
            </w:r>
            <w:proofErr w:type="spellEnd"/>
            <w:r>
              <w:rPr>
                <w:lang w:eastAsia="ko-KR"/>
              </w:rPr>
              <w:t xml:space="preserve"> UEs are not allowed to support maximum UE bandwidth larger than 20MHz/100MHz in FR1/FR2.</w:t>
            </w:r>
          </w:p>
          <w:p w14:paraId="6B82C88A" w14:textId="77777777" w:rsidR="00414326" w:rsidRDefault="0098297E">
            <w:pPr>
              <w:pStyle w:val="aff5"/>
              <w:numPr>
                <w:ilvl w:val="0"/>
                <w:numId w:val="31"/>
              </w:numPr>
              <w:spacing w:after="180"/>
              <w:ind w:leftChars="0"/>
              <w:jc w:val="both"/>
              <w:rPr>
                <w:lang w:eastAsia="ko-KR"/>
              </w:rPr>
            </w:pPr>
            <w:r>
              <w:rPr>
                <w:b/>
                <w:lang w:eastAsia="ko-KR"/>
              </w:rPr>
              <w:t>FG</w:t>
            </w:r>
            <w:r>
              <w:rPr>
                <w:rFonts w:eastAsia="Times New Roman"/>
                <w:b/>
              </w:rPr>
              <w:t>28-2:</w:t>
            </w:r>
            <w:r>
              <w:rPr>
                <w:rFonts w:eastAsia="Times New Roman"/>
              </w:rPr>
              <w:t xml:space="preserve"> </w:t>
            </w:r>
            <w:r>
              <w:rPr>
                <w:lang w:eastAsia="ko-KR"/>
              </w:rPr>
              <w:t xml:space="preserve">1Rx should be mandatory for </w:t>
            </w:r>
            <w:proofErr w:type="spellStart"/>
            <w:r>
              <w:rPr>
                <w:lang w:eastAsia="ko-KR"/>
              </w:rPr>
              <w:t>RedCap</w:t>
            </w:r>
            <w:proofErr w:type="spellEnd"/>
            <w:r>
              <w:rPr>
                <w:lang w:eastAsia="ko-KR"/>
              </w:rPr>
              <w:t xml:space="preserve"> UEs and there is no need for </w:t>
            </w:r>
            <w:r>
              <w:t>capability signalling.</w:t>
            </w:r>
            <w:r>
              <w:rPr>
                <w:lang w:eastAsia="ko-KR"/>
              </w:rPr>
              <w:t xml:space="preserve"> 2Rx is optional for </w:t>
            </w:r>
            <w:proofErr w:type="spellStart"/>
            <w:r>
              <w:rPr>
                <w:lang w:eastAsia="ko-KR"/>
              </w:rPr>
              <w:t>RedCap</w:t>
            </w:r>
            <w:proofErr w:type="spellEnd"/>
            <w:r>
              <w:rPr>
                <w:lang w:eastAsia="ko-KR"/>
              </w:rPr>
              <w:t xml:space="preserve"> UEs.</w:t>
            </w:r>
          </w:p>
          <w:p w14:paraId="1354349F" w14:textId="77777777" w:rsidR="00414326" w:rsidRDefault="0098297E">
            <w:pPr>
              <w:pStyle w:val="aff5"/>
              <w:numPr>
                <w:ilvl w:val="0"/>
                <w:numId w:val="31"/>
              </w:numPr>
              <w:spacing w:after="180"/>
              <w:ind w:leftChars="0"/>
              <w:jc w:val="both"/>
              <w:rPr>
                <w:lang w:eastAsia="ko-KR"/>
              </w:rPr>
            </w:pPr>
            <w:r>
              <w:rPr>
                <w:b/>
                <w:lang w:eastAsia="ko-KR"/>
              </w:rPr>
              <w:t>FG</w:t>
            </w:r>
            <w:r>
              <w:rPr>
                <w:rFonts w:eastAsia="Times New Roman"/>
                <w:b/>
              </w:rPr>
              <w:t>28-3:</w:t>
            </w:r>
            <w:r>
              <w:rPr>
                <w:rFonts w:eastAsia="Times New Roman"/>
              </w:rPr>
              <w:t xml:space="preserve"> </w:t>
            </w:r>
            <w:proofErr w:type="spellStart"/>
            <w:r>
              <w:rPr>
                <w:lang w:eastAsia="ko-KR"/>
              </w:rPr>
              <w:t>RedCap</w:t>
            </w:r>
            <w:proofErr w:type="spellEnd"/>
            <w:r>
              <w:rPr>
                <w:lang w:eastAsia="ko-KR"/>
              </w:rPr>
              <w:t xml:space="preserve"> UEs should at least support HD-FDD. FD-FDD is optional for </w:t>
            </w:r>
            <w:proofErr w:type="spellStart"/>
            <w:r>
              <w:rPr>
                <w:lang w:eastAsia="ko-KR"/>
              </w:rPr>
              <w:t>RedCap</w:t>
            </w:r>
            <w:proofErr w:type="spellEnd"/>
            <w:r>
              <w:rPr>
                <w:lang w:eastAsia="ko-KR"/>
              </w:rPr>
              <w:t xml:space="preserve"> UEs.</w:t>
            </w:r>
          </w:p>
          <w:p w14:paraId="20736D30" w14:textId="77777777" w:rsidR="00414326" w:rsidRDefault="00414326">
            <w:pPr>
              <w:spacing w:after="180"/>
              <w:rPr>
                <w:rFonts w:eastAsiaTheme="minorEastAsia"/>
                <w:bCs/>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50"/>
              <w:gridCol w:w="2065"/>
              <w:gridCol w:w="5411"/>
              <w:gridCol w:w="2156"/>
              <w:gridCol w:w="1257"/>
              <w:gridCol w:w="4162"/>
              <w:gridCol w:w="3504"/>
            </w:tblGrid>
            <w:tr w:rsidR="00414326" w14:paraId="683CD40A" w14:textId="77777777">
              <w:trPr>
                <w:trHeight w:val="20"/>
              </w:trPr>
              <w:tc>
                <w:tcPr>
                  <w:tcW w:w="292" w:type="pct"/>
                  <w:tcBorders>
                    <w:top w:val="single" w:sz="4" w:space="0" w:color="auto"/>
                    <w:left w:val="single" w:sz="4" w:space="0" w:color="auto"/>
                    <w:bottom w:val="single" w:sz="4" w:space="0" w:color="auto"/>
                    <w:right w:val="single" w:sz="4" w:space="0" w:color="auto"/>
                  </w:tcBorders>
                </w:tcPr>
                <w:p w14:paraId="07309179" w14:textId="77777777" w:rsidR="00414326" w:rsidRDefault="0098297E">
                  <w:pPr>
                    <w:pStyle w:val="TAL"/>
                    <w:rPr>
                      <w:rFonts w:ascii="Times New Roman" w:hAnsi="Times New Roman"/>
                      <w:b/>
                      <w:lang w:eastAsia="ja-JP"/>
                    </w:rPr>
                  </w:pPr>
                  <w:r>
                    <w:rPr>
                      <w:rFonts w:ascii="Times New Roman" w:hAnsi="Times New Roman"/>
                      <w:b/>
                      <w:lang w:eastAsia="ja-JP"/>
                    </w:rPr>
                    <w:t>Index</w:t>
                  </w:r>
                </w:p>
              </w:tc>
              <w:tc>
                <w:tcPr>
                  <w:tcW w:w="524" w:type="pct"/>
                  <w:tcBorders>
                    <w:top w:val="single" w:sz="4" w:space="0" w:color="auto"/>
                    <w:left w:val="single" w:sz="4" w:space="0" w:color="auto"/>
                    <w:bottom w:val="single" w:sz="4" w:space="0" w:color="auto"/>
                    <w:right w:val="single" w:sz="4" w:space="0" w:color="auto"/>
                  </w:tcBorders>
                </w:tcPr>
                <w:p w14:paraId="6D4989EC" w14:textId="77777777" w:rsidR="00414326" w:rsidRDefault="0098297E">
                  <w:pPr>
                    <w:pStyle w:val="TAL"/>
                    <w:rPr>
                      <w:rFonts w:ascii="Times New Roman" w:hAnsi="Times New Roman"/>
                      <w:b/>
                    </w:rPr>
                  </w:pPr>
                  <w:r>
                    <w:rPr>
                      <w:rFonts w:ascii="Times New Roman" w:hAnsi="Times New Roman"/>
                      <w:b/>
                    </w:rPr>
                    <w:t>Feature group</w:t>
                  </w:r>
                </w:p>
              </w:tc>
              <w:tc>
                <w:tcPr>
                  <w:tcW w:w="1373" w:type="pct"/>
                  <w:tcBorders>
                    <w:top w:val="single" w:sz="4" w:space="0" w:color="auto"/>
                    <w:left w:val="single" w:sz="4" w:space="0" w:color="auto"/>
                    <w:bottom w:val="single" w:sz="4" w:space="0" w:color="auto"/>
                    <w:right w:val="single" w:sz="4" w:space="0" w:color="auto"/>
                  </w:tcBorders>
                </w:tcPr>
                <w:p w14:paraId="393D2110" w14:textId="77777777" w:rsidR="00414326" w:rsidRDefault="0098297E">
                  <w:pPr>
                    <w:pStyle w:val="aff5"/>
                    <w:autoSpaceDE w:val="0"/>
                    <w:autoSpaceDN w:val="0"/>
                    <w:adjustRightInd w:val="0"/>
                    <w:snapToGrid w:val="0"/>
                    <w:spacing w:afterLines="50" w:after="120"/>
                    <w:ind w:left="1320" w:hanging="360"/>
                    <w:contextualSpacing/>
                    <w:rPr>
                      <w:b/>
                      <w:sz w:val="18"/>
                    </w:rPr>
                  </w:pPr>
                  <w:r>
                    <w:rPr>
                      <w:b/>
                      <w:sz w:val="18"/>
                    </w:rPr>
                    <w:t>Components</w:t>
                  </w:r>
                </w:p>
              </w:tc>
              <w:tc>
                <w:tcPr>
                  <w:tcW w:w="547" w:type="pct"/>
                  <w:tcBorders>
                    <w:top w:val="single" w:sz="4" w:space="0" w:color="auto"/>
                    <w:left w:val="single" w:sz="4" w:space="0" w:color="auto"/>
                    <w:bottom w:val="single" w:sz="4" w:space="0" w:color="auto"/>
                    <w:right w:val="single" w:sz="4" w:space="0" w:color="auto"/>
                  </w:tcBorders>
                </w:tcPr>
                <w:p w14:paraId="792A463D" w14:textId="77777777" w:rsidR="00414326" w:rsidRDefault="0098297E">
                  <w:pPr>
                    <w:pStyle w:val="TAL"/>
                    <w:rPr>
                      <w:rFonts w:ascii="Times New Roman" w:hAnsi="Times New Roman"/>
                      <w:b/>
                    </w:rPr>
                  </w:pPr>
                  <w:r>
                    <w:rPr>
                      <w:rFonts w:ascii="Times New Roman" w:hAnsi="Times New Roman"/>
                      <w:b/>
                    </w:rPr>
                    <w:t>Prerequisite FG</w:t>
                  </w:r>
                </w:p>
              </w:tc>
              <w:tc>
                <w:tcPr>
                  <w:tcW w:w="319" w:type="pct"/>
                  <w:tcBorders>
                    <w:top w:val="single" w:sz="4" w:space="0" w:color="auto"/>
                    <w:left w:val="single" w:sz="4" w:space="0" w:color="auto"/>
                    <w:bottom w:val="single" w:sz="4" w:space="0" w:color="auto"/>
                    <w:right w:val="single" w:sz="4" w:space="0" w:color="auto"/>
                  </w:tcBorders>
                </w:tcPr>
                <w:p w14:paraId="65D593C9" w14:textId="77777777" w:rsidR="00414326" w:rsidRDefault="0098297E">
                  <w:pPr>
                    <w:pStyle w:val="TAL"/>
                    <w:rPr>
                      <w:rFonts w:ascii="Times New Roman" w:hAnsi="Times New Roman"/>
                      <w:b/>
                      <w:lang w:eastAsia="ja-JP"/>
                    </w:rPr>
                  </w:pPr>
                  <w:r>
                    <w:rPr>
                      <w:rFonts w:ascii="Times New Roman" w:hAnsi="Times New Roman"/>
                      <w:b/>
                      <w:lang w:eastAsia="ja-JP"/>
                    </w:rPr>
                    <w:t>Type</w:t>
                  </w:r>
                </w:p>
                <w:p w14:paraId="4D936926" w14:textId="77777777" w:rsidR="00414326" w:rsidRDefault="00414326">
                  <w:pPr>
                    <w:pStyle w:val="TAL"/>
                    <w:rPr>
                      <w:rFonts w:ascii="Times New Roman" w:hAnsi="Times New Roman"/>
                      <w:b/>
                      <w:lang w:eastAsia="ja-JP"/>
                    </w:rPr>
                  </w:pPr>
                </w:p>
              </w:tc>
              <w:tc>
                <w:tcPr>
                  <w:tcW w:w="1056" w:type="pct"/>
                  <w:tcBorders>
                    <w:top w:val="single" w:sz="4" w:space="0" w:color="auto"/>
                    <w:left w:val="single" w:sz="4" w:space="0" w:color="auto"/>
                    <w:bottom w:val="single" w:sz="4" w:space="0" w:color="auto"/>
                    <w:right w:val="single" w:sz="4" w:space="0" w:color="auto"/>
                  </w:tcBorders>
                </w:tcPr>
                <w:p w14:paraId="2B35BC8F" w14:textId="77777777" w:rsidR="00414326" w:rsidRDefault="0098297E">
                  <w:pPr>
                    <w:pStyle w:val="TAL"/>
                    <w:rPr>
                      <w:rFonts w:ascii="Times New Roman" w:hAnsi="Times New Roman"/>
                      <w:b/>
                    </w:rPr>
                  </w:pPr>
                  <w:r>
                    <w:rPr>
                      <w:rFonts w:ascii="Times New Roman" w:hAnsi="Times New Roman"/>
                      <w:b/>
                    </w:rPr>
                    <w:t>Note</w:t>
                  </w:r>
                </w:p>
              </w:tc>
              <w:tc>
                <w:tcPr>
                  <w:tcW w:w="890" w:type="pct"/>
                  <w:tcBorders>
                    <w:top w:val="single" w:sz="4" w:space="0" w:color="auto"/>
                    <w:left w:val="single" w:sz="4" w:space="0" w:color="auto"/>
                    <w:bottom w:val="single" w:sz="4" w:space="0" w:color="auto"/>
                    <w:right w:val="single" w:sz="4" w:space="0" w:color="auto"/>
                  </w:tcBorders>
                </w:tcPr>
                <w:p w14:paraId="478F870D" w14:textId="77777777" w:rsidR="00414326" w:rsidRDefault="0098297E">
                  <w:pPr>
                    <w:pStyle w:val="TAL"/>
                    <w:rPr>
                      <w:rFonts w:ascii="Times New Roman" w:hAnsi="Times New Roman"/>
                      <w:b/>
                    </w:rPr>
                  </w:pPr>
                  <w:r>
                    <w:rPr>
                      <w:rFonts w:ascii="Times New Roman" w:hAnsi="Times New Roman"/>
                      <w:b/>
                    </w:rPr>
                    <w:t>Mandatory/Optional</w:t>
                  </w:r>
                </w:p>
              </w:tc>
            </w:tr>
            <w:tr w:rsidR="00414326" w14:paraId="57C86BFB" w14:textId="77777777">
              <w:trPr>
                <w:trHeight w:val="20"/>
              </w:trPr>
              <w:tc>
                <w:tcPr>
                  <w:tcW w:w="292" w:type="pct"/>
                  <w:tcBorders>
                    <w:top w:val="single" w:sz="4" w:space="0" w:color="auto"/>
                    <w:left w:val="single" w:sz="4" w:space="0" w:color="auto"/>
                    <w:bottom w:val="single" w:sz="4" w:space="0" w:color="auto"/>
                    <w:right w:val="single" w:sz="4" w:space="0" w:color="auto"/>
                  </w:tcBorders>
                </w:tcPr>
                <w:p w14:paraId="009F6711" w14:textId="77777777" w:rsidR="00414326" w:rsidRDefault="0098297E">
                  <w:pPr>
                    <w:pStyle w:val="TAL"/>
                    <w:rPr>
                      <w:rFonts w:ascii="Times New Roman" w:eastAsia="Times New Roman" w:hAnsi="Times New Roman"/>
                      <w:lang w:eastAsia="ja-JP"/>
                    </w:rPr>
                  </w:pPr>
                  <w:r>
                    <w:rPr>
                      <w:rFonts w:ascii="Times New Roman" w:eastAsia="Times New Roman" w:hAnsi="Times New Roman"/>
                      <w:lang w:eastAsia="ja-JP"/>
                    </w:rPr>
                    <w:lastRenderedPageBreak/>
                    <w:t>28-1</w:t>
                  </w:r>
                </w:p>
              </w:tc>
              <w:tc>
                <w:tcPr>
                  <w:tcW w:w="524" w:type="pct"/>
                  <w:tcBorders>
                    <w:top w:val="single" w:sz="4" w:space="0" w:color="auto"/>
                    <w:left w:val="single" w:sz="4" w:space="0" w:color="auto"/>
                    <w:bottom w:val="single" w:sz="4" w:space="0" w:color="auto"/>
                    <w:right w:val="single" w:sz="4" w:space="0" w:color="auto"/>
                  </w:tcBorders>
                </w:tcPr>
                <w:p w14:paraId="7E41AC12" w14:textId="77777777" w:rsidR="00414326" w:rsidRDefault="0098297E">
                  <w:pPr>
                    <w:pStyle w:val="TAL"/>
                    <w:rPr>
                      <w:rFonts w:ascii="Times New Roman" w:eastAsia="Times New Roman" w:hAnsi="Times New Roman"/>
                      <w:lang w:eastAsia="ja-JP"/>
                    </w:rPr>
                  </w:pPr>
                  <w:ins w:id="5" w:author="Mohammed Al-Imari" w:date="2021-10-01T15:12:00Z">
                    <w:r>
                      <w:rPr>
                        <w:rFonts w:ascii="Times New Roman" w:eastAsia="Times New Roman" w:hAnsi="Times New Roman"/>
                        <w:lang w:eastAsia="ja-JP"/>
                      </w:rPr>
                      <w:t xml:space="preserve">Basic </w:t>
                    </w:r>
                  </w:ins>
                  <w:proofErr w:type="spellStart"/>
                  <w:r>
                    <w:rPr>
                      <w:rFonts w:ascii="Times New Roman" w:eastAsia="Times New Roman" w:hAnsi="Times New Roman"/>
                      <w:lang w:eastAsia="ja-JP"/>
                    </w:rPr>
                    <w:t>RedCap</w:t>
                  </w:r>
                  <w:proofErr w:type="spellEnd"/>
                  <w:r>
                    <w:rPr>
                      <w:rFonts w:ascii="Times New Roman" w:eastAsia="Times New Roman" w:hAnsi="Times New Roman"/>
                      <w:lang w:eastAsia="ja-JP"/>
                    </w:rPr>
                    <w:t xml:space="preserve"> UE</w:t>
                  </w:r>
                  <w:ins w:id="6" w:author="Mohammed Al-Imari" w:date="2021-10-01T15:12:00Z">
                    <w:r>
                      <w:rPr>
                        <w:rFonts w:ascii="Times New Roman" w:eastAsia="Times New Roman" w:hAnsi="Times New Roman"/>
                        <w:lang w:eastAsia="ja-JP"/>
                      </w:rPr>
                      <w:t xml:space="preserve"> features</w:t>
                    </w:r>
                  </w:ins>
                </w:p>
              </w:tc>
              <w:tc>
                <w:tcPr>
                  <w:tcW w:w="1373" w:type="pct"/>
                  <w:tcBorders>
                    <w:top w:val="single" w:sz="4" w:space="0" w:color="auto"/>
                    <w:left w:val="single" w:sz="4" w:space="0" w:color="auto"/>
                    <w:bottom w:val="single" w:sz="4" w:space="0" w:color="auto"/>
                    <w:right w:val="single" w:sz="4" w:space="0" w:color="auto"/>
                  </w:tcBorders>
                </w:tcPr>
                <w:p w14:paraId="387337E2" w14:textId="77777777" w:rsidR="00414326" w:rsidRDefault="0098297E">
                  <w:pPr>
                    <w:contextualSpacing/>
                    <w:rPr>
                      <w:sz w:val="18"/>
                    </w:rPr>
                  </w:pPr>
                  <w:r>
                    <w:rPr>
                      <w:sz w:val="18"/>
                    </w:rPr>
                    <w:t xml:space="preserve">1. Maximum FR1 </w:t>
                  </w:r>
                  <w:proofErr w:type="spellStart"/>
                  <w:r>
                    <w:rPr>
                      <w:sz w:val="18"/>
                    </w:rPr>
                    <w:t>RedCap</w:t>
                  </w:r>
                  <w:proofErr w:type="spellEnd"/>
                  <w:r>
                    <w:rPr>
                      <w:sz w:val="18"/>
                    </w:rPr>
                    <w:t xml:space="preserve"> UE bandwidth is 20 </w:t>
                  </w:r>
                  <w:proofErr w:type="spellStart"/>
                  <w:r>
                    <w:rPr>
                      <w:sz w:val="18"/>
                    </w:rPr>
                    <w:t>MHz.</w:t>
                  </w:r>
                  <w:proofErr w:type="spellEnd"/>
                </w:p>
                <w:p w14:paraId="3733BC88" w14:textId="77777777" w:rsidR="00414326" w:rsidRDefault="0098297E">
                  <w:pPr>
                    <w:contextualSpacing/>
                    <w:rPr>
                      <w:ins w:id="7" w:author="Mohammed Al-Imari" w:date="2021-10-01T15:06:00Z"/>
                      <w:sz w:val="18"/>
                    </w:rPr>
                  </w:pPr>
                  <w:r>
                    <w:rPr>
                      <w:sz w:val="18"/>
                    </w:rPr>
                    <w:t xml:space="preserve">2. Maximum FR2 </w:t>
                  </w:r>
                  <w:proofErr w:type="spellStart"/>
                  <w:r>
                    <w:rPr>
                      <w:sz w:val="18"/>
                    </w:rPr>
                    <w:t>RedCap</w:t>
                  </w:r>
                  <w:proofErr w:type="spellEnd"/>
                  <w:r>
                    <w:rPr>
                      <w:sz w:val="18"/>
                    </w:rPr>
                    <w:t xml:space="preserve"> UE bandwidth is 100 </w:t>
                  </w:r>
                  <w:proofErr w:type="spellStart"/>
                  <w:r>
                    <w:rPr>
                      <w:sz w:val="18"/>
                    </w:rPr>
                    <w:t>MHz.</w:t>
                  </w:r>
                  <w:proofErr w:type="spellEnd"/>
                </w:p>
                <w:p w14:paraId="56D488AB" w14:textId="77777777" w:rsidR="00414326" w:rsidRDefault="0098297E">
                  <w:pPr>
                    <w:contextualSpacing/>
                    <w:rPr>
                      <w:ins w:id="8" w:author="Mohammed Al-Imari" w:date="2021-10-01T15:07:00Z"/>
                      <w:sz w:val="18"/>
                    </w:rPr>
                  </w:pPr>
                  <w:ins w:id="9" w:author="Mohammed Al-Imari" w:date="2021-10-01T15:07:00Z">
                    <w:r>
                      <w:rPr>
                        <w:sz w:val="18"/>
                      </w:rPr>
                      <w:t>3. 1Rx branch with 1 DL MIMO layer.</w:t>
                    </w:r>
                  </w:ins>
                </w:p>
                <w:p w14:paraId="328BEB1A" w14:textId="77777777" w:rsidR="00414326" w:rsidRDefault="0098297E">
                  <w:pPr>
                    <w:contextualSpacing/>
                    <w:rPr>
                      <w:sz w:val="18"/>
                    </w:rPr>
                  </w:pPr>
                  <w:ins w:id="10" w:author="Mohammed Al-Imari" w:date="2021-10-01T15:07:00Z">
                    <w:r>
                      <w:rPr>
                        <w:sz w:val="18"/>
                      </w:rPr>
                      <w:t>4. Half-duplex FDD operation.</w:t>
                    </w:r>
                  </w:ins>
                </w:p>
              </w:tc>
              <w:tc>
                <w:tcPr>
                  <w:tcW w:w="547" w:type="pct"/>
                  <w:tcBorders>
                    <w:top w:val="single" w:sz="4" w:space="0" w:color="auto"/>
                    <w:left w:val="single" w:sz="4" w:space="0" w:color="auto"/>
                    <w:bottom w:val="single" w:sz="4" w:space="0" w:color="auto"/>
                    <w:right w:val="single" w:sz="4" w:space="0" w:color="auto"/>
                  </w:tcBorders>
                </w:tcPr>
                <w:p w14:paraId="3CC71C43" w14:textId="77777777" w:rsidR="00414326" w:rsidRDefault="00414326">
                  <w:pPr>
                    <w:pStyle w:val="TAL"/>
                    <w:rPr>
                      <w:rFonts w:ascii="Times New Roman" w:hAnsi="Times New Roman"/>
                    </w:rPr>
                  </w:pPr>
                </w:p>
              </w:tc>
              <w:tc>
                <w:tcPr>
                  <w:tcW w:w="319" w:type="pct"/>
                  <w:tcBorders>
                    <w:top w:val="single" w:sz="4" w:space="0" w:color="auto"/>
                    <w:left w:val="single" w:sz="4" w:space="0" w:color="auto"/>
                    <w:bottom w:val="single" w:sz="4" w:space="0" w:color="auto"/>
                    <w:right w:val="single" w:sz="4" w:space="0" w:color="auto"/>
                  </w:tcBorders>
                </w:tcPr>
                <w:p w14:paraId="3D940BAF" w14:textId="77777777" w:rsidR="00414326" w:rsidRDefault="0098297E">
                  <w:pPr>
                    <w:pStyle w:val="TAL"/>
                    <w:rPr>
                      <w:rFonts w:ascii="Times New Roman" w:hAnsi="Times New Roman"/>
                      <w:lang w:eastAsia="ja-JP"/>
                    </w:rPr>
                  </w:pPr>
                  <w:del w:id="11" w:author="Mohammed Al-Imari" w:date="2021-10-01T15:13:00Z">
                    <w:r>
                      <w:rPr>
                        <w:rFonts w:ascii="Times New Roman" w:hAnsi="Times New Roman"/>
                        <w:lang w:eastAsia="ja-JP"/>
                      </w:rPr>
                      <w:delText>Per UE</w:delText>
                    </w:r>
                  </w:del>
                  <w:ins w:id="12" w:author="Mohammed Al-Imari" w:date="2021-10-01T15:13:00Z">
                    <w:r>
                      <w:rPr>
                        <w:rFonts w:ascii="Times New Roman" w:hAnsi="Times New Roman"/>
                        <w:lang w:eastAsia="ja-JP"/>
                      </w:rPr>
                      <w:t>NA</w:t>
                    </w:r>
                  </w:ins>
                </w:p>
              </w:tc>
              <w:tc>
                <w:tcPr>
                  <w:tcW w:w="1056" w:type="pct"/>
                  <w:tcBorders>
                    <w:top w:val="single" w:sz="4" w:space="0" w:color="auto"/>
                    <w:left w:val="single" w:sz="4" w:space="0" w:color="auto"/>
                    <w:bottom w:val="single" w:sz="4" w:space="0" w:color="auto"/>
                    <w:right w:val="single" w:sz="4" w:space="0" w:color="auto"/>
                  </w:tcBorders>
                </w:tcPr>
                <w:p w14:paraId="73910E24" w14:textId="77777777" w:rsidR="00414326" w:rsidRDefault="0098297E">
                  <w:pPr>
                    <w:pStyle w:val="TAL"/>
                    <w:rPr>
                      <w:ins w:id="13" w:author="Mohammed Al-Imari" w:date="2021-10-01T15:20:00Z"/>
                      <w:rFonts w:ascii="Times New Roman" w:hAnsi="Times New Roman"/>
                    </w:rPr>
                  </w:pPr>
                  <w:ins w:id="14" w:author="Mohammed Al-Imari" w:date="2021-10-01T15:20:00Z">
                    <w:r>
                      <w:rPr>
                        <w:rFonts w:ascii="Times New Roman" w:hAnsi="Times New Roman"/>
                      </w:rPr>
                      <w:t xml:space="preserve">These features are mandatory for a UE that indicates </w:t>
                    </w:r>
                  </w:ins>
                  <w:ins w:id="15" w:author="Mohammed Al-Imari" w:date="2021-10-01T15:21:00Z">
                    <w:r>
                      <w:rPr>
                        <w:rFonts w:ascii="Times New Roman" w:hAnsi="Times New Roman"/>
                      </w:rPr>
                      <w:t>“</w:t>
                    </w:r>
                    <w:proofErr w:type="spellStart"/>
                    <w:r>
                      <w:rPr>
                        <w:rFonts w:ascii="Times New Roman" w:hAnsi="Times New Roman"/>
                      </w:rPr>
                      <w:t>RedCap</w:t>
                    </w:r>
                    <w:proofErr w:type="spellEnd"/>
                    <w:r>
                      <w:rPr>
                        <w:rFonts w:ascii="Times New Roman" w:hAnsi="Times New Roman"/>
                      </w:rPr>
                      <w:t xml:space="preserve"> UE”.</w:t>
                    </w:r>
                  </w:ins>
                </w:p>
                <w:p w14:paraId="1ED8658E" w14:textId="77777777" w:rsidR="00414326" w:rsidRDefault="0098297E">
                  <w:pPr>
                    <w:pStyle w:val="TAL"/>
                    <w:rPr>
                      <w:rFonts w:ascii="Times New Roman" w:hAnsi="Times New Roman"/>
                    </w:rPr>
                  </w:pPr>
                  <w:proofErr w:type="spellStart"/>
                  <w:r>
                    <w:rPr>
                      <w:rFonts w:ascii="Times New Roman" w:hAnsi="Times New Roman"/>
                    </w:rPr>
                    <w:t>RedCap</w:t>
                  </w:r>
                  <w:proofErr w:type="spellEnd"/>
                  <w:r>
                    <w:rPr>
                      <w:rFonts w:ascii="Times New Roman" w:hAnsi="Times New Roman"/>
                    </w:rPr>
                    <w:t xml:space="preserve"> UEs do not support carrier aggregation</w:t>
                  </w:r>
                  <w:ins w:id="16" w:author="Mohammed Al-Imari" w:date="2021-10-01T15:13:00Z">
                    <w:r>
                      <w:rPr>
                        <w:rFonts w:ascii="Times New Roman" w:hAnsi="Times New Roman"/>
                      </w:rPr>
                      <w:t>,</w:t>
                    </w:r>
                  </w:ins>
                  <w:r>
                    <w:rPr>
                      <w:rFonts w:ascii="Times New Roman" w:hAnsi="Times New Roman"/>
                    </w:rPr>
                    <w:t xml:space="preserve"> </w:t>
                  </w:r>
                  <w:del w:id="17" w:author="Mohammed Al-Imari" w:date="2021-10-01T15:13:00Z">
                    <w:r>
                      <w:rPr>
                        <w:rFonts w:ascii="Times New Roman" w:hAnsi="Times New Roman"/>
                      </w:rPr>
                      <w:delText xml:space="preserve">or </w:delText>
                    </w:r>
                  </w:del>
                  <w:r>
                    <w:rPr>
                      <w:rFonts w:ascii="Times New Roman" w:hAnsi="Times New Roman"/>
                    </w:rPr>
                    <w:t>dual connectivity</w:t>
                  </w:r>
                  <w:ins w:id="18" w:author="Mohammed Al-Imari" w:date="2021-10-01T15:14:00Z">
                    <w:r>
                      <w:rPr>
                        <w:rFonts w:ascii="Times New Roman" w:hAnsi="Times New Roman"/>
                      </w:rPr>
                      <w:t xml:space="preserve"> or maximum UE BW larger than 20MHz/100MHz in FR1/FR2</w:t>
                    </w:r>
                  </w:ins>
                  <w:r>
                    <w:rPr>
                      <w:rFonts w:ascii="Times New Roman" w:hAnsi="Times New Roman"/>
                    </w:rPr>
                    <w:t>.</w:t>
                  </w:r>
                </w:p>
              </w:tc>
              <w:tc>
                <w:tcPr>
                  <w:tcW w:w="890" w:type="pct"/>
                  <w:tcBorders>
                    <w:top w:val="single" w:sz="4" w:space="0" w:color="auto"/>
                    <w:left w:val="single" w:sz="4" w:space="0" w:color="auto"/>
                    <w:bottom w:val="single" w:sz="4" w:space="0" w:color="auto"/>
                    <w:right w:val="single" w:sz="4" w:space="0" w:color="auto"/>
                  </w:tcBorders>
                </w:tcPr>
                <w:p w14:paraId="6EBCB068" w14:textId="77777777" w:rsidR="00414326" w:rsidRDefault="0098297E">
                  <w:pPr>
                    <w:pStyle w:val="TAL"/>
                    <w:rPr>
                      <w:rFonts w:ascii="Times New Roman" w:hAnsi="Times New Roman"/>
                    </w:rPr>
                  </w:pPr>
                  <w:ins w:id="19" w:author="Mohammed Al-Imari" w:date="2021-10-01T15:08:00Z">
                    <w:r>
                      <w:rPr>
                        <w:rFonts w:ascii="Times New Roman" w:hAnsi="Times New Roman"/>
                      </w:rPr>
                      <w:t>Mandatory</w:t>
                    </w:r>
                  </w:ins>
                  <w:del w:id="20" w:author="Mohammed Al-Imari" w:date="2021-10-01T15:08:00Z">
                    <w:r>
                      <w:rPr>
                        <w:rFonts w:ascii="Times New Roman" w:hAnsi="Times New Roman"/>
                      </w:rPr>
                      <w:delText>Optional with capability signaling</w:delText>
                    </w:r>
                  </w:del>
                </w:p>
              </w:tc>
            </w:tr>
            <w:tr w:rsidR="00414326" w14:paraId="5A7B37C1" w14:textId="77777777">
              <w:trPr>
                <w:trHeight w:val="20"/>
              </w:trPr>
              <w:tc>
                <w:tcPr>
                  <w:tcW w:w="292" w:type="pct"/>
                  <w:tcBorders>
                    <w:top w:val="single" w:sz="4" w:space="0" w:color="auto"/>
                    <w:left w:val="single" w:sz="4" w:space="0" w:color="auto"/>
                    <w:bottom w:val="single" w:sz="4" w:space="0" w:color="auto"/>
                    <w:right w:val="single" w:sz="4" w:space="0" w:color="auto"/>
                  </w:tcBorders>
                </w:tcPr>
                <w:p w14:paraId="3EE37318" w14:textId="77777777" w:rsidR="00414326" w:rsidRDefault="0098297E">
                  <w:pPr>
                    <w:pStyle w:val="TAL"/>
                    <w:rPr>
                      <w:rFonts w:ascii="Times New Roman" w:eastAsia="Times New Roman" w:hAnsi="Times New Roman"/>
                      <w:lang w:eastAsia="ja-JP"/>
                    </w:rPr>
                  </w:pPr>
                  <w:r>
                    <w:rPr>
                      <w:rFonts w:ascii="Times New Roman" w:eastAsia="Times New Roman" w:hAnsi="Times New Roman"/>
                      <w:lang w:eastAsia="ja-JP"/>
                    </w:rPr>
                    <w:t>28-2</w:t>
                  </w:r>
                </w:p>
              </w:tc>
              <w:tc>
                <w:tcPr>
                  <w:tcW w:w="524" w:type="pct"/>
                  <w:tcBorders>
                    <w:top w:val="single" w:sz="4" w:space="0" w:color="auto"/>
                    <w:left w:val="single" w:sz="4" w:space="0" w:color="auto"/>
                    <w:bottom w:val="single" w:sz="4" w:space="0" w:color="auto"/>
                    <w:right w:val="single" w:sz="4" w:space="0" w:color="auto"/>
                  </w:tcBorders>
                </w:tcPr>
                <w:p w14:paraId="36C343AD" w14:textId="77777777" w:rsidR="00414326" w:rsidRDefault="0098297E">
                  <w:pPr>
                    <w:pStyle w:val="TAL"/>
                    <w:rPr>
                      <w:rFonts w:ascii="Times New Roman" w:eastAsia="Times New Roman" w:hAnsi="Times New Roman"/>
                      <w:lang w:eastAsia="ja-JP"/>
                    </w:rPr>
                  </w:pPr>
                  <w:del w:id="21" w:author="Mohammed Al-Imari" w:date="2021-10-01T15:09:00Z">
                    <w:r>
                      <w:rPr>
                        <w:rFonts w:ascii="Times New Roman" w:eastAsia="Times New Roman" w:hAnsi="Times New Roman"/>
                        <w:lang w:eastAsia="ja-JP"/>
                      </w:rPr>
                      <w:delText xml:space="preserve">Number of UE </w:delText>
                    </w:r>
                  </w:del>
                  <w:ins w:id="22" w:author="Mohammed Al-Imari" w:date="2021-10-01T15:09:00Z">
                    <w:r>
                      <w:rPr>
                        <w:rFonts w:ascii="Times New Roman" w:eastAsia="Times New Roman" w:hAnsi="Times New Roman"/>
                        <w:lang w:eastAsia="ja-JP"/>
                      </w:rPr>
                      <w:t>2</w:t>
                    </w:r>
                  </w:ins>
                  <w:r>
                    <w:rPr>
                      <w:rFonts w:ascii="Times New Roman" w:eastAsia="Times New Roman" w:hAnsi="Times New Roman"/>
                      <w:lang w:eastAsia="ja-JP"/>
                    </w:rPr>
                    <w:t xml:space="preserve">Rx branches </w:t>
                  </w:r>
                  <w:del w:id="23" w:author="Mohammed Al-Imari" w:date="2021-10-01T15:10:00Z">
                    <w:r>
                      <w:rPr>
                        <w:rFonts w:ascii="Times New Roman" w:eastAsia="Times New Roman" w:hAnsi="Times New Roman"/>
                        <w:lang w:eastAsia="ja-JP"/>
                      </w:rPr>
                      <w:delText xml:space="preserve">and DL MIMO layers </w:delText>
                    </w:r>
                  </w:del>
                  <w:r>
                    <w:rPr>
                      <w:rFonts w:ascii="Times New Roman" w:eastAsia="Times New Roman" w:hAnsi="Times New Roman"/>
                      <w:lang w:eastAsia="ja-JP"/>
                    </w:rPr>
                    <w:t xml:space="preserve">for </w:t>
                  </w:r>
                  <w:proofErr w:type="spellStart"/>
                  <w:r>
                    <w:rPr>
                      <w:rFonts w:ascii="Times New Roman" w:eastAsia="Times New Roman" w:hAnsi="Times New Roman"/>
                      <w:lang w:eastAsia="ja-JP"/>
                    </w:rPr>
                    <w:t>RedCap</w:t>
                  </w:r>
                  <w:proofErr w:type="spellEnd"/>
                  <w:r>
                    <w:rPr>
                      <w:rFonts w:ascii="Times New Roman" w:eastAsia="Times New Roman" w:hAnsi="Times New Roman"/>
                      <w:lang w:eastAsia="ja-JP"/>
                    </w:rPr>
                    <w:t xml:space="preserve"> UE</w:t>
                  </w:r>
                </w:p>
              </w:tc>
              <w:tc>
                <w:tcPr>
                  <w:tcW w:w="1373" w:type="pct"/>
                  <w:tcBorders>
                    <w:top w:val="single" w:sz="4" w:space="0" w:color="auto"/>
                    <w:left w:val="single" w:sz="4" w:space="0" w:color="auto"/>
                    <w:bottom w:val="single" w:sz="4" w:space="0" w:color="auto"/>
                    <w:right w:val="single" w:sz="4" w:space="0" w:color="auto"/>
                  </w:tcBorders>
                </w:tcPr>
                <w:p w14:paraId="7C080329" w14:textId="77777777" w:rsidR="00414326" w:rsidRDefault="0098297E">
                  <w:pPr>
                    <w:autoSpaceDE w:val="0"/>
                    <w:autoSpaceDN w:val="0"/>
                    <w:adjustRightInd w:val="0"/>
                    <w:snapToGrid w:val="0"/>
                    <w:spacing w:afterLines="50" w:after="120"/>
                    <w:contextualSpacing/>
                    <w:rPr>
                      <w:del w:id="24" w:author="Mohammed Al-Imari" w:date="2021-10-01T15:09:00Z"/>
                      <w:rFonts w:eastAsia="Times New Roman"/>
                      <w:sz w:val="18"/>
                    </w:rPr>
                  </w:pPr>
                  <w:del w:id="25" w:author="Mohammed Al-Imari" w:date="2021-10-01T15:09:00Z">
                    <w:r>
                      <w:rPr>
                        <w:rFonts w:eastAsia="Times New Roman"/>
                        <w:sz w:val="18"/>
                      </w:rPr>
                      <w:delText>1. For a RedCap UE with 1 Rx branch, 1 DL MIMO layer is supported.</w:delText>
                    </w:r>
                  </w:del>
                </w:p>
                <w:p w14:paraId="5A6E2864" w14:textId="77777777" w:rsidR="00414326" w:rsidRDefault="0098297E">
                  <w:pPr>
                    <w:autoSpaceDE w:val="0"/>
                    <w:autoSpaceDN w:val="0"/>
                    <w:adjustRightInd w:val="0"/>
                    <w:snapToGrid w:val="0"/>
                    <w:spacing w:afterLines="50" w:after="120"/>
                    <w:contextualSpacing/>
                    <w:rPr>
                      <w:sz w:val="18"/>
                    </w:rPr>
                  </w:pPr>
                  <w:del w:id="26" w:author="Mohammed Al-Imari" w:date="2021-10-01T15:09:00Z">
                    <w:r>
                      <w:rPr>
                        <w:rFonts w:eastAsia="Times New Roman"/>
                        <w:sz w:val="18"/>
                      </w:rPr>
                      <w:delText xml:space="preserve">2. For a RedCap UE with </w:delText>
                    </w:r>
                  </w:del>
                  <w:r>
                    <w:rPr>
                      <w:rFonts w:eastAsia="Times New Roman"/>
                      <w:sz w:val="18"/>
                    </w:rPr>
                    <w:t xml:space="preserve">2 Rx branches, </w:t>
                  </w:r>
                  <w:ins w:id="27" w:author="Mohammed Al-Imari" w:date="2021-10-01T15:09:00Z">
                    <w:r>
                      <w:rPr>
                        <w:rFonts w:eastAsia="Times New Roman"/>
                        <w:sz w:val="18"/>
                      </w:rPr>
                      <w:t xml:space="preserve">with maximum </w:t>
                    </w:r>
                  </w:ins>
                  <w:r>
                    <w:rPr>
                      <w:rFonts w:eastAsia="Times New Roman"/>
                      <w:sz w:val="18"/>
                    </w:rPr>
                    <w:t>2 DL MIMO layers</w:t>
                  </w:r>
                  <w:del w:id="28" w:author="Mohammed Al-Imari" w:date="2021-10-01T15:09:00Z">
                    <w:r>
                      <w:rPr>
                        <w:rFonts w:eastAsia="Times New Roman"/>
                        <w:sz w:val="18"/>
                      </w:rPr>
                      <w:delText xml:space="preserve"> are supported</w:delText>
                    </w:r>
                  </w:del>
                  <w:r>
                    <w:rPr>
                      <w:rFonts w:eastAsia="Times New Roman"/>
                      <w:sz w:val="18"/>
                    </w:rPr>
                    <w:t>.</w:t>
                  </w:r>
                </w:p>
              </w:tc>
              <w:tc>
                <w:tcPr>
                  <w:tcW w:w="547" w:type="pct"/>
                  <w:tcBorders>
                    <w:top w:val="single" w:sz="4" w:space="0" w:color="auto"/>
                    <w:left w:val="single" w:sz="4" w:space="0" w:color="auto"/>
                    <w:bottom w:val="single" w:sz="4" w:space="0" w:color="auto"/>
                    <w:right w:val="single" w:sz="4" w:space="0" w:color="auto"/>
                  </w:tcBorders>
                </w:tcPr>
                <w:p w14:paraId="4F105EC4" w14:textId="77777777" w:rsidR="00414326" w:rsidRDefault="0098297E">
                  <w:pPr>
                    <w:pStyle w:val="TAL"/>
                    <w:rPr>
                      <w:rFonts w:ascii="Times New Roman" w:hAnsi="Times New Roman"/>
                    </w:rPr>
                  </w:pPr>
                  <w:r>
                    <w:rPr>
                      <w:rFonts w:ascii="Times New Roman" w:hAnsi="Times New Roman"/>
                    </w:rPr>
                    <w:t>28-1</w:t>
                  </w:r>
                </w:p>
              </w:tc>
              <w:tc>
                <w:tcPr>
                  <w:tcW w:w="319" w:type="pct"/>
                  <w:tcBorders>
                    <w:top w:val="single" w:sz="4" w:space="0" w:color="auto"/>
                    <w:left w:val="single" w:sz="4" w:space="0" w:color="auto"/>
                    <w:bottom w:val="single" w:sz="4" w:space="0" w:color="auto"/>
                    <w:right w:val="single" w:sz="4" w:space="0" w:color="auto"/>
                  </w:tcBorders>
                </w:tcPr>
                <w:p w14:paraId="42106842" w14:textId="77777777" w:rsidR="00414326" w:rsidRDefault="0098297E">
                  <w:pPr>
                    <w:pStyle w:val="TAL"/>
                    <w:rPr>
                      <w:rFonts w:ascii="Times New Roman" w:hAnsi="Times New Roman"/>
                      <w:lang w:eastAsia="ja-JP"/>
                    </w:rPr>
                  </w:pPr>
                  <w:r>
                    <w:rPr>
                      <w:rFonts w:ascii="Times New Roman" w:hAnsi="Times New Roman"/>
                      <w:lang w:eastAsia="ja-JP"/>
                    </w:rPr>
                    <w:t>[Per band]</w:t>
                  </w:r>
                </w:p>
              </w:tc>
              <w:tc>
                <w:tcPr>
                  <w:tcW w:w="1056" w:type="pct"/>
                  <w:tcBorders>
                    <w:top w:val="single" w:sz="4" w:space="0" w:color="auto"/>
                    <w:left w:val="single" w:sz="4" w:space="0" w:color="auto"/>
                    <w:bottom w:val="single" w:sz="4" w:space="0" w:color="auto"/>
                    <w:right w:val="single" w:sz="4" w:space="0" w:color="auto"/>
                  </w:tcBorders>
                </w:tcPr>
                <w:p w14:paraId="0A7C8AC4" w14:textId="77777777" w:rsidR="00414326" w:rsidRDefault="00414326">
                  <w:pPr>
                    <w:pStyle w:val="TAL"/>
                    <w:rPr>
                      <w:rFonts w:ascii="Times New Roman" w:hAnsi="Times New Roman"/>
                    </w:rPr>
                  </w:pPr>
                </w:p>
              </w:tc>
              <w:tc>
                <w:tcPr>
                  <w:tcW w:w="890" w:type="pct"/>
                  <w:tcBorders>
                    <w:top w:val="single" w:sz="4" w:space="0" w:color="auto"/>
                    <w:left w:val="single" w:sz="4" w:space="0" w:color="auto"/>
                    <w:bottom w:val="single" w:sz="4" w:space="0" w:color="auto"/>
                    <w:right w:val="single" w:sz="4" w:space="0" w:color="auto"/>
                  </w:tcBorders>
                </w:tcPr>
                <w:p w14:paraId="66E42C0F" w14:textId="77777777" w:rsidR="00414326" w:rsidRDefault="0098297E">
                  <w:pPr>
                    <w:pStyle w:val="TAL"/>
                    <w:rPr>
                      <w:rFonts w:ascii="Times New Roman" w:hAnsi="Times New Roman"/>
                    </w:rPr>
                  </w:pPr>
                  <w:r>
                    <w:rPr>
                      <w:rFonts w:ascii="Times New Roman" w:hAnsi="Times New Roman"/>
                    </w:rPr>
                    <w:t xml:space="preserve">Optional with capability </w:t>
                  </w:r>
                  <w:proofErr w:type="spellStart"/>
                  <w:r>
                    <w:rPr>
                      <w:rFonts w:ascii="Times New Roman" w:hAnsi="Times New Roman"/>
                    </w:rPr>
                    <w:t>signaling</w:t>
                  </w:r>
                  <w:proofErr w:type="spellEnd"/>
                </w:p>
              </w:tc>
            </w:tr>
            <w:tr w:rsidR="00414326" w14:paraId="531082F7" w14:textId="77777777">
              <w:trPr>
                <w:trHeight w:val="20"/>
              </w:trPr>
              <w:tc>
                <w:tcPr>
                  <w:tcW w:w="292" w:type="pct"/>
                  <w:tcBorders>
                    <w:top w:val="single" w:sz="4" w:space="0" w:color="auto"/>
                    <w:left w:val="single" w:sz="4" w:space="0" w:color="auto"/>
                    <w:bottom w:val="single" w:sz="4" w:space="0" w:color="auto"/>
                    <w:right w:val="single" w:sz="4" w:space="0" w:color="auto"/>
                  </w:tcBorders>
                </w:tcPr>
                <w:p w14:paraId="4416CE11" w14:textId="77777777" w:rsidR="00414326" w:rsidRDefault="0098297E">
                  <w:pPr>
                    <w:pStyle w:val="TAL"/>
                    <w:rPr>
                      <w:rFonts w:ascii="Times New Roman" w:eastAsia="Times New Roman" w:hAnsi="Times New Roman"/>
                      <w:lang w:eastAsia="ja-JP"/>
                    </w:rPr>
                  </w:pPr>
                  <w:r>
                    <w:rPr>
                      <w:rFonts w:ascii="Times New Roman" w:eastAsia="Times New Roman" w:hAnsi="Times New Roman"/>
                      <w:lang w:eastAsia="ja-JP"/>
                    </w:rPr>
                    <w:t>28-3</w:t>
                  </w:r>
                </w:p>
              </w:tc>
              <w:tc>
                <w:tcPr>
                  <w:tcW w:w="524" w:type="pct"/>
                  <w:tcBorders>
                    <w:top w:val="single" w:sz="4" w:space="0" w:color="auto"/>
                    <w:left w:val="single" w:sz="4" w:space="0" w:color="auto"/>
                    <w:bottom w:val="single" w:sz="4" w:space="0" w:color="auto"/>
                    <w:right w:val="single" w:sz="4" w:space="0" w:color="auto"/>
                  </w:tcBorders>
                </w:tcPr>
                <w:p w14:paraId="39EC2BAE" w14:textId="77777777" w:rsidR="00414326" w:rsidRDefault="0098297E">
                  <w:pPr>
                    <w:pStyle w:val="TAL"/>
                    <w:rPr>
                      <w:rFonts w:ascii="Times New Roman" w:eastAsia="Times New Roman" w:hAnsi="Times New Roman"/>
                      <w:lang w:eastAsia="ja-JP"/>
                    </w:rPr>
                  </w:pPr>
                  <w:del w:id="29" w:author="Mohammed Al-Imari" w:date="2021-10-01T15:08:00Z">
                    <w:r>
                      <w:rPr>
                        <w:rFonts w:ascii="Times New Roman" w:eastAsia="Times New Roman" w:hAnsi="Times New Roman"/>
                        <w:lang w:eastAsia="ja-JP"/>
                      </w:rPr>
                      <w:delText>Half</w:delText>
                    </w:r>
                  </w:del>
                  <w:ins w:id="30" w:author="Mohammed Al-Imari" w:date="2021-10-01T15:08:00Z">
                    <w:r>
                      <w:rPr>
                        <w:rFonts w:ascii="Times New Roman" w:eastAsia="Times New Roman" w:hAnsi="Times New Roman"/>
                        <w:lang w:eastAsia="ja-JP"/>
                      </w:rPr>
                      <w:t>Full</w:t>
                    </w:r>
                  </w:ins>
                  <w:r>
                    <w:rPr>
                      <w:rFonts w:ascii="Times New Roman" w:eastAsia="Times New Roman" w:hAnsi="Times New Roman"/>
                      <w:lang w:eastAsia="ja-JP"/>
                    </w:rPr>
                    <w:t xml:space="preserve">-duplex FDD operation for </w:t>
                  </w:r>
                  <w:proofErr w:type="spellStart"/>
                  <w:r>
                    <w:rPr>
                      <w:rFonts w:ascii="Times New Roman" w:eastAsia="Times New Roman" w:hAnsi="Times New Roman"/>
                      <w:lang w:eastAsia="ja-JP"/>
                    </w:rPr>
                    <w:t>RedCap</w:t>
                  </w:r>
                  <w:proofErr w:type="spellEnd"/>
                  <w:r>
                    <w:rPr>
                      <w:rFonts w:ascii="Times New Roman" w:eastAsia="Times New Roman" w:hAnsi="Times New Roman"/>
                      <w:lang w:eastAsia="ja-JP"/>
                    </w:rPr>
                    <w:t xml:space="preserve"> UE</w:t>
                  </w:r>
                </w:p>
              </w:tc>
              <w:tc>
                <w:tcPr>
                  <w:tcW w:w="1373" w:type="pct"/>
                  <w:tcBorders>
                    <w:top w:val="single" w:sz="4" w:space="0" w:color="auto"/>
                    <w:left w:val="single" w:sz="4" w:space="0" w:color="auto"/>
                    <w:bottom w:val="single" w:sz="4" w:space="0" w:color="auto"/>
                    <w:right w:val="single" w:sz="4" w:space="0" w:color="auto"/>
                  </w:tcBorders>
                </w:tcPr>
                <w:p w14:paraId="34549352" w14:textId="77777777" w:rsidR="00414326" w:rsidRDefault="0098297E">
                  <w:pPr>
                    <w:autoSpaceDE w:val="0"/>
                    <w:autoSpaceDN w:val="0"/>
                    <w:adjustRightInd w:val="0"/>
                    <w:snapToGrid w:val="0"/>
                    <w:spacing w:afterLines="50" w:after="120"/>
                    <w:contextualSpacing/>
                    <w:rPr>
                      <w:rFonts w:eastAsia="Times New Roman"/>
                      <w:sz w:val="18"/>
                    </w:rPr>
                  </w:pPr>
                  <w:r>
                    <w:rPr>
                      <w:rFonts w:eastAsia="Times New Roman"/>
                      <w:sz w:val="18"/>
                    </w:rPr>
                    <w:t xml:space="preserve">1. </w:t>
                  </w:r>
                  <w:del w:id="31" w:author="Mohammed Al-Imari" w:date="2021-10-01T15:08:00Z">
                    <w:r>
                      <w:rPr>
                        <w:rFonts w:eastAsia="Times New Roman"/>
                        <w:sz w:val="18"/>
                      </w:rPr>
                      <w:delText>Half</w:delText>
                    </w:r>
                  </w:del>
                  <w:ins w:id="32" w:author="Mohammed Al-Imari" w:date="2021-10-01T15:08:00Z">
                    <w:r>
                      <w:rPr>
                        <w:rFonts w:eastAsia="Times New Roman"/>
                        <w:sz w:val="18"/>
                      </w:rPr>
                      <w:t>Full</w:t>
                    </w:r>
                  </w:ins>
                  <w:r>
                    <w:rPr>
                      <w:rFonts w:eastAsia="Times New Roman"/>
                      <w:sz w:val="18"/>
                    </w:rPr>
                    <w:t xml:space="preserve">-duplex FDD operation </w:t>
                  </w:r>
                  <w:del w:id="33" w:author="Mohammed Al-Imari" w:date="2021-10-01T15:08:00Z">
                    <w:r>
                      <w:rPr>
                        <w:rFonts w:eastAsia="Times New Roman"/>
                        <w:sz w:val="18"/>
                      </w:rPr>
                      <w:delText xml:space="preserve">(instead of full-duplex FDD operation) </w:delText>
                    </w:r>
                  </w:del>
                  <w:r>
                    <w:rPr>
                      <w:rFonts w:eastAsia="Times New Roman"/>
                      <w:sz w:val="18"/>
                    </w:rPr>
                    <w:t xml:space="preserve">for </w:t>
                  </w:r>
                  <w:proofErr w:type="spellStart"/>
                  <w:r>
                    <w:rPr>
                      <w:rFonts w:eastAsia="Times New Roman"/>
                      <w:sz w:val="18"/>
                    </w:rPr>
                    <w:t>RedCap</w:t>
                  </w:r>
                  <w:proofErr w:type="spellEnd"/>
                  <w:r>
                    <w:rPr>
                      <w:rFonts w:eastAsia="Times New Roman"/>
                      <w:sz w:val="18"/>
                    </w:rPr>
                    <w:t xml:space="preserve"> UE</w:t>
                  </w:r>
                </w:p>
              </w:tc>
              <w:tc>
                <w:tcPr>
                  <w:tcW w:w="547" w:type="pct"/>
                  <w:tcBorders>
                    <w:top w:val="single" w:sz="4" w:space="0" w:color="auto"/>
                    <w:left w:val="single" w:sz="4" w:space="0" w:color="auto"/>
                    <w:bottom w:val="single" w:sz="4" w:space="0" w:color="auto"/>
                    <w:right w:val="single" w:sz="4" w:space="0" w:color="auto"/>
                  </w:tcBorders>
                </w:tcPr>
                <w:p w14:paraId="2BA473DA" w14:textId="77777777" w:rsidR="00414326" w:rsidRDefault="0098297E">
                  <w:pPr>
                    <w:pStyle w:val="TAL"/>
                    <w:rPr>
                      <w:rFonts w:ascii="Times New Roman" w:hAnsi="Times New Roman"/>
                    </w:rPr>
                  </w:pPr>
                  <w:r>
                    <w:rPr>
                      <w:rFonts w:ascii="Times New Roman" w:hAnsi="Times New Roman"/>
                    </w:rPr>
                    <w:t>28-1</w:t>
                  </w:r>
                </w:p>
              </w:tc>
              <w:tc>
                <w:tcPr>
                  <w:tcW w:w="319" w:type="pct"/>
                  <w:tcBorders>
                    <w:top w:val="single" w:sz="4" w:space="0" w:color="auto"/>
                    <w:left w:val="single" w:sz="4" w:space="0" w:color="auto"/>
                    <w:bottom w:val="single" w:sz="4" w:space="0" w:color="auto"/>
                    <w:right w:val="single" w:sz="4" w:space="0" w:color="auto"/>
                  </w:tcBorders>
                </w:tcPr>
                <w:p w14:paraId="5EFD3B79" w14:textId="77777777" w:rsidR="00414326" w:rsidRDefault="0098297E">
                  <w:pPr>
                    <w:pStyle w:val="TAL"/>
                    <w:rPr>
                      <w:rFonts w:ascii="Times New Roman" w:hAnsi="Times New Roman"/>
                      <w:lang w:eastAsia="ja-JP"/>
                    </w:rPr>
                  </w:pPr>
                  <w:r>
                    <w:rPr>
                      <w:rFonts w:ascii="Times New Roman" w:hAnsi="Times New Roman"/>
                      <w:lang w:eastAsia="ja-JP"/>
                    </w:rPr>
                    <w:t>[Per band]</w:t>
                  </w:r>
                </w:p>
              </w:tc>
              <w:tc>
                <w:tcPr>
                  <w:tcW w:w="1056" w:type="pct"/>
                  <w:tcBorders>
                    <w:top w:val="single" w:sz="4" w:space="0" w:color="auto"/>
                    <w:left w:val="single" w:sz="4" w:space="0" w:color="auto"/>
                    <w:bottom w:val="single" w:sz="4" w:space="0" w:color="auto"/>
                    <w:right w:val="single" w:sz="4" w:space="0" w:color="auto"/>
                  </w:tcBorders>
                </w:tcPr>
                <w:p w14:paraId="33DF8386" w14:textId="77777777" w:rsidR="00414326" w:rsidRDefault="00414326">
                  <w:pPr>
                    <w:pStyle w:val="TAL"/>
                    <w:rPr>
                      <w:rFonts w:ascii="Times New Roman" w:hAnsi="Times New Roman"/>
                    </w:rPr>
                  </w:pPr>
                </w:p>
              </w:tc>
              <w:tc>
                <w:tcPr>
                  <w:tcW w:w="890" w:type="pct"/>
                  <w:tcBorders>
                    <w:top w:val="single" w:sz="4" w:space="0" w:color="auto"/>
                    <w:left w:val="single" w:sz="4" w:space="0" w:color="auto"/>
                    <w:bottom w:val="single" w:sz="4" w:space="0" w:color="auto"/>
                    <w:right w:val="single" w:sz="4" w:space="0" w:color="auto"/>
                  </w:tcBorders>
                </w:tcPr>
                <w:p w14:paraId="20C57B1B" w14:textId="77777777" w:rsidR="00414326" w:rsidRDefault="0098297E">
                  <w:pPr>
                    <w:pStyle w:val="TAL"/>
                    <w:rPr>
                      <w:rFonts w:ascii="Times New Roman" w:hAnsi="Times New Roman"/>
                    </w:rPr>
                  </w:pPr>
                  <w:r>
                    <w:rPr>
                      <w:rFonts w:ascii="Times New Roman" w:hAnsi="Times New Roman"/>
                    </w:rPr>
                    <w:t xml:space="preserve">Optional with capability </w:t>
                  </w:r>
                  <w:proofErr w:type="spellStart"/>
                  <w:r>
                    <w:rPr>
                      <w:rFonts w:ascii="Times New Roman" w:hAnsi="Times New Roman"/>
                    </w:rPr>
                    <w:t>signaling</w:t>
                  </w:r>
                  <w:proofErr w:type="spellEnd"/>
                </w:p>
              </w:tc>
            </w:tr>
          </w:tbl>
          <w:p w14:paraId="3B7D147F" w14:textId="77777777" w:rsidR="00414326" w:rsidRDefault="00414326">
            <w:pPr>
              <w:spacing w:after="180"/>
              <w:rPr>
                <w:rFonts w:eastAsiaTheme="minorEastAsia"/>
                <w:bCs/>
                <w:sz w:val="22"/>
              </w:rPr>
            </w:pPr>
          </w:p>
        </w:tc>
      </w:tr>
      <w:tr w:rsidR="00414326" w14:paraId="63139A03" w14:textId="77777777">
        <w:tc>
          <w:tcPr>
            <w:tcW w:w="621" w:type="dxa"/>
          </w:tcPr>
          <w:p w14:paraId="2C19E2FE" w14:textId="77777777" w:rsidR="00414326" w:rsidRDefault="0098297E">
            <w:pPr>
              <w:spacing w:afterLines="50" w:after="120"/>
              <w:jc w:val="both"/>
              <w:rPr>
                <w:rFonts w:eastAsia="ＭＳ 明朝"/>
                <w:sz w:val="22"/>
              </w:rPr>
            </w:pPr>
            <w:r>
              <w:rPr>
                <w:rFonts w:eastAsia="ＭＳ 明朝" w:hint="eastAsia"/>
                <w:sz w:val="22"/>
              </w:rPr>
              <w:lastRenderedPageBreak/>
              <w:t>[</w:t>
            </w:r>
            <w:r>
              <w:rPr>
                <w:rFonts w:eastAsia="ＭＳ 明朝"/>
                <w:sz w:val="22"/>
              </w:rPr>
              <w:t>10]</w:t>
            </w:r>
          </w:p>
        </w:tc>
        <w:tc>
          <w:tcPr>
            <w:tcW w:w="1831" w:type="dxa"/>
          </w:tcPr>
          <w:p w14:paraId="7825E923" w14:textId="77777777" w:rsidR="00414326" w:rsidRDefault="0098297E">
            <w:pPr>
              <w:spacing w:afterLines="50" w:after="120"/>
              <w:jc w:val="both"/>
              <w:rPr>
                <w:sz w:val="22"/>
                <w:lang w:val="en-US"/>
              </w:rPr>
            </w:pPr>
            <w:r>
              <w:rPr>
                <w:rFonts w:hint="eastAsia"/>
                <w:sz w:val="22"/>
                <w:lang w:val="en-US"/>
              </w:rPr>
              <w:t>I</w:t>
            </w:r>
            <w:r>
              <w:rPr>
                <w:sz w:val="22"/>
                <w:lang w:val="en-US"/>
              </w:rPr>
              <w:t>ntel</w:t>
            </w:r>
          </w:p>
        </w:tc>
        <w:tc>
          <w:tcPr>
            <w:tcW w:w="19931" w:type="dxa"/>
          </w:tcPr>
          <w:p w14:paraId="616DCCC3" w14:textId="77777777" w:rsidR="00414326" w:rsidRDefault="0098297E">
            <w:pPr>
              <w:spacing w:after="180"/>
            </w:pPr>
            <w:r>
              <w:t>For some of the FGs #28-x identified so far, the FG type can be confirmed as “per band”, with exception of FG #28-1 which is per UE.</w:t>
            </w:r>
          </w:p>
          <w:p w14:paraId="4C554827" w14:textId="77777777" w:rsidR="00414326" w:rsidRDefault="0098297E">
            <w:pPr>
              <w:autoSpaceDE/>
              <w:autoSpaceDN/>
              <w:adjustRightInd/>
              <w:spacing w:after="180"/>
              <w:rPr>
                <w:b/>
                <w:bCs/>
                <w:lang w:eastAsia="zh-CN"/>
              </w:rPr>
            </w:pPr>
            <w:r>
              <w:rPr>
                <w:b/>
                <w:bCs/>
                <w:lang w:eastAsia="zh-CN"/>
              </w:rPr>
              <w:t>Proposal 1:</w:t>
            </w:r>
          </w:p>
          <w:p w14:paraId="7EBDEEE9" w14:textId="77777777" w:rsidR="00414326" w:rsidRDefault="0098297E">
            <w:pPr>
              <w:pStyle w:val="aff5"/>
              <w:numPr>
                <w:ilvl w:val="0"/>
                <w:numId w:val="32"/>
              </w:numPr>
              <w:autoSpaceDE/>
              <w:autoSpaceDN/>
              <w:adjustRightInd/>
              <w:spacing w:after="180"/>
              <w:ind w:leftChars="0" w:left="360"/>
              <w:contextualSpacing/>
              <w:rPr>
                <w:rFonts w:eastAsiaTheme="minorEastAsia"/>
                <w:bCs/>
                <w:sz w:val="22"/>
              </w:rPr>
            </w:pPr>
            <w:r>
              <w:rPr>
                <w:i/>
                <w:iCs/>
                <w:lang w:eastAsia="zh-CN"/>
              </w:rPr>
              <w:t xml:space="preserve">Confirm the type for the following Rel-17 FGs for </w:t>
            </w:r>
            <w:proofErr w:type="spellStart"/>
            <w:r>
              <w:rPr>
                <w:i/>
                <w:iCs/>
                <w:lang w:eastAsia="zh-CN"/>
              </w:rPr>
              <w:t>RedCap</w:t>
            </w:r>
            <w:proofErr w:type="spellEnd"/>
            <w:r>
              <w:rPr>
                <w:i/>
                <w:iCs/>
                <w:lang w:eastAsia="zh-CN"/>
              </w:rPr>
              <w:t xml:space="preserve"> as “per band”:</w:t>
            </w:r>
          </w:p>
          <w:p w14:paraId="57834C51" w14:textId="77777777" w:rsidR="00414326" w:rsidRDefault="0098297E">
            <w:pPr>
              <w:pStyle w:val="aff5"/>
              <w:numPr>
                <w:ilvl w:val="1"/>
                <w:numId w:val="32"/>
              </w:numPr>
              <w:autoSpaceDE/>
              <w:autoSpaceDN/>
              <w:adjustRightInd/>
              <w:spacing w:after="180"/>
              <w:ind w:leftChars="0"/>
              <w:contextualSpacing/>
              <w:rPr>
                <w:rFonts w:eastAsiaTheme="minorEastAsia"/>
                <w:bCs/>
                <w:sz w:val="22"/>
              </w:rPr>
            </w:pPr>
            <w:r>
              <w:rPr>
                <w:i/>
                <w:iCs/>
              </w:rPr>
              <w:t>FGs #28-2, 28-3, 28-4, 28-5.</w:t>
            </w:r>
          </w:p>
        </w:tc>
      </w:tr>
      <w:tr w:rsidR="00414326" w14:paraId="6FFDD2C2" w14:textId="77777777">
        <w:tc>
          <w:tcPr>
            <w:tcW w:w="621" w:type="dxa"/>
          </w:tcPr>
          <w:p w14:paraId="02085616"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11]</w:t>
            </w:r>
          </w:p>
        </w:tc>
        <w:tc>
          <w:tcPr>
            <w:tcW w:w="1831" w:type="dxa"/>
          </w:tcPr>
          <w:p w14:paraId="14DB3A2D" w14:textId="77777777" w:rsidR="00414326" w:rsidRDefault="0098297E">
            <w:pPr>
              <w:spacing w:afterLines="50" w:after="120"/>
              <w:jc w:val="both"/>
              <w:rPr>
                <w:sz w:val="22"/>
                <w:lang w:val="en-US"/>
              </w:rPr>
            </w:pPr>
            <w:r>
              <w:rPr>
                <w:rFonts w:hint="eastAsia"/>
                <w:sz w:val="22"/>
                <w:lang w:val="en-US"/>
              </w:rPr>
              <w:t>D</w:t>
            </w:r>
            <w:r>
              <w:rPr>
                <w:sz w:val="22"/>
                <w:lang w:val="en-US"/>
              </w:rPr>
              <w:t>OCOMO</w:t>
            </w:r>
          </w:p>
        </w:tc>
        <w:tc>
          <w:tcPr>
            <w:tcW w:w="19931" w:type="dxa"/>
          </w:tcPr>
          <w:p w14:paraId="39537BF6" w14:textId="77777777" w:rsidR="00414326" w:rsidRDefault="0098297E">
            <w:pPr>
              <w:spacing w:afterLines="50" w:after="120"/>
              <w:jc w:val="both"/>
              <w:rPr>
                <w:rFonts w:eastAsia="ＭＳ 明朝"/>
                <w:sz w:val="22"/>
                <w:szCs w:val="22"/>
                <w:lang w:val="en-US"/>
              </w:rPr>
            </w:pPr>
            <w:r>
              <w:rPr>
                <w:rFonts w:eastAsiaTheme="minorEastAsia" w:hint="eastAsia"/>
                <w:sz w:val="22"/>
                <w:szCs w:val="22"/>
              </w:rPr>
              <w:t>A</w:t>
            </w:r>
            <w:r>
              <w:rPr>
                <w:rFonts w:eastAsiaTheme="minorEastAsia"/>
                <w:sz w:val="22"/>
                <w:szCs w:val="22"/>
              </w:rPr>
              <w:t>s discussed in our companion contribution [2],</w:t>
            </w:r>
            <w:r>
              <w:rPr>
                <w:rFonts w:eastAsiaTheme="minorEastAsia"/>
                <w:sz w:val="22"/>
                <w:szCs w:val="22"/>
              </w:rPr>
              <w:tab/>
            </w:r>
            <w:r>
              <w:rPr>
                <w:rFonts w:eastAsia="ＭＳ 明朝"/>
                <w:sz w:val="22"/>
                <w:szCs w:val="22"/>
                <w:lang w:val="en-US"/>
              </w:rPr>
              <w:t xml:space="preserve">the preliminary RAN1 UE features for </w:t>
            </w:r>
            <w:proofErr w:type="spellStart"/>
            <w:r>
              <w:rPr>
                <w:rFonts w:eastAsia="ＭＳ 明朝"/>
                <w:sz w:val="22"/>
                <w:szCs w:val="22"/>
                <w:lang w:val="en-US"/>
              </w:rPr>
              <w:t>RedCap</w:t>
            </w:r>
            <w:proofErr w:type="spellEnd"/>
            <w:r>
              <w:rPr>
                <w:rFonts w:eastAsia="ＭＳ 明朝"/>
                <w:sz w:val="22"/>
                <w:szCs w:val="22"/>
                <w:lang w:val="en-US"/>
              </w:rPr>
              <w:t xml:space="preserve"> in [1] is well constructed considering the </w:t>
            </w:r>
            <w:proofErr w:type="spellStart"/>
            <w:r>
              <w:rPr>
                <w:rFonts w:eastAsia="ＭＳ 明朝"/>
                <w:sz w:val="22"/>
                <w:szCs w:val="22"/>
                <w:lang w:val="en-US"/>
              </w:rPr>
              <w:t>RedCap</w:t>
            </w:r>
            <w:proofErr w:type="spellEnd"/>
            <w:r>
              <w:rPr>
                <w:rFonts w:eastAsia="ＭＳ 明朝"/>
                <w:sz w:val="22"/>
                <w:szCs w:val="22"/>
                <w:lang w:val="en-US"/>
              </w:rPr>
              <w:t xml:space="preserve"> UE type, i.e.,</w:t>
            </w:r>
          </w:p>
          <w:p w14:paraId="52C74BE8" w14:textId="77777777" w:rsidR="00414326" w:rsidRDefault="0098297E">
            <w:pPr>
              <w:pStyle w:val="aff5"/>
              <w:numPr>
                <w:ilvl w:val="0"/>
                <w:numId w:val="33"/>
              </w:numPr>
              <w:spacing w:afterLines="50" w:after="120"/>
              <w:ind w:leftChars="0"/>
              <w:jc w:val="both"/>
              <w:rPr>
                <w:rFonts w:eastAsia="ＭＳ 明朝"/>
                <w:sz w:val="22"/>
                <w:szCs w:val="22"/>
                <w:lang w:val="en-US"/>
              </w:rPr>
            </w:pPr>
            <w:r>
              <w:rPr>
                <w:rFonts w:eastAsia="ＭＳ 明朝"/>
                <w:sz w:val="22"/>
                <w:szCs w:val="22"/>
                <w:lang w:val="en-US"/>
              </w:rPr>
              <w:t xml:space="preserve">FGs </w:t>
            </w:r>
            <w:r>
              <w:rPr>
                <w:rFonts w:eastAsia="ＭＳ 明朝" w:hint="eastAsia"/>
                <w:sz w:val="22"/>
                <w:szCs w:val="22"/>
                <w:lang w:val="en-US"/>
              </w:rPr>
              <w:t>2</w:t>
            </w:r>
            <w:r>
              <w:rPr>
                <w:rFonts w:eastAsia="ＭＳ 明朝"/>
                <w:sz w:val="22"/>
                <w:szCs w:val="22"/>
                <w:lang w:val="en-US"/>
              </w:rPr>
              <w:t xml:space="preserve">8-2 to 28-4 correspond to the </w:t>
            </w:r>
            <w:r>
              <w:rPr>
                <w:rFonts w:eastAsia="SimSun"/>
                <w:color w:val="000000"/>
                <w:sz w:val="22"/>
                <w:szCs w:val="22"/>
                <w:lang w:val="en-US" w:eastAsia="zh-CN"/>
              </w:rPr>
              <w:t xml:space="preserve">capability candidates which may be captured to the </w:t>
            </w:r>
            <w:proofErr w:type="spellStart"/>
            <w:r>
              <w:rPr>
                <w:rFonts w:eastAsia="SimSun"/>
                <w:color w:val="000000"/>
                <w:sz w:val="22"/>
                <w:szCs w:val="22"/>
                <w:lang w:val="en-US" w:eastAsia="zh-CN"/>
              </w:rPr>
              <w:t>RedCap</w:t>
            </w:r>
            <w:proofErr w:type="spellEnd"/>
            <w:r>
              <w:rPr>
                <w:rFonts w:eastAsia="SimSun"/>
                <w:color w:val="000000"/>
                <w:sz w:val="22"/>
                <w:szCs w:val="22"/>
                <w:lang w:val="en-US" w:eastAsia="zh-CN"/>
              </w:rPr>
              <w:t xml:space="preserve"> UE type as follows</w:t>
            </w:r>
          </w:p>
          <w:p w14:paraId="42B7DE52" w14:textId="77777777" w:rsidR="00414326" w:rsidRDefault="0098297E">
            <w:pPr>
              <w:pStyle w:val="aff5"/>
              <w:numPr>
                <w:ilvl w:val="1"/>
                <w:numId w:val="33"/>
              </w:numPr>
              <w:spacing w:afterLines="50" w:after="120"/>
              <w:ind w:leftChars="0"/>
              <w:jc w:val="both"/>
              <w:rPr>
                <w:rFonts w:eastAsia="ＭＳ 明朝"/>
                <w:sz w:val="22"/>
                <w:szCs w:val="22"/>
                <w:lang w:val="en-US"/>
              </w:rPr>
            </w:pPr>
            <w:r>
              <w:rPr>
                <w:rFonts w:eastAsia="ＭＳ 明朝"/>
                <w:sz w:val="22"/>
                <w:szCs w:val="22"/>
                <w:lang w:val="en-US"/>
              </w:rPr>
              <w:t>FG28-2: Supports either 1 or 2 Rx branches and corresponding maximum DL MIMO layers</w:t>
            </w:r>
          </w:p>
          <w:p w14:paraId="22D8BDDE" w14:textId="77777777" w:rsidR="00414326" w:rsidRDefault="0098297E">
            <w:pPr>
              <w:pStyle w:val="aff5"/>
              <w:numPr>
                <w:ilvl w:val="1"/>
                <w:numId w:val="33"/>
              </w:numPr>
              <w:spacing w:afterLines="50" w:after="120"/>
              <w:ind w:leftChars="0"/>
              <w:jc w:val="both"/>
              <w:rPr>
                <w:rFonts w:eastAsia="ＭＳ 明朝"/>
                <w:sz w:val="22"/>
                <w:szCs w:val="22"/>
                <w:lang w:val="en-US"/>
              </w:rPr>
            </w:pPr>
            <w:r>
              <w:rPr>
                <w:rFonts w:eastAsia="ＭＳ 明朝"/>
                <w:sz w:val="22"/>
                <w:szCs w:val="22"/>
                <w:lang w:val="en-US"/>
              </w:rPr>
              <w:t>FG28-3: Supports either FD-FDD or Type A HD-FDD operation for FR1 FDD bands</w:t>
            </w:r>
          </w:p>
          <w:p w14:paraId="6FF8AB76" w14:textId="77777777" w:rsidR="00414326" w:rsidRDefault="0098297E">
            <w:pPr>
              <w:pStyle w:val="aff5"/>
              <w:numPr>
                <w:ilvl w:val="1"/>
                <w:numId w:val="33"/>
              </w:numPr>
              <w:spacing w:afterLines="50" w:after="120"/>
              <w:ind w:leftChars="0"/>
              <w:jc w:val="both"/>
              <w:rPr>
                <w:rFonts w:eastAsia="ＭＳ 明朝"/>
                <w:sz w:val="22"/>
                <w:szCs w:val="22"/>
                <w:lang w:val="en-US"/>
              </w:rPr>
            </w:pPr>
            <w:r>
              <w:rPr>
                <w:rFonts w:eastAsia="ＭＳ 明朝"/>
                <w:sz w:val="22"/>
                <w:szCs w:val="22"/>
                <w:lang w:val="en-US"/>
              </w:rPr>
              <w:t>FG28-4: Supports either DL up to 64 QAM or up to 256 QAM for FR1</w:t>
            </w:r>
          </w:p>
          <w:p w14:paraId="31D6C873" w14:textId="77777777" w:rsidR="00414326" w:rsidRDefault="0098297E">
            <w:pPr>
              <w:pStyle w:val="aff5"/>
              <w:numPr>
                <w:ilvl w:val="0"/>
                <w:numId w:val="33"/>
              </w:numPr>
              <w:spacing w:afterLines="50" w:after="120"/>
              <w:ind w:leftChars="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 xml:space="preserve">he note of FG28-1 captures that </w:t>
            </w:r>
            <w:proofErr w:type="spellStart"/>
            <w:r>
              <w:rPr>
                <w:rFonts w:eastAsia="ＭＳ 明朝"/>
                <w:sz w:val="22"/>
                <w:szCs w:val="22"/>
                <w:lang w:val="en-US"/>
              </w:rPr>
              <w:t>RedCap</w:t>
            </w:r>
            <w:proofErr w:type="spellEnd"/>
            <w:r>
              <w:rPr>
                <w:rFonts w:eastAsia="ＭＳ 明朝"/>
                <w:sz w:val="22"/>
                <w:szCs w:val="22"/>
                <w:lang w:val="en-US"/>
              </w:rPr>
              <w:t xml:space="preserve"> UEs do not support CA or DC</w:t>
            </w:r>
          </w:p>
          <w:p w14:paraId="17D4C3EA" w14:textId="77777777" w:rsidR="00414326" w:rsidRDefault="0098297E">
            <w:pPr>
              <w:pStyle w:val="aff5"/>
              <w:numPr>
                <w:ilvl w:val="0"/>
                <w:numId w:val="33"/>
              </w:numPr>
              <w:spacing w:afterLines="50" w:after="120"/>
              <w:ind w:leftChars="0"/>
              <w:jc w:val="both"/>
              <w:rPr>
                <w:rFonts w:eastAsia="ＭＳ 明朝"/>
                <w:sz w:val="22"/>
                <w:szCs w:val="22"/>
                <w:lang w:val="en-US"/>
              </w:rPr>
            </w:pPr>
            <w:r>
              <w:rPr>
                <w:rFonts w:eastAsia="ＭＳ 明朝"/>
                <w:sz w:val="22"/>
                <w:szCs w:val="22"/>
                <w:lang w:val="en-US"/>
              </w:rPr>
              <w:t xml:space="preserve">FG 28-1 is the prerequisite FG of FGs </w:t>
            </w:r>
            <w:r>
              <w:rPr>
                <w:rFonts w:eastAsia="ＭＳ 明朝" w:hint="eastAsia"/>
                <w:sz w:val="22"/>
                <w:szCs w:val="22"/>
                <w:lang w:val="en-US"/>
              </w:rPr>
              <w:t>2</w:t>
            </w:r>
            <w:r>
              <w:rPr>
                <w:rFonts w:eastAsia="ＭＳ 明朝"/>
                <w:sz w:val="22"/>
                <w:szCs w:val="22"/>
                <w:lang w:val="en-US"/>
              </w:rPr>
              <w:t xml:space="preserve">8-2 to 28-4 and hence, these capabilities can be used only for </w:t>
            </w:r>
            <w:proofErr w:type="spellStart"/>
            <w:r>
              <w:rPr>
                <w:rFonts w:eastAsia="ＭＳ 明朝"/>
                <w:sz w:val="22"/>
                <w:szCs w:val="22"/>
                <w:lang w:val="en-US"/>
              </w:rPr>
              <w:t>RedCap</w:t>
            </w:r>
            <w:proofErr w:type="spellEnd"/>
            <w:r>
              <w:rPr>
                <w:rFonts w:eastAsia="ＭＳ 明朝"/>
                <w:sz w:val="22"/>
                <w:szCs w:val="22"/>
                <w:lang w:val="en-US"/>
              </w:rPr>
              <w:t xml:space="preserve"> UEs</w:t>
            </w:r>
          </w:p>
          <w:p w14:paraId="586C9D35" w14:textId="77777777" w:rsidR="00414326" w:rsidRDefault="0098297E">
            <w:pPr>
              <w:spacing w:afterLines="50" w:after="120"/>
              <w:jc w:val="both"/>
              <w:rPr>
                <w:rFonts w:eastAsiaTheme="minorEastAsia"/>
                <w:sz w:val="22"/>
                <w:szCs w:val="22"/>
              </w:rPr>
            </w:pPr>
            <w:r>
              <w:rPr>
                <w:rFonts w:eastAsia="ＭＳ 明朝" w:hint="eastAsia"/>
                <w:sz w:val="22"/>
                <w:szCs w:val="22"/>
                <w:lang w:val="en-US"/>
              </w:rPr>
              <w:t>T</w:t>
            </w:r>
            <w:r>
              <w:rPr>
                <w:rFonts w:eastAsia="ＭＳ 明朝"/>
                <w:sz w:val="22"/>
                <w:szCs w:val="22"/>
                <w:lang w:val="en-US"/>
              </w:rPr>
              <w:t>herefore, the 2</w:t>
            </w:r>
            <w:r>
              <w:rPr>
                <w:rFonts w:eastAsia="ＭＳ 明朝"/>
                <w:sz w:val="22"/>
                <w:szCs w:val="22"/>
                <w:vertAlign w:val="superscript"/>
                <w:lang w:val="en-US"/>
              </w:rPr>
              <w:t>nd</w:t>
            </w:r>
            <w:r>
              <w:rPr>
                <w:rFonts w:eastAsia="ＭＳ 明朝"/>
                <w:sz w:val="22"/>
                <w:szCs w:val="22"/>
                <w:lang w:val="en-US"/>
              </w:rPr>
              <w:t xml:space="preserve"> and 3</w:t>
            </w:r>
            <w:r>
              <w:rPr>
                <w:rFonts w:eastAsia="ＭＳ 明朝"/>
                <w:sz w:val="22"/>
                <w:szCs w:val="22"/>
                <w:vertAlign w:val="superscript"/>
                <w:lang w:val="en-US"/>
              </w:rPr>
              <w:t>rd</w:t>
            </w:r>
            <w:r>
              <w:rPr>
                <w:rFonts w:eastAsia="ＭＳ 明朝"/>
                <w:sz w:val="22"/>
                <w:szCs w:val="22"/>
                <w:lang w:val="en-US"/>
              </w:rPr>
              <w:t xml:space="preserve"> objectives to define the </w:t>
            </w:r>
            <w:proofErr w:type="spellStart"/>
            <w:r>
              <w:rPr>
                <w:rFonts w:eastAsia="ＭＳ 明朝"/>
                <w:sz w:val="22"/>
                <w:szCs w:val="22"/>
                <w:lang w:val="en-US"/>
              </w:rPr>
              <w:t>RedCap</w:t>
            </w:r>
            <w:proofErr w:type="spellEnd"/>
            <w:r>
              <w:rPr>
                <w:rFonts w:eastAsia="ＭＳ 明朝"/>
                <w:sz w:val="22"/>
                <w:szCs w:val="22"/>
                <w:lang w:val="en-US"/>
              </w:rPr>
              <w:t xml:space="preserve"> UE type, i.e., </w:t>
            </w:r>
            <w:r>
              <w:rPr>
                <w:rFonts w:eastAsia="SimSun"/>
                <w:bCs/>
                <w:sz w:val="22"/>
                <w:szCs w:val="22"/>
                <w:lang w:val="en-US"/>
              </w:rPr>
              <w:t xml:space="preserve">constraining the use of those </w:t>
            </w:r>
            <w:proofErr w:type="spellStart"/>
            <w:r>
              <w:rPr>
                <w:rFonts w:eastAsia="SimSun"/>
                <w:bCs/>
                <w:sz w:val="22"/>
                <w:szCs w:val="22"/>
                <w:lang w:val="en-US"/>
              </w:rPr>
              <w:t>RedCap</w:t>
            </w:r>
            <w:proofErr w:type="spellEnd"/>
            <w:r>
              <w:rPr>
                <w:rFonts w:eastAsia="SimSun"/>
                <w:bCs/>
                <w:sz w:val="22"/>
                <w:szCs w:val="22"/>
                <w:lang w:val="en-US"/>
              </w:rPr>
              <w:t xml:space="preserve"> capabilities only for </w:t>
            </w:r>
            <w:proofErr w:type="spellStart"/>
            <w:r>
              <w:rPr>
                <w:rFonts w:eastAsia="SimSun"/>
                <w:bCs/>
                <w:sz w:val="22"/>
                <w:szCs w:val="22"/>
                <w:lang w:val="en-US"/>
              </w:rPr>
              <w:t>RedCap</w:t>
            </w:r>
            <w:proofErr w:type="spellEnd"/>
            <w:r>
              <w:rPr>
                <w:rFonts w:eastAsia="SimSun"/>
                <w:bCs/>
                <w:sz w:val="22"/>
                <w:szCs w:val="22"/>
                <w:lang w:val="en-US"/>
              </w:rPr>
              <w:t xml:space="preserve"> UEs and </w:t>
            </w:r>
            <w:r>
              <w:rPr>
                <w:rFonts w:eastAsia="ＭＳ 明朝"/>
                <w:sz w:val="22"/>
                <w:szCs w:val="22"/>
                <w:lang w:val="en-US"/>
              </w:rPr>
              <w:t xml:space="preserve">preventing </w:t>
            </w:r>
            <w:proofErr w:type="spellStart"/>
            <w:r>
              <w:rPr>
                <w:rFonts w:eastAsia="ＭＳ 明朝"/>
                <w:sz w:val="22"/>
                <w:szCs w:val="22"/>
                <w:lang w:val="en-US"/>
              </w:rPr>
              <w:t>RedCap</w:t>
            </w:r>
            <w:proofErr w:type="spellEnd"/>
            <w:r>
              <w:rPr>
                <w:rFonts w:eastAsia="ＭＳ 明朝"/>
                <w:sz w:val="22"/>
                <w:szCs w:val="22"/>
                <w:lang w:val="en-US"/>
              </w:rPr>
              <w:t xml:space="preserve"> UEs from using capabilities not intended for </w:t>
            </w:r>
            <w:proofErr w:type="spellStart"/>
            <w:r>
              <w:rPr>
                <w:rFonts w:eastAsia="ＭＳ 明朝"/>
                <w:sz w:val="22"/>
                <w:szCs w:val="22"/>
                <w:lang w:val="en-US"/>
              </w:rPr>
              <w:t>RedCap</w:t>
            </w:r>
            <w:proofErr w:type="spellEnd"/>
            <w:r>
              <w:rPr>
                <w:rFonts w:eastAsia="ＭＳ 明朝"/>
                <w:sz w:val="22"/>
                <w:szCs w:val="22"/>
                <w:lang w:val="en-US"/>
              </w:rPr>
              <w:t xml:space="preserve"> UEs including at least CA, </w:t>
            </w:r>
            <w:proofErr w:type="gramStart"/>
            <w:r>
              <w:rPr>
                <w:rFonts w:eastAsia="ＭＳ 明朝"/>
                <w:sz w:val="22"/>
                <w:szCs w:val="22"/>
                <w:lang w:val="en-US"/>
              </w:rPr>
              <w:t>DC</w:t>
            </w:r>
            <w:proofErr w:type="gramEnd"/>
            <w:r>
              <w:rPr>
                <w:rFonts w:eastAsia="ＭＳ 明朝"/>
                <w:sz w:val="22"/>
                <w:szCs w:val="22"/>
                <w:lang w:val="en-US"/>
              </w:rPr>
              <w:t xml:space="preserve"> and wider BWs</w:t>
            </w:r>
            <w:r>
              <w:rPr>
                <w:rFonts w:eastAsia="SimSun"/>
                <w:bCs/>
                <w:sz w:val="22"/>
                <w:szCs w:val="22"/>
                <w:lang w:val="en-US"/>
              </w:rPr>
              <w:t xml:space="preserve">, are satisfied even if </w:t>
            </w:r>
            <w:proofErr w:type="spellStart"/>
            <w:r>
              <w:rPr>
                <w:rFonts w:eastAsia="ＭＳ 明朝"/>
                <w:sz w:val="22"/>
                <w:szCs w:val="22"/>
                <w:lang w:val="en-US"/>
              </w:rPr>
              <w:t>RedCap</w:t>
            </w:r>
            <w:proofErr w:type="spellEnd"/>
            <w:r>
              <w:rPr>
                <w:rFonts w:eastAsia="ＭＳ 明朝"/>
                <w:sz w:val="22"/>
                <w:szCs w:val="22"/>
                <w:lang w:val="en-US"/>
              </w:rPr>
              <w:t xml:space="preserve"> UE type is defined only by FG28-1</w:t>
            </w:r>
            <w:r>
              <w:rPr>
                <w:rFonts w:eastAsia="SimSun"/>
                <w:bCs/>
                <w:sz w:val="22"/>
                <w:szCs w:val="22"/>
                <w:lang w:val="en-US"/>
              </w:rPr>
              <w:t>. In that sense, we propose to keep FGs 28-1 to FG28-4. More details of our views on each FG are summarized as below:</w:t>
            </w:r>
          </w:p>
          <w:p w14:paraId="59D7D2BE" w14:textId="77777777" w:rsidR="00414326" w:rsidRDefault="0098297E">
            <w:pPr>
              <w:pStyle w:val="aff5"/>
              <w:numPr>
                <w:ilvl w:val="0"/>
                <w:numId w:val="34"/>
              </w:numPr>
              <w:snapToGrid w:val="0"/>
              <w:spacing w:afterLines="50" w:after="120"/>
              <w:ind w:leftChars="0"/>
              <w:jc w:val="both"/>
              <w:rPr>
                <w:rFonts w:eastAsiaTheme="minorEastAsia"/>
                <w:sz w:val="22"/>
                <w:szCs w:val="22"/>
                <w:u w:val="single"/>
              </w:rPr>
            </w:pPr>
            <w:r>
              <w:rPr>
                <w:rFonts w:eastAsiaTheme="minorEastAsia" w:hint="eastAsia"/>
                <w:sz w:val="22"/>
                <w:szCs w:val="22"/>
                <w:u w:val="single"/>
              </w:rPr>
              <w:t>F</w:t>
            </w:r>
            <w:r>
              <w:rPr>
                <w:rFonts w:eastAsiaTheme="minorEastAsia"/>
                <w:sz w:val="22"/>
                <w:szCs w:val="22"/>
                <w:u w:val="single"/>
              </w:rPr>
              <w:t xml:space="preserve">G 28-1: </w:t>
            </w:r>
            <w:proofErr w:type="spellStart"/>
            <w:r>
              <w:rPr>
                <w:rFonts w:eastAsiaTheme="minorEastAsia"/>
                <w:sz w:val="22"/>
                <w:szCs w:val="22"/>
                <w:u w:val="single"/>
              </w:rPr>
              <w:t>RedCap</w:t>
            </w:r>
            <w:proofErr w:type="spellEnd"/>
            <w:r>
              <w:rPr>
                <w:rFonts w:eastAsiaTheme="minorEastAsia"/>
                <w:sz w:val="22"/>
                <w:szCs w:val="22"/>
                <w:u w:val="single"/>
              </w:rPr>
              <w:t xml:space="preserve"> UE</w:t>
            </w:r>
          </w:p>
          <w:p w14:paraId="47BCB0B8" w14:textId="77777777" w:rsidR="00414326" w:rsidRDefault="0098297E">
            <w:pPr>
              <w:pStyle w:val="aff5"/>
              <w:numPr>
                <w:ilvl w:val="1"/>
                <w:numId w:val="34"/>
              </w:numPr>
              <w:snapToGrid w:val="0"/>
              <w:spacing w:afterLines="50" w:after="120"/>
              <w:ind w:leftChars="0"/>
              <w:jc w:val="both"/>
              <w:rPr>
                <w:rFonts w:eastAsiaTheme="minorEastAsia"/>
                <w:sz w:val="22"/>
                <w:szCs w:val="22"/>
              </w:rPr>
            </w:pPr>
            <w:r>
              <w:rPr>
                <w:rFonts w:eastAsiaTheme="minorEastAsia" w:hint="eastAsia"/>
                <w:sz w:val="22"/>
                <w:szCs w:val="22"/>
              </w:rPr>
              <w:t>F</w:t>
            </w:r>
            <w:r>
              <w:rPr>
                <w:rFonts w:eastAsiaTheme="minorEastAsia"/>
                <w:sz w:val="22"/>
                <w:szCs w:val="22"/>
              </w:rPr>
              <w:t>G 28-1 should be kept for “</w:t>
            </w:r>
            <w:proofErr w:type="spellStart"/>
            <w:r>
              <w:rPr>
                <w:rFonts w:eastAsiaTheme="minorEastAsia"/>
                <w:sz w:val="22"/>
                <w:szCs w:val="22"/>
              </w:rPr>
              <w:t>RedCap</w:t>
            </w:r>
            <w:proofErr w:type="spellEnd"/>
            <w:r>
              <w:rPr>
                <w:rFonts w:eastAsiaTheme="minorEastAsia"/>
                <w:sz w:val="22"/>
                <w:szCs w:val="22"/>
              </w:rPr>
              <w:t xml:space="preserve"> UE” as basic FG for </w:t>
            </w:r>
            <w:proofErr w:type="spellStart"/>
            <w:r>
              <w:rPr>
                <w:rFonts w:eastAsiaTheme="minorEastAsia"/>
                <w:sz w:val="22"/>
                <w:szCs w:val="22"/>
              </w:rPr>
              <w:t>RedCap</w:t>
            </w:r>
            <w:proofErr w:type="spellEnd"/>
            <w:r>
              <w:rPr>
                <w:rFonts w:eastAsiaTheme="minorEastAsia"/>
                <w:sz w:val="22"/>
                <w:szCs w:val="22"/>
              </w:rPr>
              <w:t xml:space="preserve"> UEs</w:t>
            </w:r>
          </w:p>
          <w:p w14:paraId="2CD459B0" w14:textId="77777777" w:rsidR="00414326" w:rsidRDefault="0098297E">
            <w:pPr>
              <w:pStyle w:val="aff5"/>
              <w:numPr>
                <w:ilvl w:val="2"/>
                <w:numId w:val="34"/>
              </w:numPr>
              <w:snapToGrid w:val="0"/>
              <w:spacing w:afterLines="50" w:after="120"/>
              <w:ind w:leftChars="0"/>
              <w:jc w:val="both"/>
              <w:rPr>
                <w:rFonts w:eastAsiaTheme="minorEastAsia"/>
                <w:sz w:val="22"/>
                <w:szCs w:val="22"/>
              </w:rPr>
            </w:pPr>
            <w:r>
              <w:rPr>
                <w:rFonts w:eastAsiaTheme="minorEastAsia"/>
                <w:sz w:val="22"/>
                <w:szCs w:val="22"/>
              </w:rPr>
              <w:t>In “mandatory/optional” column, it should be clarified that “</w:t>
            </w:r>
            <w:proofErr w:type="spellStart"/>
            <w:r>
              <w:rPr>
                <w:rFonts w:eastAsiaTheme="minorEastAsia"/>
                <w:sz w:val="22"/>
                <w:szCs w:val="22"/>
              </w:rPr>
              <w:t>RedCap</w:t>
            </w:r>
            <w:proofErr w:type="spellEnd"/>
            <w:r>
              <w:rPr>
                <w:rFonts w:eastAsiaTheme="minorEastAsia"/>
                <w:sz w:val="22"/>
                <w:szCs w:val="22"/>
              </w:rPr>
              <w:t xml:space="preserve"> UEs must indicate this FG is supported.”</w:t>
            </w:r>
          </w:p>
          <w:p w14:paraId="69817C6B" w14:textId="77777777" w:rsidR="00414326" w:rsidRDefault="0098297E">
            <w:pPr>
              <w:pStyle w:val="aff5"/>
              <w:numPr>
                <w:ilvl w:val="1"/>
                <w:numId w:val="34"/>
              </w:numPr>
              <w:snapToGrid w:val="0"/>
              <w:spacing w:afterLines="50" w:after="120"/>
              <w:ind w:leftChars="0"/>
              <w:jc w:val="both"/>
              <w:rPr>
                <w:rFonts w:eastAsiaTheme="minorEastAsia"/>
                <w:sz w:val="22"/>
                <w:szCs w:val="22"/>
              </w:rPr>
            </w:pPr>
            <w:r>
              <w:rPr>
                <w:rFonts w:eastAsiaTheme="minorEastAsia" w:hint="eastAsia"/>
                <w:sz w:val="22"/>
                <w:szCs w:val="22"/>
              </w:rPr>
              <w:t>C</w:t>
            </w:r>
            <w:r>
              <w:rPr>
                <w:rFonts w:eastAsiaTheme="minorEastAsia"/>
                <w:sz w:val="22"/>
                <w:szCs w:val="22"/>
              </w:rPr>
              <w:t xml:space="preserve">omponents of </w:t>
            </w:r>
            <w:r>
              <w:rPr>
                <w:rFonts w:eastAsiaTheme="minorEastAsia" w:hint="eastAsia"/>
                <w:sz w:val="22"/>
                <w:szCs w:val="22"/>
              </w:rPr>
              <w:t>F</w:t>
            </w:r>
            <w:r>
              <w:rPr>
                <w:rFonts w:eastAsiaTheme="minorEastAsia"/>
                <w:sz w:val="22"/>
                <w:szCs w:val="22"/>
              </w:rPr>
              <w:t>G 28-1 should be kept</w:t>
            </w:r>
          </w:p>
          <w:p w14:paraId="278EF9A7" w14:textId="77777777" w:rsidR="00414326" w:rsidRDefault="0098297E">
            <w:pPr>
              <w:pStyle w:val="aff5"/>
              <w:numPr>
                <w:ilvl w:val="1"/>
                <w:numId w:val="34"/>
              </w:numPr>
              <w:snapToGrid w:val="0"/>
              <w:spacing w:afterLines="50" w:after="120"/>
              <w:ind w:leftChars="0"/>
              <w:jc w:val="both"/>
              <w:rPr>
                <w:rFonts w:eastAsiaTheme="minorEastAsia"/>
                <w:sz w:val="22"/>
                <w:szCs w:val="22"/>
              </w:rPr>
            </w:pPr>
            <w:r>
              <w:rPr>
                <w:rFonts w:eastAsiaTheme="minorEastAsia"/>
                <w:sz w:val="22"/>
                <w:szCs w:val="22"/>
              </w:rPr>
              <w:t>Report type of FG 28-1 should be per UE</w:t>
            </w:r>
          </w:p>
          <w:p w14:paraId="330C3AE9" w14:textId="77777777" w:rsidR="00414326" w:rsidRDefault="0098297E">
            <w:pPr>
              <w:pStyle w:val="aff5"/>
              <w:numPr>
                <w:ilvl w:val="1"/>
                <w:numId w:val="34"/>
              </w:numPr>
              <w:snapToGrid w:val="0"/>
              <w:spacing w:afterLines="50" w:after="120"/>
              <w:ind w:leftChars="0"/>
              <w:jc w:val="both"/>
              <w:rPr>
                <w:rFonts w:eastAsiaTheme="minorEastAsia"/>
                <w:sz w:val="22"/>
                <w:szCs w:val="22"/>
              </w:rPr>
            </w:pPr>
            <w:r>
              <w:rPr>
                <w:rFonts w:eastAsiaTheme="minorEastAsia"/>
                <w:sz w:val="22"/>
                <w:szCs w:val="22"/>
              </w:rPr>
              <w:t>FDD/TDD and FR1/FR2 differentiation are not necessary for FG 28-1</w:t>
            </w:r>
          </w:p>
          <w:p w14:paraId="773CBBCE" w14:textId="77777777" w:rsidR="00414326" w:rsidRDefault="0098297E">
            <w:pPr>
              <w:pStyle w:val="aff5"/>
              <w:numPr>
                <w:ilvl w:val="1"/>
                <w:numId w:val="34"/>
              </w:numPr>
              <w:snapToGrid w:val="0"/>
              <w:spacing w:afterLines="50" w:after="120"/>
              <w:ind w:leftChars="0"/>
              <w:jc w:val="both"/>
              <w:rPr>
                <w:rFonts w:eastAsiaTheme="minorEastAsia"/>
                <w:sz w:val="22"/>
                <w:szCs w:val="22"/>
              </w:rPr>
            </w:pPr>
            <w:r>
              <w:rPr>
                <w:rFonts w:eastAsiaTheme="minorEastAsia" w:hint="eastAsia"/>
                <w:sz w:val="22"/>
                <w:szCs w:val="22"/>
              </w:rPr>
              <w:t>N</w:t>
            </w:r>
            <w:r>
              <w:rPr>
                <w:rFonts w:eastAsiaTheme="minorEastAsia"/>
                <w:sz w:val="22"/>
                <w:szCs w:val="22"/>
              </w:rPr>
              <w:t xml:space="preserve">ote of </w:t>
            </w:r>
            <w:r>
              <w:rPr>
                <w:rFonts w:eastAsiaTheme="minorEastAsia" w:hint="eastAsia"/>
                <w:sz w:val="22"/>
                <w:szCs w:val="22"/>
              </w:rPr>
              <w:t>F</w:t>
            </w:r>
            <w:r>
              <w:rPr>
                <w:rFonts w:eastAsiaTheme="minorEastAsia"/>
                <w:sz w:val="22"/>
                <w:szCs w:val="22"/>
              </w:rPr>
              <w:t>G 28-1 should be kept</w:t>
            </w:r>
          </w:p>
        </w:tc>
      </w:tr>
      <w:tr w:rsidR="00414326" w14:paraId="536DEC33" w14:textId="77777777">
        <w:tc>
          <w:tcPr>
            <w:tcW w:w="621" w:type="dxa"/>
          </w:tcPr>
          <w:p w14:paraId="778B3F4E"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12]</w:t>
            </w:r>
          </w:p>
        </w:tc>
        <w:tc>
          <w:tcPr>
            <w:tcW w:w="1831" w:type="dxa"/>
          </w:tcPr>
          <w:p w14:paraId="340883A8" w14:textId="77777777" w:rsidR="00414326" w:rsidRDefault="0098297E">
            <w:pPr>
              <w:spacing w:afterLines="50" w:after="120"/>
              <w:jc w:val="both"/>
              <w:rPr>
                <w:sz w:val="22"/>
                <w:lang w:val="en-US"/>
              </w:rPr>
            </w:pPr>
            <w:r>
              <w:rPr>
                <w:rFonts w:hint="eastAsia"/>
                <w:sz w:val="22"/>
                <w:lang w:val="en-US"/>
              </w:rPr>
              <w:t>A</w:t>
            </w:r>
            <w:r>
              <w:rPr>
                <w:sz w:val="22"/>
                <w:lang w:val="en-US"/>
              </w:rPr>
              <w:t>pple</w:t>
            </w:r>
          </w:p>
        </w:tc>
        <w:tc>
          <w:tcPr>
            <w:tcW w:w="19931" w:type="dxa"/>
          </w:tcPr>
          <w:p w14:paraId="45AF824C" w14:textId="77777777" w:rsidR="00414326" w:rsidRDefault="0098297E">
            <w:pPr>
              <w:spacing w:after="180"/>
              <w:jc w:val="both"/>
              <w:rPr>
                <w:rFonts w:ascii="Arial" w:hAnsi="Arial" w:cs="Arial"/>
              </w:rPr>
            </w:pPr>
            <w:r>
              <w:rPr>
                <w:rFonts w:ascii="Arial" w:hAnsi="Arial" w:cs="Arial"/>
              </w:rPr>
              <w:t xml:space="preserve">As discussed in our companion paper [2], we propose to introduce an optional UE feature FG 28-x to indicate the support of DL BWP without SSB in RRC_CONNECTED state, analogous to legacy FG 6-1A. </w:t>
            </w:r>
          </w:p>
          <w:p w14:paraId="79267546" w14:textId="77777777" w:rsidR="00414326" w:rsidRDefault="0098297E">
            <w:pPr>
              <w:spacing w:after="180"/>
              <w:ind w:left="1170" w:hanging="1170"/>
              <w:rPr>
                <w:rFonts w:ascii="Arial" w:hAnsi="Arial" w:cs="Arial"/>
                <w:b/>
                <w:bCs/>
              </w:rPr>
            </w:pPr>
            <w:r>
              <w:rPr>
                <w:rFonts w:ascii="Arial" w:hAnsi="Arial" w:cs="Arial"/>
                <w:b/>
                <w:bCs/>
              </w:rPr>
              <w:t>Proposal 5: Introduce a new FG 28-x that is used to indicate the support of a UE-specific DL BWP without SSB when UE is in RRC_CONNECTED state</w:t>
            </w:r>
            <w:proofErr w:type="gramStart"/>
            <w:r>
              <w:rPr>
                <w:rFonts w:ascii="Arial" w:hAnsi="Arial" w:cs="Arial"/>
                <w:b/>
                <w:bCs/>
              </w:rPr>
              <w:t xml:space="preserve">.  </w:t>
            </w:r>
            <w:proofErr w:type="gramEnd"/>
          </w:p>
        </w:tc>
      </w:tr>
      <w:tr w:rsidR="00414326" w14:paraId="409183A3" w14:textId="77777777">
        <w:tc>
          <w:tcPr>
            <w:tcW w:w="621" w:type="dxa"/>
          </w:tcPr>
          <w:p w14:paraId="3B0B3E6A"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13]</w:t>
            </w:r>
          </w:p>
        </w:tc>
        <w:tc>
          <w:tcPr>
            <w:tcW w:w="1831" w:type="dxa"/>
          </w:tcPr>
          <w:p w14:paraId="396632D6" w14:textId="77777777" w:rsidR="00414326" w:rsidRDefault="0098297E">
            <w:pPr>
              <w:spacing w:afterLines="50" w:after="120"/>
              <w:jc w:val="both"/>
              <w:rPr>
                <w:sz w:val="22"/>
                <w:lang w:val="en-US"/>
              </w:rPr>
            </w:pPr>
            <w:r>
              <w:rPr>
                <w:sz w:val="22"/>
                <w:lang w:val="en-US"/>
              </w:rPr>
              <w:t>Nokia, Nokia Shanghai Bell</w:t>
            </w:r>
          </w:p>
        </w:tc>
        <w:tc>
          <w:tcPr>
            <w:tcW w:w="19931" w:type="dxa"/>
          </w:tcPr>
          <w:p w14:paraId="20B91CC7" w14:textId="77777777" w:rsidR="00414326" w:rsidRDefault="0098297E">
            <w:pPr>
              <w:spacing w:after="180"/>
            </w:pPr>
            <w:r>
              <w:t xml:space="preserve">Detailed comments on UE features are listed below. For reference, the feature list is available in the Annex. </w:t>
            </w:r>
          </w:p>
          <w:p w14:paraId="7891BA62" w14:textId="77777777" w:rsidR="00414326" w:rsidRDefault="0098297E">
            <w:pPr>
              <w:pStyle w:val="aff5"/>
              <w:numPr>
                <w:ilvl w:val="0"/>
                <w:numId w:val="35"/>
              </w:numPr>
              <w:spacing w:after="180"/>
              <w:ind w:leftChars="0"/>
              <w:contextualSpacing/>
              <w:rPr>
                <w:sz w:val="22"/>
                <w:szCs w:val="22"/>
              </w:rPr>
            </w:pPr>
            <w:r>
              <w:rPr>
                <w:sz w:val="22"/>
                <w:szCs w:val="22"/>
              </w:rPr>
              <w:t xml:space="preserve">Text currently on fields </w:t>
            </w:r>
            <w:proofErr w:type="gramStart"/>
            <w:r>
              <w:rPr>
                <w:sz w:val="22"/>
                <w:szCs w:val="22"/>
              </w:rPr>
              <w:t>about ”consequences</w:t>
            </w:r>
            <w:proofErr w:type="gramEnd"/>
            <w:r>
              <w:rPr>
                <w:sz w:val="22"/>
                <w:szCs w:val="22"/>
              </w:rPr>
              <w:t xml:space="preserve"> if not supported by the UE” is not appropriate for specifications, and can be removed</w:t>
            </w:r>
          </w:p>
          <w:p w14:paraId="09A8355F" w14:textId="77777777" w:rsidR="00414326" w:rsidRDefault="0098297E">
            <w:pPr>
              <w:pStyle w:val="aff5"/>
              <w:numPr>
                <w:ilvl w:val="0"/>
                <w:numId w:val="35"/>
              </w:numPr>
              <w:spacing w:after="180"/>
              <w:ind w:leftChars="0"/>
              <w:contextualSpacing/>
              <w:rPr>
                <w:sz w:val="22"/>
                <w:szCs w:val="22"/>
              </w:rPr>
            </w:pPr>
            <w:r>
              <w:rPr>
                <w:sz w:val="22"/>
                <w:szCs w:val="22"/>
              </w:rPr>
              <w:t xml:space="preserve">FGs 28-2, 28-4, and 28-5 are essentially providing same information as FGs 2-3, 1-4, and 1-5, respectively. It is not clear if those need to be defined separately or if it is enough to add a note on 38.306 on how these existing FGs should be interpreted for REDCAP UEs. </w:t>
            </w:r>
          </w:p>
          <w:p w14:paraId="1514230E" w14:textId="77777777" w:rsidR="00414326" w:rsidRDefault="0098297E">
            <w:pPr>
              <w:spacing w:after="180"/>
              <w:rPr>
                <w:b/>
                <w:bCs/>
              </w:rPr>
            </w:pPr>
            <w:r>
              <w:rPr>
                <w:b/>
                <w:bCs/>
              </w:rPr>
              <w:t>Proposal: Consider the observations and modifications proposed above for the next version of the corresponding RAN1 UE features list.</w:t>
            </w:r>
          </w:p>
        </w:tc>
      </w:tr>
    </w:tbl>
    <w:p w14:paraId="2973DCDB" w14:textId="77777777" w:rsidR="00414326" w:rsidRDefault="00414326">
      <w:pPr>
        <w:spacing w:afterLines="50" w:after="120"/>
        <w:jc w:val="both"/>
        <w:rPr>
          <w:sz w:val="22"/>
        </w:rPr>
      </w:pPr>
    </w:p>
    <w:p w14:paraId="5CEC92D3" w14:textId="77777777" w:rsidR="00414326" w:rsidRDefault="00414326">
      <w:pPr>
        <w:spacing w:afterLines="50" w:after="120"/>
        <w:jc w:val="both"/>
        <w:rPr>
          <w:sz w:val="22"/>
        </w:rPr>
      </w:pPr>
    </w:p>
    <w:p w14:paraId="7AC99D9D" w14:textId="77777777" w:rsidR="00414326" w:rsidRDefault="0098297E">
      <w:pPr>
        <w:pStyle w:val="2"/>
        <w:rPr>
          <w:b/>
          <w:bCs/>
        </w:rPr>
      </w:pPr>
      <w:r>
        <w:rPr>
          <w:b/>
          <w:bCs/>
        </w:rPr>
        <w:t>Discussion</w:t>
      </w:r>
    </w:p>
    <w:p w14:paraId="23B07EA2" w14:textId="77777777" w:rsidR="00414326" w:rsidRDefault="0098297E">
      <w:pPr>
        <w:spacing w:afterLines="50" w:after="120"/>
        <w:jc w:val="both"/>
        <w:rPr>
          <w:b/>
          <w:bCs/>
          <w:szCs w:val="21"/>
          <w:lang w:val="en-US"/>
        </w:rPr>
      </w:pPr>
      <w:r>
        <w:rPr>
          <w:b/>
          <w:bCs/>
          <w:szCs w:val="21"/>
          <w:highlight w:val="yellow"/>
          <w:lang w:val="en-US"/>
        </w:rPr>
        <w:t>[FL1] High priority question 2-1</w:t>
      </w:r>
      <w:r>
        <w:rPr>
          <w:b/>
          <w:bCs/>
          <w:szCs w:val="21"/>
          <w:lang w:val="en-US"/>
        </w:rPr>
        <w:t>:</w:t>
      </w:r>
    </w:p>
    <w:p w14:paraId="44F6C439" w14:textId="77777777" w:rsidR="00414326" w:rsidRDefault="0098297E">
      <w:pPr>
        <w:pStyle w:val="aff5"/>
        <w:numPr>
          <w:ilvl w:val="0"/>
          <w:numId w:val="36"/>
        </w:numPr>
        <w:spacing w:afterLines="50" w:after="120"/>
        <w:ind w:leftChars="0"/>
        <w:jc w:val="both"/>
        <w:rPr>
          <w:b/>
          <w:bCs/>
          <w:szCs w:val="21"/>
          <w:lang w:val="en-US"/>
        </w:rPr>
      </w:pPr>
      <w:r>
        <w:rPr>
          <w:rFonts w:hint="eastAsia"/>
          <w:b/>
          <w:bCs/>
          <w:szCs w:val="21"/>
          <w:lang w:val="en-US"/>
        </w:rPr>
        <w:t>C</w:t>
      </w:r>
      <w:r>
        <w:rPr>
          <w:b/>
          <w:bCs/>
          <w:szCs w:val="21"/>
          <w:lang w:val="en-US"/>
        </w:rPr>
        <w:t>ompanies are encouraged to provide views on whether/how to merge FGs 28-2/28-3 and/or any other features into FG 28-1</w:t>
      </w:r>
    </w:p>
    <w:tbl>
      <w:tblPr>
        <w:tblStyle w:val="afc"/>
        <w:tblW w:w="5000" w:type="pct"/>
        <w:tblLook w:val="04A0" w:firstRow="1" w:lastRow="0" w:firstColumn="1" w:lastColumn="0" w:noHBand="0" w:noVBand="1"/>
      </w:tblPr>
      <w:tblGrid>
        <w:gridCol w:w="2265"/>
        <w:gridCol w:w="20118"/>
      </w:tblGrid>
      <w:tr w:rsidR="00414326" w14:paraId="15FCE7CA" w14:textId="77777777">
        <w:tc>
          <w:tcPr>
            <w:tcW w:w="506" w:type="pct"/>
            <w:shd w:val="clear" w:color="auto" w:fill="F2F2F2" w:themeFill="background1" w:themeFillShade="F2"/>
          </w:tcPr>
          <w:p w14:paraId="49D2A176" w14:textId="77777777" w:rsidR="00414326" w:rsidRDefault="009829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0891525" w14:textId="77777777" w:rsidR="00414326" w:rsidRDefault="0098297E">
            <w:pPr>
              <w:spacing w:afterLines="50" w:after="120"/>
              <w:jc w:val="both"/>
              <w:rPr>
                <w:szCs w:val="21"/>
                <w:lang w:val="en-US"/>
              </w:rPr>
            </w:pPr>
            <w:r>
              <w:rPr>
                <w:rFonts w:hint="eastAsia"/>
                <w:szCs w:val="21"/>
                <w:lang w:val="en-US"/>
              </w:rPr>
              <w:t>C</w:t>
            </w:r>
            <w:r>
              <w:rPr>
                <w:szCs w:val="21"/>
                <w:lang w:val="en-US"/>
              </w:rPr>
              <w:t>omment</w:t>
            </w:r>
          </w:p>
        </w:tc>
      </w:tr>
      <w:tr w:rsidR="00414326" w14:paraId="400B187B" w14:textId="77777777">
        <w:tc>
          <w:tcPr>
            <w:tcW w:w="506" w:type="pct"/>
          </w:tcPr>
          <w:p w14:paraId="2254DE77" w14:textId="77777777" w:rsidR="00414326" w:rsidRDefault="0098297E">
            <w:pPr>
              <w:spacing w:after="0"/>
              <w:jc w:val="both"/>
              <w:rPr>
                <w:szCs w:val="21"/>
                <w:lang w:val="en-US"/>
              </w:rPr>
            </w:pPr>
            <w:r>
              <w:rPr>
                <w:szCs w:val="21"/>
                <w:lang w:val="en-US"/>
              </w:rPr>
              <w:t xml:space="preserve">Huawei, </w:t>
            </w:r>
            <w:proofErr w:type="spellStart"/>
            <w:r>
              <w:rPr>
                <w:szCs w:val="21"/>
                <w:lang w:val="en-US"/>
              </w:rPr>
              <w:t>HiSilicon</w:t>
            </w:r>
            <w:proofErr w:type="spellEnd"/>
          </w:p>
        </w:tc>
        <w:tc>
          <w:tcPr>
            <w:tcW w:w="4494" w:type="pct"/>
          </w:tcPr>
          <w:p w14:paraId="2CE749E8" w14:textId="77777777" w:rsidR="00414326" w:rsidRDefault="0098297E">
            <w:pPr>
              <w:spacing w:after="0"/>
              <w:rPr>
                <w:szCs w:val="21"/>
                <w:lang w:val="en-US"/>
              </w:rPr>
            </w:pPr>
            <w:r>
              <w:rPr>
                <w:szCs w:val="21"/>
                <w:lang w:val="en-US"/>
              </w:rPr>
              <w:t xml:space="preserve">There is no need to merge FGs 28-2/28-3 into the FG 28-1. How a UE report </w:t>
            </w:r>
            <w:proofErr w:type="gramStart"/>
            <w:r>
              <w:rPr>
                <w:szCs w:val="21"/>
                <w:lang w:val="en-US"/>
              </w:rPr>
              <w:t>e.g.</w:t>
            </w:r>
            <w:proofErr w:type="gramEnd"/>
            <w:r>
              <w:rPr>
                <w:szCs w:val="21"/>
                <w:lang w:val="en-US"/>
              </w:rPr>
              <w:t xml:space="preserve"> number of Rx branches is a signaling issue as FL already captured in the Note column. </w:t>
            </w:r>
          </w:p>
        </w:tc>
      </w:tr>
      <w:tr w:rsidR="00414326" w14:paraId="6AD4DFBA" w14:textId="77777777">
        <w:tc>
          <w:tcPr>
            <w:tcW w:w="506" w:type="pct"/>
          </w:tcPr>
          <w:p w14:paraId="04B7004D" w14:textId="77777777" w:rsidR="00414326" w:rsidRDefault="0098297E">
            <w:pPr>
              <w:spacing w:after="0"/>
              <w:jc w:val="both"/>
              <w:rPr>
                <w:szCs w:val="21"/>
                <w:lang w:val="en-US"/>
              </w:rPr>
            </w:pPr>
            <w:r>
              <w:rPr>
                <w:szCs w:val="21"/>
                <w:lang w:val="en-US"/>
              </w:rPr>
              <w:t>Qualcomm</w:t>
            </w:r>
          </w:p>
        </w:tc>
        <w:tc>
          <w:tcPr>
            <w:tcW w:w="4494" w:type="pct"/>
          </w:tcPr>
          <w:p w14:paraId="7B9346BC" w14:textId="77777777" w:rsidR="00414326" w:rsidRDefault="0098297E">
            <w:pPr>
              <w:tabs>
                <w:tab w:val="left" w:pos="1800"/>
              </w:tabs>
              <w:spacing w:after="180"/>
              <w:rPr>
                <w:rFonts w:ascii="Times" w:eastAsia="Batang" w:hAnsi="Times"/>
                <w:iCs/>
                <w:szCs w:val="21"/>
                <w:lang w:eastAsia="zh-CN"/>
              </w:rPr>
            </w:pPr>
            <w:r>
              <w:rPr>
                <w:rFonts w:ascii="Times" w:eastAsia="Batang" w:hAnsi="Times"/>
                <w:iCs/>
                <w:szCs w:val="21"/>
                <w:lang w:eastAsia="zh-CN"/>
              </w:rPr>
              <w:t>We don’t think it is necessary to merge FG 28-2, 28-3 and other features into FG 28-1.</w:t>
            </w:r>
          </w:p>
          <w:p w14:paraId="5C0DA669" w14:textId="77777777" w:rsidR="00414326" w:rsidRDefault="0098297E">
            <w:pPr>
              <w:tabs>
                <w:tab w:val="left" w:pos="1800"/>
              </w:tabs>
              <w:spacing w:after="180"/>
              <w:rPr>
                <w:rFonts w:ascii="Times" w:eastAsia="Batang" w:hAnsi="Times"/>
                <w:iCs/>
                <w:szCs w:val="21"/>
                <w:lang w:eastAsia="zh-CN"/>
              </w:rPr>
            </w:pPr>
            <w:r>
              <w:rPr>
                <w:rFonts w:ascii="Times" w:eastAsia="Batang" w:hAnsi="Times"/>
                <w:iCs/>
                <w:szCs w:val="21"/>
                <w:lang w:eastAsia="zh-CN"/>
              </w:rPr>
              <w:t>Regarding FG 28-1, we think “BW of UE-specific RRC configured BWP may not include BW of MIB-configured CORESET#0”</w:t>
            </w:r>
            <w:r>
              <w:t xml:space="preserve"> should not be included </w:t>
            </w:r>
            <w:proofErr w:type="gramStart"/>
            <w:r>
              <w:t xml:space="preserve">in  </w:t>
            </w:r>
            <w:r>
              <w:rPr>
                <w:u w:val="single"/>
              </w:rPr>
              <w:t>Basic</w:t>
            </w:r>
            <w:proofErr w:type="gramEnd"/>
            <w:r>
              <w:rPr>
                <w:u w:val="single"/>
              </w:rPr>
              <w:t xml:space="preserve"> </w:t>
            </w:r>
            <w:r>
              <w:rPr>
                <w:rFonts w:ascii="Times" w:eastAsia="Batang" w:hAnsi="Times"/>
                <w:iCs/>
                <w:szCs w:val="21"/>
                <w:u w:val="single"/>
                <w:lang w:eastAsia="zh-CN"/>
              </w:rPr>
              <w:t xml:space="preserve">BWP operation with restriction for </w:t>
            </w:r>
            <w:proofErr w:type="spellStart"/>
            <w:r>
              <w:rPr>
                <w:rFonts w:ascii="Times" w:eastAsia="Batang" w:hAnsi="Times"/>
                <w:iCs/>
                <w:szCs w:val="21"/>
                <w:u w:val="single"/>
                <w:lang w:eastAsia="zh-CN"/>
              </w:rPr>
              <w:t>RedCap</w:t>
            </w:r>
            <w:proofErr w:type="spellEnd"/>
            <w:r>
              <w:rPr>
                <w:rFonts w:ascii="Times" w:eastAsia="Batang" w:hAnsi="Times"/>
                <w:iCs/>
                <w:szCs w:val="21"/>
                <w:u w:val="single"/>
                <w:lang w:eastAsia="zh-CN"/>
              </w:rPr>
              <w:t xml:space="preserve"> UE</w:t>
            </w:r>
            <w:r>
              <w:rPr>
                <w:rFonts w:ascii="Times" w:eastAsia="Batang" w:hAnsi="Times"/>
                <w:iCs/>
                <w:szCs w:val="21"/>
                <w:lang w:eastAsia="zh-CN"/>
              </w:rPr>
              <w:t xml:space="preserve">. </w:t>
            </w:r>
          </w:p>
          <w:p w14:paraId="12B5FDC3" w14:textId="77777777" w:rsidR="00414326" w:rsidRDefault="00414326">
            <w:pPr>
              <w:pStyle w:val="aff5"/>
              <w:tabs>
                <w:tab w:val="left" w:pos="1800"/>
              </w:tabs>
              <w:spacing w:after="180"/>
              <w:ind w:leftChars="0" w:left="720"/>
              <w:rPr>
                <w:rFonts w:ascii="Times" w:eastAsia="Batang" w:hAnsi="Times"/>
                <w:iCs/>
                <w:szCs w:val="21"/>
                <w:lang w:eastAsia="zh-CN"/>
              </w:rPr>
            </w:pPr>
          </w:p>
        </w:tc>
      </w:tr>
      <w:tr w:rsidR="00414326" w14:paraId="71ED9130" w14:textId="77777777">
        <w:tc>
          <w:tcPr>
            <w:tcW w:w="506" w:type="pct"/>
          </w:tcPr>
          <w:p w14:paraId="0397E420" w14:textId="77777777" w:rsidR="00414326" w:rsidRDefault="0098297E">
            <w:pPr>
              <w:spacing w:after="0"/>
              <w:jc w:val="both"/>
              <w:rPr>
                <w:rFonts w:eastAsia="SimSun"/>
                <w:szCs w:val="21"/>
                <w:lang w:val="en-US" w:eastAsia="zh-CN"/>
              </w:rPr>
            </w:pPr>
            <w:r>
              <w:rPr>
                <w:szCs w:val="21"/>
                <w:lang w:val="en-US"/>
              </w:rPr>
              <w:t>DOCOMO</w:t>
            </w:r>
          </w:p>
        </w:tc>
        <w:tc>
          <w:tcPr>
            <w:tcW w:w="4494" w:type="pct"/>
          </w:tcPr>
          <w:p w14:paraId="75175558" w14:textId="77777777" w:rsidR="00414326" w:rsidRDefault="0098297E">
            <w:pPr>
              <w:spacing w:after="0"/>
              <w:rPr>
                <w:rFonts w:eastAsia="ＭＳ Ｐゴシック"/>
                <w:color w:val="000000"/>
                <w:szCs w:val="21"/>
                <w:lang w:val="en-US"/>
              </w:rPr>
            </w:pPr>
            <w:r>
              <w:rPr>
                <w:rFonts w:eastAsia="ＭＳ Ｐゴシック"/>
                <w:color w:val="000000"/>
                <w:szCs w:val="21"/>
                <w:lang w:val="en-US"/>
              </w:rPr>
              <w:t>We don’t think</w:t>
            </w:r>
            <w:r>
              <w:t xml:space="preserve"> </w:t>
            </w:r>
            <w:r>
              <w:rPr>
                <w:rFonts w:eastAsia="ＭＳ Ｐゴシック"/>
                <w:color w:val="000000"/>
                <w:szCs w:val="21"/>
                <w:lang w:val="en-US"/>
              </w:rPr>
              <w:t>FGs 28-2/28-3 or any other features should be merged into FG 28-1.</w:t>
            </w:r>
          </w:p>
          <w:p w14:paraId="1B321A3D" w14:textId="77777777" w:rsidR="00414326" w:rsidRDefault="0098297E">
            <w:pPr>
              <w:spacing w:after="0"/>
              <w:rPr>
                <w:rFonts w:eastAsia="ＭＳ Ｐゴシック"/>
                <w:color w:val="000000"/>
                <w:szCs w:val="21"/>
                <w:lang w:val="en-US"/>
              </w:rPr>
            </w:pPr>
            <w:r>
              <w:rPr>
                <w:rFonts w:eastAsia="ＭＳ Ｐゴシック" w:hint="eastAsia"/>
                <w:color w:val="000000"/>
                <w:szCs w:val="21"/>
                <w:lang w:val="en-US"/>
              </w:rPr>
              <w:t>A</w:t>
            </w:r>
            <w:r>
              <w:rPr>
                <w:rFonts w:eastAsia="ＭＳ Ｐゴシック"/>
                <w:color w:val="000000"/>
                <w:szCs w:val="21"/>
                <w:lang w:val="en-US"/>
              </w:rPr>
              <w:t xml:space="preserve">s clarified in the note in FG 28-2, how to indicate the number of UE Rx branches and DL MIMO layers for </w:t>
            </w:r>
            <w:proofErr w:type="spellStart"/>
            <w:r>
              <w:rPr>
                <w:rFonts w:eastAsia="ＭＳ Ｐゴシック"/>
                <w:color w:val="000000"/>
                <w:szCs w:val="21"/>
                <w:lang w:val="en-US"/>
              </w:rPr>
              <w:t>RedCap</w:t>
            </w:r>
            <w:proofErr w:type="spellEnd"/>
            <w:r>
              <w:rPr>
                <w:rFonts w:eastAsia="ＭＳ Ｐゴシック"/>
                <w:color w:val="000000"/>
                <w:szCs w:val="21"/>
                <w:lang w:val="en-US"/>
              </w:rPr>
              <w:t xml:space="preserve"> UE is up to RAN2.</w:t>
            </w:r>
          </w:p>
          <w:p w14:paraId="6C256701" w14:textId="77777777" w:rsidR="00414326" w:rsidRDefault="0098297E">
            <w:pPr>
              <w:tabs>
                <w:tab w:val="left" w:pos="1800"/>
              </w:tabs>
              <w:spacing w:after="0"/>
              <w:rPr>
                <w:rFonts w:ascii="Times" w:eastAsia="SimSun" w:hAnsi="Times"/>
                <w:iCs/>
                <w:szCs w:val="21"/>
                <w:lang w:eastAsia="zh-CN"/>
              </w:rPr>
            </w:pPr>
            <w:r>
              <w:rPr>
                <w:rFonts w:eastAsia="ＭＳ Ｐゴシック"/>
                <w:color w:val="000000"/>
                <w:szCs w:val="21"/>
                <w:lang w:val="en-US"/>
              </w:rPr>
              <w:t xml:space="preserve">FG 28-3 should be optional feature for </w:t>
            </w:r>
            <w:proofErr w:type="spellStart"/>
            <w:r>
              <w:rPr>
                <w:rFonts w:eastAsia="ＭＳ Ｐゴシック"/>
                <w:color w:val="000000"/>
                <w:szCs w:val="21"/>
                <w:lang w:val="en-US"/>
              </w:rPr>
              <w:t>RedCap</w:t>
            </w:r>
            <w:proofErr w:type="spellEnd"/>
            <w:r>
              <w:rPr>
                <w:rFonts w:eastAsia="ＭＳ Ｐゴシック"/>
                <w:color w:val="000000"/>
                <w:szCs w:val="21"/>
                <w:lang w:val="en-US"/>
              </w:rPr>
              <w:t xml:space="preserve"> UEs and hence should not be merged into FG 28-1.</w:t>
            </w:r>
          </w:p>
        </w:tc>
      </w:tr>
      <w:tr w:rsidR="00414326" w14:paraId="3C1F7E12" w14:textId="77777777">
        <w:tc>
          <w:tcPr>
            <w:tcW w:w="506" w:type="pct"/>
          </w:tcPr>
          <w:p w14:paraId="41E7DA25" w14:textId="77777777" w:rsidR="00414326" w:rsidRDefault="0098297E">
            <w:pPr>
              <w:spacing w:after="180"/>
              <w:jc w:val="both"/>
              <w:rPr>
                <w:szCs w:val="21"/>
                <w:lang w:val="en-US"/>
              </w:rPr>
            </w:pPr>
            <w:proofErr w:type="spellStart"/>
            <w:r>
              <w:rPr>
                <w:rFonts w:eastAsia="SimSun" w:hint="eastAsia"/>
                <w:szCs w:val="21"/>
                <w:lang w:val="en-US" w:eastAsia="zh-CN"/>
              </w:rPr>
              <w:t>Sp</w:t>
            </w:r>
            <w:r>
              <w:rPr>
                <w:rFonts w:eastAsia="SimSun"/>
                <w:szCs w:val="21"/>
                <w:lang w:val="en-US" w:eastAsia="zh-CN"/>
              </w:rPr>
              <w:t>readtrum</w:t>
            </w:r>
            <w:proofErr w:type="spellEnd"/>
          </w:p>
        </w:tc>
        <w:tc>
          <w:tcPr>
            <w:tcW w:w="4494" w:type="pct"/>
          </w:tcPr>
          <w:p w14:paraId="76A89315" w14:textId="77777777" w:rsidR="00414326" w:rsidRDefault="0098297E">
            <w:pPr>
              <w:spacing w:after="180"/>
              <w:rPr>
                <w:rFonts w:eastAsia="ＭＳ Ｐゴシック"/>
                <w:color w:val="000000"/>
                <w:szCs w:val="21"/>
                <w:lang w:val="en-US"/>
              </w:rPr>
            </w:pPr>
            <w:r>
              <w:rPr>
                <w:rFonts w:ascii="Times" w:eastAsia="SimSun" w:hAnsi="Times" w:hint="eastAsia"/>
                <w:iCs/>
                <w:szCs w:val="21"/>
                <w:lang w:eastAsia="zh-CN"/>
              </w:rPr>
              <w:t xml:space="preserve">No need to </w:t>
            </w:r>
            <w:r>
              <w:rPr>
                <w:rFonts w:ascii="Times" w:eastAsia="SimSun" w:hAnsi="Times"/>
                <w:iCs/>
                <w:szCs w:val="21"/>
                <w:lang w:eastAsia="zh-CN"/>
              </w:rPr>
              <w:t>merge.</w:t>
            </w:r>
          </w:p>
        </w:tc>
      </w:tr>
      <w:tr w:rsidR="00414326" w14:paraId="51B2E04E" w14:textId="77777777">
        <w:tc>
          <w:tcPr>
            <w:tcW w:w="506" w:type="pct"/>
          </w:tcPr>
          <w:p w14:paraId="1F3452AE" w14:textId="77777777" w:rsidR="00414326" w:rsidRDefault="0098297E">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3554A465" w14:textId="77777777" w:rsidR="00414326" w:rsidRDefault="0098297E">
            <w:pPr>
              <w:tabs>
                <w:tab w:val="left" w:pos="1800"/>
              </w:tabs>
              <w:spacing w:after="0"/>
              <w:rPr>
                <w:szCs w:val="21"/>
                <w:lang w:val="en-US"/>
              </w:rPr>
            </w:pPr>
            <w:r>
              <w:rPr>
                <w:szCs w:val="21"/>
                <w:lang w:val="en-US"/>
              </w:rPr>
              <w:t xml:space="preserve">There is no need to merge FGs 28-2/28-3 into the FG 28-1. FG 28-1 is used to capture the basic </w:t>
            </w:r>
            <w:proofErr w:type="spellStart"/>
            <w:r>
              <w:rPr>
                <w:szCs w:val="21"/>
                <w:lang w:val="en-US"/>
              </w:rPr>
              <w:t>RedCap</w:t>
            </w:r>
            <w:proofErr w:type="spellEnd"/>
            <w:r>
              <w:rPr>
                <w:szCs w:val="21"/>
                <w:lang w:val="en-US"/>
              </w:rPr>
              <w:t xml:space="preserve"> UE features, more may be added to 28-1, such as UE expects SSB within the RRC configured BWP, etc. FG 28-2 and FG28-3 are not basic redcap UE features and can be signaled independently. </w:t>
            </w:r>
          </w:p>
          <w:p w14:paraId="0B337F9A" w14:textId="77777777" w:rsidR="00414326" w:rsidRDefault="0098297E">
            <w:pPr>
              <w:tabs>
                <w:tab w:val="left" w:pos="1800"/>
              </w:tabs>
              <w:spacing w:after="0"/>
              <w:rPr>
                <w:rFonts w:ascii="Times" w:eastAsia="SimSun" w:hAnsi="Times"/>
                <w:iCs/>
                <w:szCs w:val="21"/>
                <w:lang w:eastAsia="zh-CN"/>
              </w:rPr>
            </w:pPr>
            <w:r>
              <w:rPr>
                <w:rFonts w:ascii="Times" w:eastAsia="SimSun" w:hAnsi="Times" w:hint="eastAsia"/>
                <w:iCs/>
                <w:szCs w:val="21"/>
                <w:lang w:eastAsia="zh-CN"/>
              </w:rPr>
              <w:t>R</w:t>
            </w:r>
            <w:r>
              <w:rPr>
                <w:rFonts w:ascii="Times" w:eastAsia="SimSun" w:hAnsi="Times"/>
                <w:iCs/>
                <w:szCs w:val="21"/>
                <w:lang w:eastAsia="zh-CN"/>
              </w:rPr>
              <w:t xml:space="preserve">egarding mandating 1Rx for </w:t>
            </w:r>
            <w:proofErr w:type="spellStart"/>
            <w:r>
              <w:rPr>
                <w:rFonts w:ascii="Times" w:eastAsia="SimSun" w:hAnsi="Times"/>
                <w:iCs/>
                <w:szCs w:val="21"/>
                <w:lang w:eastAsia="zh-CN"/>
              </w:rPr>
              <w:t>RedCap</w:t>
            </w:r>
            <w:proofErr w:type="spellEnd"/>
            <w:r>
              <w:rPr>
                <w:rFonts w:ascii="Times" w:eastAsia="SimSun" w:hAnsi="Times"/>
                <w:iCs/>
                <w:szCs w:val="21"/>
                <w:lang w:eastAsia="zh-CN"/>
              </w:rPr>
              <w:t xml:space="preserve"> as proposed by companies, it is true that </w:t>
            </w:r>
            <w:proofErr w:type="spellStart"/>
            <w:r>
              <w:rPr>
                <w:rFonts w:ascii="Times" w:eastAsia="SimSun" w:hAnsi="Times"/>
                <w:iCs/>
                <w:szCs w:val="21"/>
                <w:lang w:eastAsia="zh-CN"/>
              </w:rPr>
              <w:t>RedCap</w:t>
            </w:r>
            <w:proofErr w:type="spellEnd"/>
            <w:r>
              <w:rPr>
                <w:rFonts w:ascii="Times" w:eastAsia="SimSun" w:hAnsi="Times"/>
                <w:iCs/>
                <w:szCs w:val="21"/>
                <w:lang w:eastAsia="zh-CN"/>
              </w:rPr>
              <w:t xml:space="preserve"> UE has to have at least 1Rx physically, but a 2Rx capable </w:t>
            </w:r>
            <w:proofErr w:type="spellStart"/>
            <w:r>
              <w:rPr>
                <w:rFonts w:ascii="Times" w:eastAsia="SimSun" w:hAnsi="Times"/>
                <w:iCs/>
                <w:szCs w:val="21"/>
                <w:lang w:eastAsia="zh-CN"/>
              </w:rPr>
              <w:t>RedCap</w:t>
            </w:r>
            <w:proofErr w:type="spellEnd"/>
            <w:r>
              <w:rPr>
                <w:rFonts w:ascii="Times" w:eastAsia="SimSun" w:hAnsi="Times"/>
                <w:iCs/>
                <w:szCs w:val="21"/>
                <w:lang w:eastAsia="zh-CN"/>
              </w:rPr>
              <w:t xml:space="preserve"> UE (</w:t>
            </w:r>
            <w:proofErr w:type="gramStart"/>
            <w:r>
              <w:rPr>
                <w:rFonts w:ascii="Times" w:eastAsia="SimSun" w:hAnsi="Times"/>
                <w:iCs/>
                <w:szCs w:val="21"/>
                <w:lang w:eastAsia="zh-CN"/>
              </w:rPr>
              <w:t>e.g.</w:t>
            </w:r>
            <w:proofErr w:type="gramEnd"/>
            <w:r>
              <w:rPr>
                <w:rFonts w:ascii="Times" w:eastAsia="SimSun" w:hAnsi="Times"/>
                <w:iCs/>
                <w:szCs w:val="21"/>
                <w:lang w:eastAsia="zh-CN"/>
              </w:rPr>
              <w:t xml:space="preserve"> devices with no strict form factor limitation) may not pass the 1Rx performance requirement and the corresponding tests thus cannot be assumed to support 1Rx by default. </w:t>
            </w:r>
          </w:p>
        </w:tc>
      </w:tr>
      <w:tr w:rsidR="00414326" w14:paraId="3F95E456" w14:textId="77777777">
        <w:tc>
          <w:tcPr>
            <w:tcW w:w="506" w:type="pct"/>
          </w:tcPr>
          <w:p w14:paraId="5653F45D" w14:textId="77777777" w:rsidR="00414326" w:rsidRDefault="0098297E">
            <w:pPr>
              <w:spacing w:after="180"/>
              <w:jc w:val="both"/>
              <w:rPr>
                <w:rFonts w:eastAsia="SimSun"/>
                <w:szCs w:val="21"/>
                <w:lang w:val="en-US" w:eastAsia="zh-CN"/>
              </w:rPr>
            </w:pPr>
            <w:r>
              <w:rPr>
                <w:rFonts w:eastAsia="SimSun"/>
                <w:szCs w:val="21"/>
                <w:lang w:val="en-US" w:eastAsia="zh-CN"/>
              </w:rPr>
              <w:t>NEC</w:t>
            </w:r>
          </w:p>
        </w:tc>
        <w:tc>
          <w:tcPr>
            <w:tcW w:w="4494" w:type="pct"/>
          </w:tcPr>
          <w:p w14:paraId="6DD2806E" w14:textId="77777777" w:rsidR="00414326" w:rsidRDefault="0098297E">
            <w:pPr>
              <w:tabs>
                <w:tab w:val="left" w:pos="1800"/>
              </w:tabs>
              <w:spacing w:after="180"/>
              <w:rPr>
                <w:szCs w:val="21"/>
                <w:lang w:val="en-US"/>
              </w:rPr>
            </w:pPr>
            <w:r>
              <w:rPr>
                <w:szCs w:val="21"/>
                <w:lang w:val="en-US"/>
              </w:rPr>
              <w:t>We don’t see any necessity to merge any other feature group into FG28-1.</w:t>
            </w:r>
          </w:p>
        </w:tc>
      </w:tr>
      <w:tr w:rsidR="00414326" w14:paraId="6534C1D4" w14:textId="77777777">
        <w:tc>
          <w:tcPr>
            <w:tcW w:w="506" w:type="pct"/>
          </w:tcPr>
          <w:p w14:paraId="74659221" w14:textId="77777777" w:rsidR="00414326" w:rsidRDefault="0098297E">
            <w:pPr>
              <w:spacing w:after="18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77A3E27D" w14:textId="77777777" w:rsidR="00414326" w:rsidRDefault="0098297E">
            <w:pPr>
              <w:tabs>
                <w:tab w:val="left" w:pos="1800"/>
              </w:tabs>
              <w:spacing w:after="180"/>
              <w:rPr>
                <w:rFonts w:eastAsia="SimSun" w:cs="Arial"/>
                <w:color w:val="FF0000"/>
                <w:lang w:val="en-US" w:eastAsia="zh-CN"/>
              </w:rPr>
            </w:pPr>
            <w:r>
              <w:rPr>
                <w:rFonts w:eastAsia="SimSun" w:hint="eastAsia"/>
                <w:szCs w:val="21"/>
                <w:lang w:val="en-US" w:eastAsia="zh-CN"/>
              </w:rPr>
              <w:t xml:space="preserve">For the FG 28-1, it is suggested to add the Rx information in the Note column, for example </w:t>
            </w:r>
            <w:r>
              <w:rPr>
                <w:rFonts w:eastAsia="SimSun"/>
                <w:szCs w:val="21"/>
                <w:lang w:val="en-US" w:eastAsia="zh-CN"/>
              </w:rPr>
              <w:t>“</w:t>
            </w:r>
            <w:proofErr w:type="spellStart"/>
            <w:r>
              <w:rPr>
                <w:rFonts w:eastAsia="SimSun" w:hint="eastAsia"/>
                <w:color w:val="FF0000"/>
                <w:szCs w:val="21"/>
                <w:lang w:val="en-US" w:eastAsia="zh-CN"/>
              </w:rPr>
              <w:t>RedCap</w:t>
            </w:r>
            <w:proofErr w:type="spellEnd"/>
            <w:r>
              <w:rPr>
                <w:rFonts w:eastAsia="SimSun" w:hint="eastAsia"/>
                <w:color w:val="FF0000"/>
                <w:szCs w:val="21"/>
                <w:lang w:val="en-US" w:eastAsia="zh-CN"/>
              </w:rPr>
              <w:t xml:space="preserve"> UEs support</w:t>
            </w:r>
            <w:r>
              <w:rPr>
                <w:rFonts w:cs="Arial"/>
                <w:color w:val="FF0000"/>
              </w:rPr>
              <w:t xml:space="preserve"> either 1 or 2 Rx branches and corresponding maximum DL MIMO layers</w:t>
            </w:r>
            <w:r>
              <w:rPr>
                <w:rFonts w:eastAsia="SimSun" w:cs="Arial" w:hint="eastAsia"/>
                <w:color w:val="FF0000"/>
                <w:lang w:val="en-US" w:eastAsia="zh-CN"/>
              </w:rPr>
              <w:t>.</w:t>
            </w:r>
            <w:r>
              <w:rPr>
                <w:rFonts w:eastAsia="SimSun" w:cs="Arial"/>
                <w:lang w:val="en-US" w:eastAsia="zh-CN"/>
              </w:rPr>
              <w:t>”</w:t>
            </w:r>
          </w:p>
        </w:tc>
      </w:tr>
      <w:tr w:rsidR="00414326" w14:paraId="0B12C408" w14:textId="77777777">
        <w:tc>
          <w:tcPr>
            <w:tcW w:w="506" w:type="pct"/>
          </w:tcPr>
          <w:p w14:paraId="33FCDBED" w14:textId="77777777" w:rsidR="00414326" w:rsidRDefault="0098297E">
            <w:pPr>
              <w:spacing w:after="180"/>
              <w:jc w:val="both"/>
              <w:rPr>
                <w:rFonts w:eastAsia="SimSun"/>
                <w:szCs w:val="21"/>
                <w:lang w:val="en-US" w:eastAsia="zh-CN"/>
              </w:rPr>
            </w:pPr>
            <w:r>
              <w:rPr>
                <w:rFonts w:eastAsia="SimSun"/>
                <w:szCs w:val="21"/>
                <w:lang w:val="en-US" w:eastAsia="zh-CN"/>
              </w:rPr>
              <w:t>Nordic</w:t>
            </w:r>
          </w:p>
        </w:tc>
        <w:tc>
          <w:tcPr>
            <w:tcW w:w="4494" w:type="pct"/>
          </w:tcPr>
          <w:p w14:paraId="068DDAE2" w14:textId="77777777" w:rsidR="00414326" w:rsidRDefault="0098297E">
            <w:pPr>
              <w:tabs>
                <w:tab w:val="left" w:pos="1800"/>
              </w:tabs>
              <w:spacing w:after="180"/>
              <w:rPr>
                <w:rFonts w:eastAsia="SimSun"/>
                <w:szCs w:val="21"/>
                <w:lang w:val="en-US" w:eastAsia="zh-CN"/>
              </w:rPr>
            </w:pPr>
            <w:r>
              <w:rPr>
                <w:szCs w:val="21"/>
                <w:lang w:val="en-US"/>
              </w:rPr>
              <w:t>No need to merge, Basic feature at least 1Rx and reduced BW</w:t>
            </w:r>
            <w:proofErr w:type="gramStart"/>
            <w:r>
              <w:rPr>
                <w:szCs w:val="21"/>
                <w:lang w:val="en-US"/>
              </w:rPr>
              <w:t xml:space="preserve">.  </w:t>
            </w:r>
            <w:proofErr w:type="gramEnd"/>
            <w:r>
              <w:rPr>
                <w:szCs w:val="21"/>
                <w:lang w:val="en-US"/>
              </w:rPr>
              <w:t xml:space="preserve">   HD-FDD should apply to all indicated FDD bands.</w:t>
            </w:r>
          </w:p>
        </w:tc>
      </w:tr>
      <w:tr w:rsidR="00414326" w14:paraId="7B9B92BD" w14:textId="77777777">
        <w:tc>
          <w:tcPr>
            <w:tcW w:w="506" w:type="pct"/>
          </w:tcPr>
          <w:p w14:paraId="69F715A9" w14:textId="77777777" w:rsidR="00414326" w:rsidRDefault="0098297E">
            <w:pPr>
              <w:spacing w:after="0"/>
              <w:jc w:val="both"/>
              <w:rPr>
                <w:szCs w:val="21"/>
                <w:lang w:val="en-US"/>
              </w:rPr>
            </w:pPr>
            <w:r>
              <w:rPr>
                <w:szCs w:val="21"/>
                <w:lang w:val="en-US"/>
              </w:rPr>
              <w:t>Samsung</w:t>
            </w:r>
          </w:p>
        </w:tc>
        <w:tc>
          <w:tcPr>
            <w:tcW w:w="4494" w:type="pct"/>
          </w:tcPr>
          <w:p w14:paraId="4706DB6C" w14:textId="77777777" w:rsidR="00414326" w:rsidRDefault="0098297E">
            <w:pPr>
              <w:spacing w:after="0"/>
              <w:rPr>
                <w:szCs w:val="21"/>
                <w:lang w:val="en-US"/>
              </w:rPr>
            </w:pPr>
            <w:r>
              <w:rPr>
                <w:szCs w:val="21"/>
                <w:lang w:val="en-US"/>
              </w:rPr>
              <w:t xml:space="preserve">No need for 28-2 and 28-3 but we suggest </w:t>
            </w:r>
            <w:proofErr w:type="gramStart"/>
            <w:r>
              <w:rPr>
                <w:szCs w:val="21"/>
                <w:lang w:val="en-US"/>
              </w:rPr>
              <w:t>to merge</w:t>
            </w:r>
            <w:proofErr w:type="gramEnd"/>
            <w:r>
              <w:rPr>
                <w:szCs w:val="21"/>
                <w:lang w:val="en-US"/>
              </w:rPr>
              <w:t xml:space="preserve"> FG 28-4 for UL modulation.</w:t>
            </w:r>
          </w:p>
          <w:p w14:paraId="6D1C8EB4" w14:textId="77777777" w:rsidR="00414326" w:rsidRDefault="0098297E">
            <w:pPr>
              <w:spacing w:after="0"/>
              <w:rPr>
                <w:rFonts w:ascii="ＭＳ Ｐゴシック" w:eastAsia="ＭＳ Ｐゴシック" w:hAnsi="ＭＳ Ｐゴシック" w:cs="ＭＳ Ｐゴシック"/>
                <w:color w:val="000000"/>
                <w:szCs w:val="21"/>
                <w:lang w:val="en-US"/>
              </w:rPr>
            </w:pPr>
            <w:r>
              <w:rPr>
                <w:szCs w:val="21"/>
                <w:lang w:val="en-US"/>
              </w:rPr>
              <w:t xml:space="preserve">Alternatively, we can consider </w:t>
            </w:r>
            <w:proofErr w:type="gramStart"/>
            <w:r>
              <w:rPr>
                <w:szCs w:val="21"/>
                <w:lang w:val="en-US"/>
              </w:rPr>
              <w:t>to have</w:t>
            </w:r>
            <w:proofErr w:type="gramEnd"/>
            <w:r>
              <w:rPr>
                <w:szCs w:val="21"/>
                <w:lang w:val="en-US"/>
              </w:rPr>
              <w:t xml:space="preserve"> note on current FGs for NR. </w:t>
            </w:r>
          </w:p>
        </w:tc>
      </w:tr>
      <w:tr w:rsidR="00414326" w14:paraId="5D162EDA" w14:textId="77777777">
        <w:tc>
          <w:tcPr>
            <w:tcW w:w="506" w:type="pct"/>
          </w:tcPr>
          <w:p w14:paraId="1A594689" w14:textId="77777777" w:rsidR="00414326" w:rsidRDefault="0098297E">
            <w:pPr>
              <w:spacing w:after="0"/>
              <w:jc w:val="both"/>
              <w:rPr>
                <w:szCs w:val="21"/>
                <w:lang w:val="en-US"/>
              </w:rPr>
            </w:pPr>
            <w:r>
              <w:rPr>
                <w:rFonts w:eastAsia="SimSun"/>
                <w:szCs w:val="21"/>
                <w:lang w:val="en-US" w:eastAsia="zh-CN"/>
              </w:rPr>
              <w:t>MediaTek</w:t>
            </w:r>
          </w:p>
        </w:tc>
        <w:tc>
          <w:tcPr>
            <w:tcW w:w="4494" w:type="pct"/>
          </w:tcPr>
          <w:p w14:paraId="6DF3C292" w14:textId="77777777" w:rsidR="00414326" w:rsidRDefault="0098297E">
            <w:pPr>
              <w:tabs>
                <w:tab w:val="left" w:pos="1800"/>
              </w:tabs>
              <w:spacing w:after="180"/>
              <w:rPr>
                <w:rFonts w:eastAsia="SimSun"/>
                <w:szCs w:val="21"/>
                <w:lang w:val="en-US" w:eastAsia="zh-CN"/>
              </w:rPr>
            </w:pPr>
            <w:r>
              <w:rPr>
                <w:rFonts w:eastAsia="SimSun"/>
                <w:szCs w:val="21"/>
                <w:lang w:val="en-US" w:eastAsia="zh-CN"/>
              </w:rPr>
              <w:t>We don’t think the intention should be merging FGs 28-2/28-3 and/or any other features into FG 28-1. However, all the “basis features/components” in FGs 28-1/28-2/28-3 should be under one FG.</w:t>
            </w:r>
          </w:p>
          <w:p w14:paraId="3B7C3BD9" w14:textId="77777777" w:rsidR="00414326" w:rsidRDefault="0098297E">
            <w:pPr>
              <w:tabs>
                <w:tab w:val="left" w:pos="1800"/>
              </w:tabs>
              <w:spacing w:after="180"/>
              <w:rPr>
                <w:rFonts w:eastAsia="SimSun"/>
                <w:szCs w:val="21"/>
                <w:lang w:val="en-US" w:eastAsia="zh-CN"/>
              </w:rPr>
            </w:pPr>
            <w:r>
              <w:rPr>
                <w:rFonts w:eastAsia="SimSun"/>
                <w:szCs w:val="21"/>
                <w:lang w:val="en-US" w:eastAsia="zh-CN"/>
              </w:rPr>
              <w:t xml:space="preserve">In our view, there should be </w:t>
            </w:r>
            <w:proofErr w:type="gramStart"/>
            <w:r>
              <w:rPr>
                <w:rFonts w:eastAsia="SimSun"/>
                <w:szCs w:val="21"/>
                <w:lang w:val="en-US" w:eastAsia="zh-CN"/>
              </w:rPr>
              <w:t>a</w:t>
            </w:r>
            <w:proofErr w:type="gramEnd"/>
            <w:r>
              <w:rPr>
                <w:rFonts w:eastAsia="SimSun"/>
                <w:szCs w:val="21"/>
                <w:lang w:val="en-US" w:eastAsia="zh-CN"/>
              </w:rPr>
              <w:t xml:space="preserve"> FG that defines the “basis features” for </w:t>
            </w:r>
            <w:proofErr w:type="spellStart"/>
            <w:r>
              <w:rPr>
                <w:rFonts w:eastAsia="SimSun"/>
                <w:szCs w:val="21"/>
                <w:lang w:val="en-US" w:eastAsia="zh-CN"/>
              </w:rPr>
              <w:t>RedCap</w:t>
            </w:r>
            <w:proofErr w:type="spellEnd"/>
            <w:r>
              <w:rPr>
                <w:rFonts w:eastAsia="SimSun"/>
                <w:szCs w:val="21"/>
                <w:lang w:val="en-US" w:eastAsia="zh-CN"/>
              </w:rPr>
              <w:t xml:space="preserve"> UE for the following reasons:</w:t>
            </w:r>
          </w:p>
          <w:p w14:paraId="2810C162" w14:textId="77777777" w:rsidR="00414326" w:rsidRDefault="0098297E">
            <w:pPr>
              <w:pStyle w:val="aff5"/>
              <w:numPr>
                <w:ilvl w:val="0"/>
                <w:numId w:val="37"/>
              </w:numPr>
              <w:tabs>
                <w:tab w:val="left" w:pos="1800"/>
              </w:tabs>
              <w:spacing w:after="180"/>
              <w:ind w:leftChars="0"/>
              <w:rPr>
                <w:rFonts w:eastAsia="SimSun"/>
                <w:szCs w:val="21"/>
                <w:lang w:val="en-US" w:eastAsia="zh-CN"/>
              </w:rPr>
            </w:pPr>
            <w:r>
              <w:rPr>
                <w:rFonts w:eastAsia="SimSun"/>
                <w:szCs w:val="21"/>
                <w:lang w:val="en-US" w:eastAsia="zh-CN"/>
              </w:rPr>
              <w:t>For complexity reduction purposes, RAN1 changed the “basic features” that were defined for non-</w:t>
            </w:r>
            <w:proofErr w:type="spellStart"/>
            <w:r>
              <w:rPr>
                <w:rFonts w:eastAsia="SimSun"/>
                <w:szCs w:val="21"/>
                <w:lang w:val="en-US" w:eastAsia="zh-CN"/>
              </w:rPr>
              <w:t>RedCap</w:t>
            </w:r>
            <w:proofErr w:type="spellEnd"/>
            <w:r>
              <w:rPr>
                <w:rFonts w:eastAsia="SimSun"/>
                <w:szCs w:val="21"/>
                <w:lang w:val="en-US" w:eastAsia="zh-CN"/>
              </w:rPr>
              <w:t xml:space="preserve"> UEs (BW, #Rx, duplexing). Hence, new set of “basic features” should be defined for </w:t>
            </w:r>
            <w:proofErr w:type="spellStart"/>
            <w:r>
              <w:rPr>
                <w:rFonts w:eastAsia="SimSun"/>
                <w:szCs w:val="21"/>
                <w:lang w:val="en-US" w:eastAsia="zh-CN"/>
              </w:rPr>
              <w:t>RedCap</w:t>
            </w:r>
            <w:proofErr w:type="spellEnd"/>
            <w:r>
              <w:rPr>
                <w:rFonts w:eastAsia="SimSun"/>
                <w:szCs w:val="21"/>
                <w:lang w:val="en-US" w:eastAsia="zh-CN"/>
              </w:rPr>
              <w:t xml:space="preserve"> UEs.</w:t>
            </w:r>
          </w:p>
          <w:p w14:paraId="25D7A65E" w14:textId="77777777" w:rsidR="00414326" w:rsidRDefault="0098297E">
            <w:pPr>
              <w:pStyle w:val="aff5"/>
              <w:numPr>
                <w:ilvl w:val="0"/>
                <w:numId w:val="37"/>
              </w:numPr>
              <w:spacing w:after="0"/>
              <w:ind w:leftChars="0"/>
              <w:rPr>
                <w:szCs w:val="21"/>
                <w:lang w:val="en-US"/>
              </w:rPr>
            </w:pPr>
            <w:r>
              <w:rPr>
                <w:rFonts w:eastAsia="SimSun"/>
                <w:szCs w:val="21"/>
                <w:lang w:val="en-US" w:eastAsia="zh-CN"/>
              </w:rPr>
              <w:t xml:space="preserve">If there </w:t>
            </w:r>
            <w:proofErr w:type="gramStart"/>
            <w:r>
              <w:rPr>
                <w:rFonts w:eastAsia="SimSun"/>
                <w:szCs w:val="21"/>
                <w:lang w:val="en-US" w:eastAsia="zh-CN"/>
              </w:rPr>
              <w:t>is</w:t>
            </w:r>
            <w:proofErr w:type="gramEnd"/>
            <w:r>
              <w:rPr>
                <w:rFonts w:eastAsia="SimSun"/>
                <w:szCs w:val="21"/>
                <w:lang w:val="en-US" w:eastAsia="zh-CN"/>
              </w:rPr>
              <w:t xml:space="preserve"> no “basic features” for </w:t>
            </w:r>
            <w:proofErr w:type="spellStart"/>
            <w:r>
              <w:rPr>
                <w:rFonts w:eastAsia="SimSun"/>
                <w:szCs w:val="21"/>
                <w:lang w:val="en-US" w:eastAsia="zh-CN"/>
              </w:rPr>
              <w:t>RedCap</w:t>
            </w:r>
            <w:proofErr w:type="spellEnd"/>
            <w:r>
              <w:rPr>
                <w:rFonts w:eastAsia="SimSun"/>
                <w:szCs w:val="21"/>
                <w:lang w:val="en-US" w:eastAsia="zh-CN"/>
              </w:rPr>
              <w:t xml:space="preserve"> UE, it will be problematic to define the rest of the features. As an example, if the UE does not report FG28-2 (as it is optional based on the current version), what should be the assumption in the NW side? Does it mean that the UE supports 1Rx? If so, this means 1Rx is the baseline assumption for </w:t>
            </w:r>
            <w:proofErr w:type="spellStart"/>
            <w:r>
              <w:rPr>
                <w:rFonts w:eastAsia="SimSun"/>
                <w:szCs w:val="21"/>
                <w:lang w:val="en-US" w:eastAsia="zh-CN"/>
              </w:rPr>
              <w:t>RedCap</w:t>
            </w:r>
            <w:proofErr w:type="spellEnd"/>
            <w:r>
              <w:rPr>
                <w:rFonts w:eastAsia="SimSun"/>
                <w:szCs w:val="21"/>
                <w:lang w:val="en-US" w:eastAsia="zh-CN"/>
              </w:rPr>
              <w:t xml:space="preserve"> UEs.</w:t>
            </w:r>
          </w:p>
        </w:tc>
      </w:tr>
      <w:tr w:rsidR="00414326" w14:paraId="6159D095" w14:textId="77777777">
        <w:tc>
          <w:tcPr>
            <w:tcW w:w="506" w:type="pct"/>
          </w:tcPr>
          <w:p w14:paraId="37103EB5" w14:textId="77777777" w:rsidR="00414326" w:rsidRDefault="0098297E">
            <w:pPr>
              <w:spacing w:after="0"/>
              <w:jc w:val="both"/>
              <w:rPr>
                <w:rFonts w:eastAsia="SimSun"/>
                <w:szCs w:val="21"/>
                <w:lang w:val="en-US" w:eastAsia="zh-CN"/>
              </w:rPr>
            </w:pPr>
            <w:r>
              <w:rPr>
                <w:szCs w:val="21"/>
                <w:lang w:val="en-US"/>
              </w:rPr>
              <w:t>Nokia, NSB</w:t>
            </w:r>
          </w:p>
        </w:tc>
        <w:tc>
          <w:tcPr>
            <w:tcW w:w="4494" w:type="pct"/>
          </w:tcPr>
          <w:p w14:paraId="0542739C" w14:textId="77777777" w:rsidR="00414326" w:rsidRDefault="0098297E">
            <w:pPr>
              <w:tabs>
                <w:tab w:val="left" w:pos="1800"/>
              </w:tabs>
              <w:spacing w:after="180"/>
              <w:rPr>
                <w:rFonts w:eastAsia="SimSun"/>
                <w:szCs w:val="21"/>
                <w:lang w:val="en-US" w:eastAsia="zh-CN"/>
              </w:rPr>
            </w:pPr>
            <w:r>
              <w:rPr>
                <w:rFonts w:ascii="Times" w:eastAsia="Batang" w:hAnsi="Times"/>
                <w:iCs/>
                <w:szCs w:val="21"/>
                <w:lang w:eastAsia="zh-CN"/>
              </w:rPr>
              <w:t>No need to merge the FGs.</w:t>
            </w:r>
          </w:p>
        </w:tc>
      </w:tr>
      <w:tr w:rsidR="00414326" w14:paraId="076E06C2" w14:textId="77777777">
        <w:tc>
          <w:tcPr>
            <w:tcW w:w="506" w:type="pct"/>
          </w:tcPr>
          <w:p w14:paraId="4DA3C4B6" w14:textId="77777777" w:rsidR="00414326" w:rsidRDefault="0098297E">
            <w:pPr>
              <w:spacing w:after="0"/>
              <w:jc w:val="both"/>
              <w:rPr>
                <w:szCs w:val="21"/>
                <w:lang w:val="en-US"/>
              </w:rPr>
            </w:pPr>
            <w:r>
              <w:rPr>
                <w:szCs w:val="21"/>
                <w:lang w:val="en-US"/>
              </w:rPr>
              <w:t>Ericsson</w:t>
            </w:r>
          </w:p>
        </w:tc>
        <w:tc>
          <w:tcPr>
            <w:tcW w:w="4494" w:type="pct"/>
          </w:tcPr>
          <w:p w14:paraId="1EBE5921" w14:textId="77777777" w:rsidR="00414326" w:rsidRDefault="0098297E">
            <w:pPr>
              <w:tabs>
                <w:tab w:val="left" w:pos="1800"/>
              </w:tabs>
              <w:spacing w:after="180"/>
              <w:rPr>
                <w:szCs w:val="21"/>
                <w:lang w:val="en-US"/>
              </w:rPr>
            </w:pPr>
            <w:r>
              <w:rPr>
                <w:szCs w:val="21"/>
                <w:lang w:val="en-US"/>
              </w:rPr>
              <w:t>Currently we see no need to merge FGs 28-2/28-3 into FG 28-1, but we are open to discuss pros and cons with different approaches.</w:t>
            </w:r>
          </w:p>
        </w:tc>
      </w:tr>
      <w:tr w:rsidR="00414326" w14:paraId="578115D4" w14:textId="77777777">
        <w:tc>
          <w:tcPr>
            <w:tcW w:w="506" w:type="pct"/>
          </w:tcPr>
          <w:p w14:paraId="2305E3B2" w14:textId="77777777" w:rsidR="00414326" w:rsidRDefault="0098297E">
            <w:pPr>
              <w:spacing w:after="0"/>
              <w:jc w:val="both"/>
              <w:rPr>
                <w:szCs w:val="21"/>
                <w:lang w:val="en-US"/>
              </w:rPr>
            </w:pPr>
            <w:r>
              <w:rPr>
                <w:szCs w:val="21"/>
                <w:lang w:val="en-US"/>
              </w:rPr>
              <w:t>FUTUREWEI</w:t>
            </w:r>
          </w:p>
        </w:tc>
        <w:tc>
          <w:tcPr>
            <w:tcW w:w="4494" w:type="pct"/>
          </w:tcPr>
          <w:p w14:paraId="33FCE561" w14:textId="77777777" w:rsidR="00414326" w:rsidRDefault="0098297E">
            <w:pPr>
              <w:tabs>
                <w:tab w:val="left" w:pos="1800"/>
              </w:tabs>
              <w:spacing w:after="180"/>
              <w:rPr>
                <w:szCs w:val="21"/>
                <w:lang w:val="en-US"/>
              </w:rPr>
            </w:pPr>
            <w:r>
              <w:rPr>
                <w:szCs w:val="21"/>
                <w:lang w:val="en-US"/>
              </w:rPr>
              <w:t>Basic features need to be labeled as such in the mandatory/optional column.</w:t>
            </w:r>
          </w:p>
          <w:p w14:paraId="07F8792F" w14:textId="77777777" w:rsidR="00414326" w:rsidRDefault="0098297E">
            <w:pPr>
              <w:tabs>
                <w:tab w:val="left" w:pos="1800"/>
              </w:tabs>
              <w:spacing w:after="180"/>
              <w:rPr>
                <w:szCs w:val="21"/>
                <w:lang w:val="en-US"/>
              </w:rPr>
            </w:pPr>
            <w:r>
              <w:rPr>
                <w:szCs w:val="21"/>
                <w:lang w:val="en-US"/>
              </w:rPr>
              <w:t xml:space="preserve">We favor creating a single basic FG which contains </w:t>
            </w:r>
            <w:proofErr w:type="gramStart"/>
            <w:r>
              <w:rPr>
                <w:szCs w:val="21"/>
                <w:lang w:val="en-US"/>
              </w:rPr>
              <w:t>all of</w:t>
            </w:r>
            <w:proofErr w:type="gramEnd"/>
            <w:r>
              <w:rPr>
                <w:szCs w:val="21"/>
                <w:lang w:val="en-US"/>
              </w:rPr>
              <w:t xml:space="preserve"> the components that a </w:t>
            </w:r>
            <w:proofErr w:type="spellStart"/>
            <w:r>
              <w:rPr>
                <w:szCs w:val="21"/>
                <w:lang w:val="en-US"/>
              </w:rPr>
              <w:t>RedCap</w:t>
            </w:r>
            <w:proofErr w:type="spellEnd"/>
            <w:r>
              <w:rPr>
                <w:szCs w:val="21"/>
                <w:lang w:val="en-US"/>
              </w:rPr>
              <w:t xml:space="preserve"> UE is expected to support. This would include at least include the </w:t>
            </w:r>
            <w:r>
              <w:rPr>
                <w:i/>
                <w:iCs/>
                <w:szCs w:val="21"/>
                <w:lang w:val="en-US"/>
              </w:rPr>
              <w:t>contents</w:t>
            </w:r>
            <w:r>
              <w:rPr>
                <w:szCs w:val="21"/>
                <w:lang w:val="en-US"/>
              </w:rPr>
              <w:t xml:space="preserve"> of 28-1 and 28-2, as well as any other basic functionality. Note that FG28-2 should be removed as it is against our agreement for signaling RX branches.</w:t>
            </w:r>
          </w:p>
          <w:p w14:paraId="624DA35D" w14:textId="77777777" w:rsidR="00414326" w:rsidRDefault="0098297E">
            <w:pPr>
              <w:tabs>
                <w:tab w:val="left" w:pos="1800"/>
              </w:tabs>
              <w:spacing w:after="180"/>
              <w:rPr>
                <w:szCs w:val="21"/>
                <w:lang w:val="en-US"/>
              </w:rPr>
            </w:pPr>
            <w:r>
              <w:rPr>
                <w:szCs w:val="21"/>
                <w:lang w:val="en-US"/>
              </w:rPr>
              <w:lastRenderedPageBreak/>
              <w:t>For the comments that FG28-1 should indicate only 1RX, this is against the agreement as well. FG 28-1 should simply indicate that the UE is not 4RX and refer to how the existing signaling is used to determine the RX branches.</w:t>
            </w:r>
          </w:p>
        </w:tc>
      </w:tr>
      <w:tr w:rsidR="00414326" w14:paraId="7D6BE81B" w14:textId="77777777">
        <w:tc>
          <w:tcPr>
            <w:tcW w:w="506" w:type="pct"/>
          </w:tcPr>
          <w:p w14:paraId="0E2F4733" w14:textId="77777777" w:rsidR="00414326" w:rsidRDefault="0098297E">
            <w:pPr>
              <w:spacing w:after="0"/>
              <w:jc w:val="both"/>
              <w:rPr>
                <w:szCs w:val="21"/>
                <w:lang w:val="en-US"/>
              </w:rPr>
            </w:pPr>
            <w:r>
              <w:rPr>
                <w:szCs w:val="21"/>
                <w:lang w:val="en-US"/>
              </w:rPr>
              <w:lastRenderedPageBreak/>
              <w:t>Intel</w:t>
            </w:r>
          </w:p>
        </w:tc>
        <w:tc>
          <w:tcPr>
            <w:tcW w:w="4494" w:type="pct"/>
          </w:tcPr>
          <w:p w14:paraId="46CB398E" w14:textId="77777777" w:rsidR="00414326" w:rsidRDefault="0098297E">
            <w:pPr>
              <w:tabs>
                <w:tab w:val="left" w:pos="1800"/>
              </w:tabs>
              <w:spacing w:after="180"/>
              <w:rPr>
                <w:szCs w:val="21"/>
                <w:lang w:val="en-US"/>
              </w:rPr>
            </w:pPr>
            <w:r>
              <w:rPr>
                <w:szCs w:val="21"/>
                <w:lang w:val="en-US"/>
              </w:rPr>
              <w:t>We do not see a need to merge the FGs.</w:t>
            </w:r>
          </w:p>
        </w:tc>
      </w:tr>
      <w:tr w:rsidR="00414326" w14:paraId="6B044352" w14:textId="77777777">
        <w:tc>
          <w:tcPr>
            <w:tcW w:w="506" w:type="pct"/>
          </w:tcPr>
          <w:p w14:paraId="2FB446C0" w14:textId="77777777" w:rsidR="00414326" w:rsidRDefault="0098297E">
            <w:pPr>
              <w:spacing w:after="0"/>
              <w:jc w:val="both"/>
              <w:rPr>
                <w:szCs w:val="21"/>
              </w:rPr>
            </w:pPr>
            <w:r>
              <w:rPr>
                <w:szCs w:val="21"/>
              </w:rPr>
              <w:t>Lenovo, Motorola Mobility</w:t>
            </w:r>
          </w:p>
        </w:tc>
        <w:tc>
          <w:tcPr>
            <w:tcW w:w="4494" w:type="pct"/>
          </w:tcPr>
          <w:p w14:paraId="320AFFCE" w14:textId="77777777" w:rsidR="00414326" w:rsidRDefault="0098297E">
            <w:pPr>
              <w:tabs>
                <w:tab w:val="left" w:pos="1800"/>
              </w:tabs>
              <w:spacing w:after="180"/>
              <w:rPr>
                <w:szCs w:val="21"/>
                <w:lang w:val="en-US"/>
              </w:rPr>
            </w:pPr>
            <w:r>
              <w:rPr>
                <w:szCs w:val="21"/>
                <w:lang w:val="en-US"/>
              </w:rPr>
              <w:t xml:space="preserve">We do not see a need to merge the FGs. </w:t>
            </w:r>
          </w:p>
        </w:tc>
      </w:tr>
      <w:tr w:rsidR="00414326" w14:paraId="4A83217C" w14:textId="77777777">
        <w:tc>
          <w:tcPr>
            <w:tcW w:w="506" w:type="pct"/>
          </w:tcPr>
          <w:p w14:paraId="1D97978E" w14:textId="77777777" w:rsidR="00414326" w:rsidRDefault="0098297E">
            <w:pPr>
              <w:spacing w:after="0"/>
              <w:jc w:val="both"/>
              <w:rPr>
                <w:szCs w:val="21"/>
              </w:rPr>
            </w:pPr>
            <w:r>
              <w:rPr>
                <w:szCs w:val="21"/>
                <w:lang w:val="en-US"/>
              </w:rPr>
              <w:t>FL2</w:t>
            </w:r>
          </w:p>
        </w:tc>
        <w:tc>
          <w:tcPr>
            <w:tcW w:w="4494" w:type="pct"/>
          </w:tcPr>
          <w:p w14:paraId="5B9DD250" w14:textId="77777777" w:rsidR="00414326" w:rsidRDefault="0098297E">
            <w:pPr>
              <w:spacing w:after="180"/>
              <w:rPr>
                <w:rFonts w:eastAsia="ＭＳ Ｐゴシック"/>
                <w:color w:val="000000" w:themeColor="text1"/>
                <w:lang w:val="en-US"/>
              </w:rPr>
            </w:pPr>
            <w:r>
              <w:rPr>
                <w:rFonts w:eastAsia="ＭＳ Ｐゴシック"/>
                <w:color w:val="000000" w:themeColor="text1"/>
                <w:lang w:val="en-US"/>
              </w:rPr>
              <w:t xml:space="preserve">According to the comments provided so far, most of companies don’t see the necessity to merge </w:t>
            </w:r>
            <w:r>
              <w:rPr>
                <w:szCs w:val="21"/>
                <w:lang w:val="en-US"/>
              </w:rPr>
              <w:t xml:space="preserve">FGs 28-2/28-3 into FG 28-1 while some others prefer to include other basic features for </w:t>
            </w:r>
            <w:proofErr w:type="spellStart"/>
            <w:r>
              <w:rPr>
                <w:szCs w:val="21"/>
                <w:lang w:val="en-US"/>
              </w:rPr>
              <w:t>RedCap</w:t>
            </w:r>
            <w:proofErr w:type="spellEnd"/>
            <w:r>
              <w:rPr>
                <w:szCs w:val="21"/>
                <w:lang w:val="en-US"/>
              </w:rPr>
              <w:t xml:space="preserve"> UE in FG 28-1.</w:t>
            </w:r>
          </w:p>
          <w:p w14:paraId="509A3BF3" w14:textId="77777777" w:rsidR="00414326" w:rsidRDefault="0098297E">
            <w:pPr>
              <w:spacing w:after="180"/>
              <w:rPr>
                <w:rFonts w:eastAsia="ＭＳ Ｐゴシック"/>
                <w:color w:val="000000" w:themeColor="text1"/>
                <w:lang w:val="en-US"/>
              </w:rPr>
            </w:pPr>
            <w:r>
              <w:rPr>
                <w:rFonts w:eastAsia="ＭＳ Ｐゴシック" w:hint="eastAsia"/>
                <w:color w:val="000000" w:themeColor="text1"/>
                <w:lang w:val="en-US"/>
              </w:rPr>
              <w:t>T</w:t>
            </w:r>
            <w:r>
              <w:rPr>
                <w:rFonts w:eastAsia="ＭＳ Ｐゴシック"/>
                <w:color w:val="000000" w:themeColor="text1"/>
                <w:lang w:val="en-US"/>
              </w:rPr>
              <w:t>herefore, following proposal is made 1) to confirm FG 28-1 is kept as “</w:t>
            </w:r>
            <w:proofErr w:type="spellStart"/>
            <w:r>
              <w:rPr>
                <w:rFonts w:eastAsia="ＭＳ Ｐゴシック"/>
                <w:color w:val="000000" w:themeColor="text1"/>
                <w:lang w:val="en-US"/>
              </w:rPr>
              <w:t>RedCap</w:t>
            </w:r>
            <w:proofErr w:type="spellEnd"/>
            <w:r>
              <w:rPr>
                <w:rFonts w:eastAsia="ＭＳ Ｐゴシック"/>
                <w:color w:val="000000" w:themeColor="text1"/>
                <w:lang w:val="en-US"/>
              </w:rPr>
              <w:t xml:space="preserve"> UE” and 2) FFS whether to add any other basic features for </w:t>
            </w:r>
            <w:proofErr w:type="spellStart"/>
            <w:r>
              <w:rPr>
                <w:rFonts w:eastAsia="ＭＳ Ｐゴシック"/>
                <w:color w:val="000000" w:themeColor="text1"/>
                <w:lang w:val="en-US"/>
              </w:rPr>
              <w:t>RedCap</w:t>
            </w:r>
            <w:proofErr w:type="spellEnd"/>
            <w:r>
              <w:rPr>
                <w:rFonts w:eastAsia="ＭＳ Ｐゴシック"/>
                <w:color w:val="000000" w:themeColor="text1"/>
                <w:lang w:val="en-US"/>
              </w:rPr>
              <w:t xml:space="preserve"> UE. Also, another proposal 4-0 is made to confirm FG 28-3 is kept as “Half-duplex FDD operation for </w:t>
            </w:r>
            <w:proofErr w:type="spellStart"/>
            <w:r>
              <w:rPr>
                <w:rFonts w:eastAsia="ＭＳ Ｐゴシック"/>
                <w:color w:val="000000" w:themeColor="text1"/>
                <w:lang w:val="en-US"/>
              </w:rPr>
              <w:t>RedCap</w:t>
            </w:r>
            <w:proofErr w:type="spellEnd"/>
            <w:r>
              <w:rPr>
                <w:rFonts w:eastAsia="ＭＳ Ｐゴシック"/>
                <w:color w:val="000000" w:themeColor="text1"/>
                <w:lang w:val="en-US"/>
              </w:rPr>
              <w:t xml:space="preserve"> UE” in Section 4.</w:t>
            </w:r>
          </w:p>
          <w:p w14:paraId="47FAC0E7" w14:textId="77777777" w:rsidR="00414326" w:rsidRDefault="0098297E">
            <w:pPr>
              <w:spacing w:afterLines="50" w:after="120"/>
              <w:jc w:val="both"/>
              <w:rPr>
                <w:b/>
                <w:bCs/>
                <w:szCs w:val="21"/>
                <w:lang w:val="en-US"/>
              </w:rPr>
            </w:pPr>
            <w:r>
              <w:rPr>
                <w:b/>
                <w:bCs/>
                <w:szCs w:val="21"/>
                <w:highlight w:val="yellow"/>
                <w:lang w:val="en-US"/>
              </w:rPr>
              <w:t>[FL2] High priority proposal 2-1</w:t>
            </w:r>
            <w:r>
              <w:rPr>
                <w:b/>
                <w:bCs/>
                <w:szCs w:val="21"/>
                <w:lang w:val="en-US"/>
              </w:rPr>
              <w:t>:</w:t>
            </w:r>
          </w:p>
          <w:p w14:paraId="79C73FC5" w14:textId="77777777" w:rsidR="00414326" w:rsidRDefault="0098297E">
            <w:pPr>
              <w:pStyle w:val="aff5"/>
              <w:numPr>
                <w:ilvl w:val="0"/>
                <w:numId w:val="36"/>
              </w:numPr>
              <w:spacing w:afterLines="50" w:after="120" w:line="240" w:lineRule="auto"/>
              <w:ind w:leftChars="0" w:left="482" w:hanging="482"/>
              <w:jc w:val="both"/>
              <w:rPr>
                <w:rFonts w:eastAsia="ＭＳ Ｐゴシック"/>
                <w:color w:val="000000" w:themeColor="text1"/>
                <w:lang w:val="en-US"/>
              </w:rPr>
            </w:pPr>
            <w:r>
              <w:rPr>
                <w:b/>
                <w:bCs/>
                <w:szCs w:val="21"/>
                <w:lang w:val="en-US"/>
              </w:rPr>
              <w:t>FG 28-1 is kept as “</w:t>
            </w:r>
            <w:proofErr w:type="spellStart"/>
            <w:r>
              <w:rPr>
                <w:b/>
                <w:bCs/>
                <w:szCs w:val="21"/>
                <w:lang w:val="en-US"/>
              </w:rPr>
              <w:t>RedCap</w:t>
            </w:r>
            <w:proofErr w:type="spellEnd"/>
            <w:r>
              <w:rPr>
                <w:b/>
                <w:bCs/>
                <w:szCs w:val="21"/>
                <w:lang w:val="en-US"/>
              </w:rPr>
              <w:t xml:space="preserve"> UE”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1055"/>
              <w:gridCol w:w="1374"/>
              <w:gridCol w:w="1441"/>
              <w:gridCol w:w="1433"/>
              <w:gridCol w:w="1596"/>
              <w:gridCol w:w="1576"/>
              <w:gridCol w:w="1068"/>
              <w:gridCol w:w="752"/>
              <w:gridCol w:w="1798"/>
              <w:gridCol w:w="1798"/>
              <w:gridCol w:w="1774"/>
              <w:gridCol w:w="1207"/>
              <w:gridCol w:w="1794"/>
            </w:tblGrid>
            <w:tr w:rsidR="00414326" w14:paraId="3C531FCF" w14:textId="77777777">
              <w:trPr>
                <w:trHeight w:val="20"/>
              </w:trPr>
              <w:tc>
                <w:tcPr>
                  <w:tcW w:w="308" w:type="pct"/>
                  <w:tcBorders>
                    <w:top w:val="single" w:sz="4" w:space="0" w:color="auto"/>
                    <w:left w:val="single" w:sz="4" w:space="0" w:color="auto"/>
                    <w:bottom w:val="single" w:sz="4" w:space="0" w:color="auto"/>
                    <w:right w:val="single" w:sz="4" w:space="0" w:color="auto"/>
                  </w:tcBorders>
                </w:tcPr>
                <w:p w14:paraId="6BE6714F" w14:textId="77777777" w:rsidR="00414326" w:rsidRDefault="0098297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265" w:type="pct"/>
                  <w:tcBorders>
                    <w:top w:val="single" w:sz="4" w:space="0" w:color="auto"/>
                    <w:left w:val="single" w:sz="4" w:space="0" w:color="auto"/>
                    <w:bottom w:val="single" w:sz="4" w:space="0" w:color="auto"/>
                    <w:right w:val="single" w:sz="4" w:space="0" w:color="auto"/>
                  </w:tcBorders>
                </w:tcPr>
                <w:p w14:paraId="0295D093" w14:textId="77777777" w:rsidR="00414326" w:rsidRDefault="0098297E">
                  <w:pPr>
                    <w:pStyle w:val="TAL"/>
                    <w:rPr>
                      <w:rFonts w:asciiTheme="majorHAnsi" w:hAnsiTheme="majorHAnsi" w:cstheme="majorHAnsi"/>
                      <w:szCs w:val="18"/>
                      <w:lang w:eastAsia="ja-JP"/>
                    </w:rPr>
                  </w:pPr>
                  <w:r>
                    <w:rPr>
                      <w:rFonts w:asciiTheme="majorHAnsi" w:hAnsiTheme="majorHAnsi" w:cstheme="majorHAnsi"/>
                      <w:szCs w:val="18"/>
                      <w:lang w:eastAsia="ja-JP"/>
                    </w:rPr>
                    <w:t>28-1</w:t>
                  </w:r>
                </w:p>
              </w:tc>
              <w:tc>
                <w:tcPr>
                  <w:tcW w:w="345" w:type="pct"/>
                  <w:tcBorders>
                    <w:top w:val="single" w:sz="4" w:space="0" w:color="auto"/>
                    <w:left w:val="single" w:sz="4" w:space="0" w:color="auto"/>
                    <w:bottom w:val="single" w:sz="4" w:space="0" w:color="auto"/>
                    <w:right w:val="single" w:sz="4" w:space="0" w:color="auto"/>
                  </w:tcBorders>
                </w:tcPr>
                <w:p w14:paraId="486F4808" w14:textId="77777777" w:rsidR="00414326" w:rsidRDefault="0098297E">
                  <w:pPr>
                    <w:pStyle w:val="TAL"/>
                    <w:rPr>
                      <w:rFonts w:asciiTheme="majorHAnsi" w:eastAsia="SimSun" w:hAnsiTheme="majorHAnsi" w:cstheme="majorHAnsi"/>
                      <w:szCs w:val="18"/>
                      <w:lang w:eastAsia="zh-CN"/>
                    </w:rPr>
                  </w:pPr>
                  <w:proofErr w:type="spellStart"/>
                  <w:r>
                    <w:rPr>
                      <w:rFonts w:asciiTheme="majorHAnsi" w:eastAsia="SimSun" w:hAnsiTheme="majorHAnsi" w:cstheme="majorHAnsi"/>
                      <w:szCs w:val="18"/>
                      <w:lang w:eastAsia="zh-CN"/>
                    </w:rPr>
                    <w:t>RedCap</w:t>
                  </w:r>
                  <w:proofErr w:type="spellEnd"/>
                  <w:r>
                    <w:rPr>
                      <w:rFonts w:asciiTheme="majorHAnsi" w:eastAsia="SimSun" w:hAnsiTheme="majorHAnsi" w:cstheme="majorHAnsi"/>
                      <w:szCs w:val="18"/>
                      <w:lang w:eastAsia="zh-CN"/>
                    </w:rPr>
                    <w:t xml:space="preserve"> UE</w:t>
                  </w:r>
                </w:p>
              </w:tc>
              <w:tc>
                <w:tcPr>
                  <w:tcW w:w="362" w:type="pct"/>
                  <w:tcBorders>
                    <w:top w:val="single" w:sz="4" w:space="0" w:color="auto"/>
                    <w:left w:val="single" w:sz="4" w:space="0" w:color="auto"/>
                    <w:bottom w:val="single" w:sz="4" w:space="0" w:color="auto"/>
                    <w:right w:val="single" w:sz="4" w:space="0" w:color="auto"/>
                  </w:tcBorders>
                </w:tcPr>
                <w:p w14:paraId="702B3053" w14:textId="77777777" w:rsidR="00414326" w:rsidRDefault="0098297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Maximum FR1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20 </w:t>
                  </w:r>
                  <w:proofErr w:type="spellStart"/>
                  <w:r>
                    <w:rPr>
                      <w:rFonts w:asciiTheme="majorHAnsi" w:hAnsiTheme="majorHAnsi" w:cstheme="majorHAnsi"/>
                      <w:sz w:val="18"/>
                      <w:szCs w:val="18"/>
                    </w:rPr>
                    <w:t>MHz.</w:t>
                  </w:r>
                  <w:proofErr w:type="spellEnd"/>
                </w:p>
                <w:p w14:paraId="43E9D3B1" w14:textId="77777777" w:rsidR="00414326" w:rsidRDefault="0098297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Maximum FR2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100 </w:t>
                  </w:r>
                  <w:proofErr w:type="spellStart"/>
                  <w:r>
                    <w:rPr>
                      <w:rFonts w:asciiTheme="majorHAnsi" w:hAnsiTheme="majorHAnsi" w:cstheme="majorHAnsi"/>
                      <w:sz w:val="18"/>
                      <w:szCs w:val="18"/>
                    </w:rPr>
                    <w:t>MHz.</w:t>
                  </w:r>
                  <w:proofErr w:type="spellEnd"/>
                </w:p>
                <w:p w14:paraId="7C6B0ABC" w14:textId="77777777" w:rsidR="00414326" w:rsidRDefault="0098297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highlight w:val="yellow"/>
                    </w:rPr>
                    <w:t>F</w:t>
                  </w:r>
                  <w:r>
                    <w:rPr>
                      <w:rFonts w:asciiTheme="majorHAnsi" w:hAnsiTheme="majorHAnsi" w:cstheme="majorHAnsi"/>
                      <w:sz w:val="18"/>
                      <w:szCs w:val="18"/>
                      <w:highlight w:val="yellow"/>
                    </w:rPr>
                    <w:t xml:space="preserve">FS whether to add any other basic features for </w:t>
                  </w:r>
                  <w:proofErr w:type="spellStart"/>
                  <w:r>
                    <w:rPr>
                      <w:rFonts w:asciiTheme="majorHAnsi" w:hAnsiTheme="majorHAnsi" w:cstheme="majorHAnsi"/>
                      <w:sz w:val="18"/>
                      <w:szCs w:val="18"/>
                      <w:highlight w:val="yellow"/>
                    </w:rPr>
                    <w:t>RedCap</w:t>
                  </w:r>
                  <w:proofErr w:type="spellEnd"/>
                  <w:r>
                    <w:rPr>
                      <w:rFonts w:asciiTheme="majorHAnsi" w:hAnsiTheme="majorHAnsi" w:cstheme="majorHAnsi"/>
                      <w:sz w:val="18"/>
                      <w:szCs w:val="18"/>
                      <w:highlight w:val="yellow"/>
                    </w:rPr>
                    <w:t xml:space="preserve"> UE</w:t>
                  </w:r>
                </w:p>
              </w:tc>
              <w:tc>
                <w:tcPr>
                  <w:tcW w:w="360" w:type="pct"/>
                  <w:tcBorders>
                    <w:top w:val="single" w:sz="4" w:space="0" w:color="auto"/>
                    <w:left w:val="single" w:sz="4" w:space="0" w:color="auto"/>
                    <w:bottom w:val="single" w:sz="4" w:space="0" w:color="auto"/>
                    <w:right w:val="single" w:sz="4" w:space="0" w:color="auto"/>
                  </w:tcBorders>
                </w:tcPr>
                <w:p w14:paraId="3187BB8B" w14:textId="77777777" w:rsidR="00414326" w:rsidRDefault="00414326">
                  <w:pPr>
                    <w:pStyle w:val="TAL"/>
                    <w:rPr>
                      <w:rFonts w:asciiTheme="majorHAnsi" w:eastAsia="ＭＳ 明朝" w:hAnsiTheme="majorHAnsi" w:cstheme="majorHAnsi"/>
                      <w:szCs w:val="18"/>
                      <w:highlight w:val="yellow"/>
                      <w:lang w:eastAsia="ja-JP"/>
                    </w:rPr>
                  </w:pPr>
                </w:p>
              </w:tc>
              <w:tc>
                <w:tcPr>
                  <w:tcW w:w="401" w:type="pct"/>
                  <w:tcBorders>
                    <w:top w:val="single" w:sz="4" w:space="0" w:color="auto"/>
                    <w:left w:val="single" w:sz="4" w:space="0" w:color="auto"/>
                    <w:bottom w:val="single" w:sz="4" w:space="0" w:color="auto"/>
                    <w:right w:val="single" w:sz="4" w:space="0" w:color="auto"/>
                  </w:tcBorders>
                </w:tcPr>
                <w:p w14:paraId="3F32970B" w14:textId="77777777" w:rsidR="00414326" w:rsidRDefault="009829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396" w:type="pct"/>
                  <w:tcBorders>
                    <w:top w:val="single" w:sz="4" w:space="0" w:color="auto"/>
                    <w:left w:val="single" w:sz="4" w:space="0" w:color="auto"/>
                    <w:bottom w:val="single" w:sz="4" w:space="0" w:color="auto"/>
                    <w:right w:val="single" w:sz="4" w:space="0" w:color="auto"/>
                  </w:tcBorders>
                </w:tcPr>
                <w:p w14:paraId="12D948C8" w14:textId="77777777" w:rsidR="00414326" w:rsidRDefault="00414326">
                  <w:pPr>
                    <w:pStyle w:val="TAL"/>
                    <w:rPr>
                      <w:rFonts w:asciiTheme="majorHAnsi" w:hAnsiTheme="majorHAnsi" w:cstheme="majorHAnsi"/>
                      <w:szCs w:val="18"/>
                      <w:lang w:eastAsia="ja-JP"/>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34C9D495" w14:textId="77777777" w:rsidR="00414326" w:rsidRDefault="0098297E">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Impact on UE complexity</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3DED2D3F" w14:textId="77777777" w:rsidR="00414326" w:rsidRDefault="009829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452" w:type="pct"/>
                  <w:tcBorders>
                    <w:top w:val="single" w:sz="4" w:space="0" w:color="auto"/>
                    <w:left w:val="single" w:sz="4" w:space="0" w:color="auto"/>
                    <w:bottom w:val="single" w:sz="4" w:space="0" w:color="auto"/>
                    <w:right w:val="single" w:sz="4" w:space="0" w:color="auto"/>
                  </w:tcBorders>
                  <w:shd w:val="clear" w:color="auto" w:fill="FFFF00"/>
                </w:tcPr>
                <w:p w14:paraId="4EEDB0EA" w14:textId="77777777" w:rsidR="00414326" w:rsidRDefault="0098297E">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452" w:type="pct"/>
                  <w:tcBorders>
                    <w:top w:val="single" w:sz="4" w:space="0" w:color="auto"/>
                    <w:left w:val="single" w:sz="4" w:space="0" w:color="auto"/>
                    <w:bottom w:val="single" w:sz="4" w:space="0" w:color="auto"/>
                    <w:right w:val="single" w:sz="4" w:space="0" w:color="auto"/>
                  </w:tcBorders>
                  <w:shd w:val="clear" w:color="auto" w:fill="FFFF00"/>
                </w:tcPr>
                <w:p w14:paraId="0FA8D17C" w14:textId="77777777" w:rsidR="00414326" w:rsidRDefault="0098297E">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446" w:type="pct"/>
                  <w:tcBorders>
                    <w:top w:val="single" w:sz="4" w:space="0" w:color="auto"/>
                    <w:left w:val="single" w:sz="4" w:space="0" w:color="auto"/>
                    <w:bottom w:val="single" w:sz="4" w:space="0" w:color="auto"/>
                    <w:right w:val="single" w:sz="4" w:space="0" w:color="auto"/>
                  </w:tcBorders>
                </w:tcPr>
                <w:p w14:paraId="5A7938AB" w14:textId="77777777" w:rsidR="00414326" w:rsidRDefault="00414326">
                  <w:pPr>
                    <w:pStyle w:val="TAL"/>
                    <w:rPr>
                      <w:rFonts w:asciiTheme="majorHAnsi" w:hAnsiTheme="majorHAnsi" w:cstheme="majorHAnsi"/>
                      <w:szCs w:val="18"/>
                      <w:lang w:eastAsia="ja-JP"/>
                    </w:rPr>
                  </w:pPr>
                </w:p>
              </w:tc>
              <w:tc>
                <w:tcPr>
                  <w:tcW w:w="303" w:type="pct"/>
                  <w:tcBorders>
                    <w:top w:val="single" w:sz="4" w:space="0" w:color="auto"/>
                    <w:left w:val="single" w:sz="4" w:space="0" w:color="auto"/>
                    <w:bottom w:val="single" w:sz="4" w:space="0" w:color="auto"/>
                    <w:right w:val="single" w:sz="4" w:space="0" w:color="auto"/>
                  </w:tcBorders>
                  <w:shd w:val="clear" w:color="auto" w:fill="FFFF00"/>
                </w:tcPr>
                <w:p w14:paraId="777FE1EB" w14:textId="77777777" w:rsidR="00414326" w:rsidRDefault="0098297E">
                  <w:pPr>
                    <w:pStyle w:val="TAL"/>
                    <w:rPr>
                      <w:rFonts w:asciiTheme="majorHAnsi" w:hAnsiTheme="majorHAnsi" w:cstheme="majorHAnsi"/>
                      <w:szCs w:val="18"/>
                    </w:rPr>
                  </w:pPr>
                  <w:proofErr w:type="spellStart"/>
                  <w:r>
                    <w:rPr>
                      <w:rFonts w:asciiTheme="majorHAnsi" w:hAnsiTheme="majorHAnsi" w:cstheme="majorHAnsi"/>
                      <w:szCs w:val="18"/>
                    </w:rPr>
                    <w:t>RedCap</w:t>
                  </w:r>
                  <w:proofErr w:type="spellEnd"/>
                  <w:r>
                    <w:rPr>
                      <w:rFonts w:asciiTheme="majorHAnsi" w:hAnsiTheme="majorHAnsi" w:cstheme="majorHAnsi"/>
                      <w:szCs w:val="18"/>
                    </w:rPr>
                    <w:t xml:space="preserve"> UEs do not support carrier aggregation or dual connectivity.</w:t>
                  </w:r>
                </w:p>
              </w:tc>
              <w:tc>
                <w:tcPr>
                  <w:tcW w:w="451" w:type="pct"/>
                  <w:tcBorders>
                    <w:top w:val="single" w:sz="4" w:space="0" w:color="auto"/>
                    <w:left w:val="single" w:sz="4" w:space="0" w:color="auto"/>
                    <w:bottom w:val="single" w:sz="4" w:space="0" w:color="auto"/>
                    <w:right w:val="single" w:sz="4" w:space="0" w:color="auto"/>
                  </w:tcBorders>
                  <w:shd w:val="clear" w:color="auto" w:fill="FFFF00"/>
                </w:tcPr>
                <w:p w14:paraId="000AE07F" w14:textId="77777777" w:rsidR="00414326" w:rsidRDefault="0098297E">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bl>
          <w:p w14:paraId="5BF82077" w14:textId="77777777" w:rsidR="00414326" w:rsidRDefault="00414326">
            <w:pPr>
              <w:spacing w:after="180"/>
              <w:rPr>
                <w:rFonts w:eastAsia="ＭＳ Ｐゴシック"/>
                <w:color w:val="000000" w:themeColor="text1"/>
                <w:lang w:val="en-US"/>
              </w:rPr>
            </w:pPr>
          </w:p>
          <w:p w14:paraId="59025BA8" w14:textId="77777777" w:rsidR="00414326" w:rsidRDefault="0098297E">
            <w:pPr>
              <w:tabs>
                <w:tab w:val="left" w:pos="1800"/>
              </w:tabs>
              <w:spacing w:after="180"/>
              <w:rPr>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414326" w14:paraId="2DD47063" w14:textId="77777777">
        <w:tc>
          <w:tcPr>
            <w:tcW w:w="506" w:type="pct"/>
          </w:tcPr>
          <w:p w14:paraId="23A869A4" w14:textId="77777777" w:rsidR="00414326" w:rsidRDefault="0098297E">
            <w:pPr>
              <w:spacing w:after="0"/>
              <w:jc w:val="both"/>
              <w:rPr>
                <w:rFonts w:eastAsia="SimSun"/>
                <w:szCs w:val="21"/>
                <w:lang w:eastAsia="zh-CN"/>
              </w:rPr>
            </w:pPr>
            <w:r>
              <w:rPr>
                <w:rFonts w:eastAsia="SimSun" w:hint="eastAsia"/>
                <w:szCs w:val="21"/>
                <w:lang w:eastAsia="zh-CN"/>
              </w:rPr>
              <w:t>v</w:t>
            </w:r>
            <w:r>
              <w:rPr>
                <w:rFonts w:eastAsia="SimSun"/>
                <w:szCs w:val="21"/>
                <w:lang w:eastAsia="zh-CN"/>
              </w:rPr>
              <w:t>ivo</w:t>
            </w:r>
          </w:p>
        </w:tc>
        <w:tc>
          <w:tcPr>
            <w:tcW w:w="4494" w:type="pct"/>
          </w:tcPr>
          <w:p w14:paraId="0EE97905" w14:textId="77777777" w:rsidR="00414326" w:rsidRDefault="0098297E">
            <w:pPr>
              <w:tabs>
                <w:tab w:val="left" w:pos="1800"/>
              </w:tabs>
              <w:spacing w:after="180"/>
              <w:rPr>
                <w:rFonts w:eastAsia="SimSun"/>
                <w:szCs w:val="21"/>
                <w:lang w:val="en-US" w:eastAsia="zh-CN"/>
              </w:rPr>
            </w:pPr>
            <w:r>
              <w:rPr>
                <w:rFonts w:eastAsia="SimSun" w:hint="eastAsia"/>
                <w:szCs w:val="21"/>
                <w:lang w:val="en-US" w:eastAsia="zh-CN"/>
              </w:rPr>
              <w:t>D</w:t>
            </w:r>
            <w:r>
              <w:rPr>
                <w:rFonts w:eastAsia="SimSun"/>
                <w:szCs w:val="21"/>
                <w:lang w:val="en-US" w:eastAsia="zh-CN"/>
              </w:rPr>
              <w:t xml:space="preserve">ue to the reason provided in the previous round, we think the indication type for 28-1 should be per band, but we are fine to further discuss. </w:t>
            </w:r>
          </w:p>
        </w:tc>
      </w:tr>
      <w:tr w:rsidR="00414326" w14:paraId="0AD0B2F8" w14:textId="77777777">
        <w:tc>
          <w:tcPr>
            <w:tcW w:w="506" w:type="pct"/>
          </w:tcPr>
          <w:p w14:paraId="49E848F3" w14:textId="77777777" w:rsidR="00414326" w:rsidRDefault="0098297E">
            <w:pPr>
              <w:spacing w:after="0"/>
              <w:jc w:val="both"/>
              <w:rPr>
                <w:szCs w:val="21"/>
              </w:rPr>
            </w:pPr>
            <w:r>
              <w:rPr>
                <w:szCs w:val="21"/>
              </w:rPr>
              <w:t>Nokia, NSB</w:t>
            </w:r>
          </w:p>
        </w:tc>
        <w:tc>
          <w:tcPr>
            <w:tcW w:w="4494" w:type="pct"/>
          </w:tcPr>
          <w:p w14:paraId="6F437AF3" w14:textId="77777777" w:rsidR="00414326" w:rsidRDefault="0098297E">
            <w:pPr>
              <w:tabs>
                <w:tab w:val="left" w:pos="1800"/>
              </w:tabs>
              <w:spacing w:after="180"/>
              <w:rPr>
                <w:szCs w:val="21"/>
                <w:lang w:val="en-US"/>
              </w:rPr>
            </w:pPr>
            <w:r>
              <w:rPr>
                <w:szCs w:val="21"/>
                <w:lang w:val="en-US"/>
              </w:rPr>
              <w:t>We support the FL proposal.</w:t>
            </w:r>
          </w:p>
        </w:tc>
      </w:tr>
      <w:tr w:rsidR="00414326" w14:paraId="1A063841" w14:textId="77777777">
        <w:tc>
          <w:tcPr>
            <w:tcW w:w="506" w:type="pct"/>
          </w:tcPr>
          <w:p w14:paraId="036E7CC9" w14:textId="77777777" w:rsidR="00414326" w:rsidRDefault="0098297E">
            <w:pPr>
              <w:spacing w:after="0"/>
              <w:jc w:val="both"/>
              <w:rPr>
                <w:szCs w:val="21"/>
              </w:rPr>
            </w:pPr>
            <w:r>
              <w:rPr>
                <w:szCs w:val="21"/>
              </w:rPr>
              <w:t>Qualcomm</w:t>
            </w:r>
          </w:p>
        </w:tc>
        <w:tc>
          <w:tcPr>
            <w:tcW w:w="4494" w:type="pct"/>
          </w:tcPr>
          <w:p w14:paraId="40B5D056" w14:textId="77777777" w:rsidR="00414326" w:rsidRDefault="0098297E">
            <w:pPr>
              <w:tabs>
                <w:tab w:val="left" w:pos="1800"/>
              </w:tabs>
              <w:spacing w:after="180"/>
              <w:rPr>
                <w:szCs w:val="21"/>
                <w:lang w:val="en-US"/>
              </w:rPr>
            </w:pPr>
            <w:r>
              <w:rPr>
                <w:szCs w:val="21"/>
                <w:lang w:val="en-US"/>
              </w:rPr>
              <w:t xml:space="preserve">We agree with the comment of Vivo on FL2 proposal for FG 28-1. It should be specified per band given the potential UE testing differentiation among NR licensed, unlicensed and NTN bands. Besides, a </w:t>
            </w:r>
            <w:proofErr w:type="spellStart"/>
            <w:r>
              <w:rPr>
                <w:szCs w:val="21"/>
                <w:lang w:val="en-US"/>
              </w:rPr>
              <w:t>RedCap</w:t>
            </w:r>
            <w:proofErr w:type="spellEnd"/>
            <w:r>
              <w:rPr>
                <w:szCs w:val="21"/>
                <w:lang w:val="en-US"/>
              </w:rPr>
              <w:t xml:space="preserve"> UE does not need to support both FR1 and FR2.</w:t>
            </w:r>
          </w:p>
        </w:tc>
      </w:tr>
      <w:tr w:rsidR="00414326" w14:paraId="5AF5AF22" w14:textId="77777777">
        <w:tc>
          <w:tcPr>
            <w:tcW w:w="506" w:type="pct"/>
          </w:tcPr>
          <w:p w14:paraId="7BA8D440" w14:textId="77777777" w:rsidR="00414326" w:rsidRDefault="0098297E">
            <w:pPr>
              <w:spacing w:after="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16E395C3" w14:textId="77777777" w:rsidR="00414326" w:rsidRDefault="0098297E">
            <w:pPr>
              <w:tabs>
                <w:tab w:val="left" w:pos="1800"/>
              </w:tabs>
              <w:spacing w:after="180"/>
              <w:rPr>
                <w:rFonts w:eastAsia="SimSun" w:cs="Arial"/>
                <w:color w:val="FF0000"/>
                <w:lang w:val="en-US" w:eastAsia="zh-CN"/>
              </w:rPr>
            </w:pPr>
            <w:r>
              <w:rPr>
                <w:rFonts w:eastAsia="SimSun" w:hint="eastAsia"/>
                <w:szCs w:val="21"/>
                <w:lang w:val="en-US" w:eastAsia="zh-CN"/>
              </w:rPr>
              <w:t xml:space="preserve">The Rx info should be the basic component for </w:t>
            </w:r>
            <w:proofErr w:type="spellStart"/>
            <w:r>
              <w:rPr>
                <w:rFonts w:eastAsia="SimSun" w:hint="eastAsia"/>
                <w:szCs w:val="21"/>
                <w:lang w:val="en-US" w:eastAsia="zh-CN"/>
              </w:rPr>
              <w:t>RedCap</w:t>
            </w:r>
            <w:proofErr w:type="spellEnd"/>
            <w:r>
              <w:rPr>
                <w:rFonts w:eastAsia="SimSun" w:hint="eastAsia"/>
                <w:szCs w:val="21"/>
                <w:lang w:val="en-US" w:eastAsia="zh-CN"/>
              </w:rPr>
              <w:t xml:space="preserve">. The following is suggested to add in the FFS part: </w:t>
            </w:r>
            <w:proofErr w:type="spellStart"/>
            <w:r>
              <w:rPr>
                <w:rFonts w:eastAsia="SimSun" w:hint="eastAsia"/>
                <w:szCs w:val="21"/>
                <w:lang w:val="en-US" w:eastAsia="zh-CN"/>
              </w:rPr>
              <w:t>RedCap</w:t>
            </w:r>
            <w:proofErr w:type="spellEnd"/>
            <w:r>
              <w:rPr>
                <w:rFonts w:eastAsia="SimSun" w:hint="eastAsia"/>
                <w:szCs w:val="21"/>
                <w:lang w:val="en-US" w:eastAsia="zh-CN"/>
              </w:rPr>
              <w:t xml:space="preserve"> UEs support</w:t>
            </w:r>
            <w:r>
              <w:rPr>
                <w:rFonts w:cs="Arial"/>
              </w:rPr>
              <w:t xml:space="preserve"> either 1 or 2 Rx branches and corresponding maximum DL MIMO layers</w:t>
            </w:r>
            <w:r>
              <w:rPr>
                <w:rFonts w:eastAsia="SimSun" w:cs="Arial" w:hint="eastAsia"/>
                <w:lang w:val="en-US" w:eastAsia="zh-CN"/>
              </w:rPr>
              <w:t>.</w:t>
            </w:r>
          </w:p>
          <w:p w14:paraId="33F50CB8" w14:textId="77777777" w:rsidR="00414326" w:rsidRDefault="0098297E">
            <w:pPr>
              <w:tabs>
                <w:tab w:val="left" w:pos="1800"/>
              </w:tabs>
              <w:spacing w:after="180"/>
              <w:rPr>
                <w:rFonts w:eastAsia="SimSun" w:cs="Arial"/>
                <w:color w:val="FF0000"/>
                <w:lang w:val="en-US" w:eastAsia="zh-CN"/>
              </w:rPr>
            </w:pPr>
            <w:r>
              <w:rPr>
                <w:rFonts w:eastAsia="SimSun" w:cs="Arial" w:hint="eastAsia"/>
                <w:lang w:val="en-US" w:eastAsia="zh-CN"/>
              </w:rPr>
              <w:t>Additionally, per band or per UE discussion is also related to RAN2 and it can be discussed in RAN2 firstly.</w:t>
            </w:r>
          </w:p>
        </w:tc>
      </w:tr>
      <w:tr w:rsidR="00414326" w14:paraId="595909E0" w14:textId="77777777">
        <w:tc>
          <w:tcPr>
            <w:tcW w:w="506" w:type="pct"/>
          </w:tcPr>
          <w:p w14:paraId="1E4C7F59" w14:textId="77777777" w:rsidR="00414326" w:rsidRDefault="0098297E">
            <w:pPr>
              <w:spacing w:after="0"/>
              <w:jc w:val="both"/>
              <w:rPr>
                <w:rFonts w:eastAsia="SimSun"/>
                <w:szCs w:val="21"/>
                <w:lang w:val="en-US" w:eastAsia="zh-CN"/>
              </w:rPr>
            </w:pPr>
            <w:r>
              <w:rPr>
                <w:rFonts w:eastAsia="SimSun"/>
                <w:szCs w:val="21"/>
                <w:lang w:val="en-US" w:eastAsia="zh-CN"/>
              </w:rPr>
              <w:t>Ericsson</w:t>
            </w:r>
          </w:p>
        </w:tc>
        <w:tc>
          <w:tcPr>
            <w:tcW w:w="4494" w:type="pct"/>
          </w:tcPr>
          <w:p w14:paraId="77BE448F" w14:textId="77777777" w:rsidR="00414326" w:rsidRDefault="0098297E">
            <w:pPr>
              <w:tabs>
                <w:tab w:val="left" w:pos="1800"/>
              </w:tabs>
              <w:spacing w:after="180"/>
              <w:rPr>
                <w:rFonts w:eastAsia="SimSun"/>
                <w:szCs w:val="21"/>
                <w:lang w:val="en-US" w:eastAsia="zh-CN"/>
              </w:rPr>
            </w:pPr>
            <w:r>
              <w:rPr>
                <w:szCs w:val="21"/>
                <w:lang w:val="en-US"/>
              </w:rPr>
              <w:t>We support the FL proposal.</w:t>
            </w:r>
          </w:p>
        </w:tc>
      </w:tr>
      <w:tr w:rsidR="00414326" w14:paraId="736F468E" w14:textId="77777777">
        <w:tc>
          <w:tcPr>
            <w:tcW w:w="506" w:type="pct"/>
          </w:tcPr>
          <w:p w14:paraId="47DCADD1" w14:textId="77777777" w:rsidR="00414326" w:rsidRDefault="0098297E">
            <w:pPr>
              <w:spacing w:after="0"/>
              <w:jc w:val="both"/>
              <w:rPr>
                <w:rFonts w:eastAsia="SimSun"/>
                <w:szCs w:val="21"/>
                <w:lang w:val="en-US" w:eastAsia="zh-CN"/>
              </w:rPr>
            </w:pPr>
            <w:r>
              <w:rPr>
                <w:rFonts w:eastAsia="SimSun"/>
                <w:szCs w:val="21"/>
                <w:lang w:val="en-US" w:eastAsia="zh-CN"/>
              </w:rPr>
              <w:t>Intel</w:t>
            </w:r>
          </w:p>
        </w:tc>
        <w:tc>
          <w:tcPr>
            <w:tcW w:w="4494" w:type="pct"/>
          </w:tcPr>
          <w:p w14:paraId="780503CA" w14:textId="77777777" w:rsidR="00414326" w:rsidRDefault="0098297E">
            <w:pPr>
              <w:tabs>
                <w:tab w:val="left" w:pos="1800"/>
              </w:tabs>
              <w:spacing w:after="180"/>
              <w:rPr>
                <w:szCs w:val="21"/>
                <w:lang w:val="en-US"/>
              </w:rPr>
            </w:pPr>
            <w:r>
              <w:rPr>
                <w:szCs w:val="21"/>
                <w:lang w:val="en-US"/>
              </w:rPr>
              <w:t>We support the FL proposal.</w:t>
            </w:r>
          </w:p>
        </w:tc>
      </w:tr>
      <w:tr w:rsidR="00414326" w14:paraId="13F668AE" w14:textId="77777777">
        <w:tc>
          <w:tcPr>
            <w:tcW w:w="506" w:type="pct"/>
          </w:tcPr>
          <w:p w14:paraId="0EF29E44" w14:textId="77777777" w:rsidR="00414326" w:rsidRDefault="0098297E">
            <w:pPr>
              <w:spacing w:after="0"/>
              <w:jc w:val="both"/>
              <w:rPr>
                <w:rFonts w:eastAsia="SimSun"/>
                <w:szCs w:val="21"/>
                <w:lang w:eastAsia="zh-CN"/>
              </w:rPr>
            </w:pPr>
            <w:r>
              <w:rPr>
                <w:rFonts w:eastAsia="SimSun"/>
                <w:szCs w:val="21"/>
                <w:lang w:val="en-US" w:eastAsia="zh-CN"/>
              </w:rPr>
              <w:t>Nordic</w:t>
            </w:r>
          </w:p>
        </w:tc>
        <w:tc>
          <w:tcPr>
            <w:tcW w:w="4494" w:type="pct"/>
          </w:tcPr>
          <w:p w14:paraId="0CAE40BE" w14:textId="77777777" w:rsidR="00414326" w:rsidRDefault="0098297E">
            <w:pPr>
              <w:tabs>
                <w:tab w:val="left" w:pos="1800"/>
              </w:tabs>
              <w:spacing w:after="180"/>
              <w:rPr>
                <w:szCs w:val="21"/>
                <w:lang w:val="en-US"/>
              </w:rPr>
            </w:pPr>
            <w:r>
              <w:rPr>
                <w:szCs w:val="21"/>
                <w:lang w:val="en-US"/>
              </w:rPr>
              <w:t>Regarding Band/UE</w:t>
            </w:r>
            <w:proofErr w:type="gramStart"/>
            <w:r>
              <w:rPr>
                <w:szCs w:val="21"/>
                <w:lang w:val="en-US"/>
              </w:rPr>
              <w:t xml:space="preserve">.  </w:t>
            </w:r>
            <w:proofErr w:type="gramEnd"/>
            <w:r>
              <w:rPr>
                <w:szCs w:val="21"/>
                <w:lang w:val="en-US"/>
              </w:rPr>
              <w:t xml:space="preserve">There could be separate sub-features for Licensed, Unlicensed (if supported in the end) and </w:t>
            </w:r>
            <w:proofErr w:type="gramStart"/>
            <w:r>
              <w:rPr>
                <w:szCs w:val="21"/>
                <w:lang w:val="en-US"/>
              </w:rPr>
              <w:t>NTN  (</w:t>
            </w:r>
            <w:proofErr w:type="gramEnd"/>
            <w:r>
              <w:rPr>
                <w:szCs w:val="21"/>
                <w:lang w:val="en-US"/>
              </w:rPr>
              <w:t>if supported in the end)</w:t>
            </w:r>
          </w:p>
        </w:tc>
      </w:tr>
      <w:tr w:rsidR="00414326" w14:paraId="10253B33" w14:textId="77777777">
        <w:tc>
          <w:tcPr>
            <w:tcW w:w="506" w:type="pct"/>
          </w:tcPr>
          <w:p w14:paraId="6F1AA2C4" w14:textId="77777777" w:rsidR="00414326" w:rsidRDefault="0098297E">
            <w:pPr>
              <w:spacing w:after="0"/>
              <w:jc w:val="both"/>
              <w:rPr>
                <w:rFonts w:eastAsia="SimSun"/>
                <w:szCs w:val="21"/>
                <w:lang w:val="en-US" w:eastAsia="zh-CN"/>
              </w:rPr>
            </w:pPr>
            <w:r>
              <w:rPr>
                <w:rFonts w:eastAsia="SimSun"/>
                <w:szCs w:val="21"/>
                <w:lang w:val="en-US" w:eastAsia="zh-CN"/>
              </w:rPr>
              <w:t xml:space="preserve">Apple </w:t>
            </w:r>
          </w:p>
        </w:tc>
        <w:tc>
          <w:tcPr>
            <w:tcW w:w="4494" w:type="pct"/>
          </w:tcPr>
          <w:p w14:paraId="6BE324F3" w14:textId="77777777" w:rsidR="00414326" w:rsidRDefault="0098297E">
            <w:pPr>
              <w:tabs>
                <w:tab w:val="left" w:pos="1800"/>
              </w:tabs>
              <w:spacing w:after="180"/>
              <w:rPr>
                <w:szCs w:val="21"/>
                <w:lang w:val="en-US"/>
              </w:rPr>
            </w:pPr>
            <w:r>
              <w:rPr>
                <w:szCs w:val="21"/>
                <w:lang w:val="en-US"/>
              </w:rPr>
              <w:t xml:space="preserve">We are fine with new FL proposal. </w:t>
            </w:r>
          </w:p>
          <w:p w14:paraId="040D5FEA" w14:textId="77777777" w:rsidR="00414326" w:rsidRDefault="0098297E">
            <w:pPr>
              <w:tabs>
                <w:tab w:val="left" w:pos="1800"/>
              </w:tabs>
              <w:spacing w:after="180"/>
              <w:rPr>
                <w:szCs w:val="21"/>
                <w:lang w:val="en-US"/>
              </w:rPr>
            </w:pPr>
            <w:r>
              <w:rPr>
                <w:szCs w:val="21"/>
                <w:lang w:val="en-US"/>
              </w:rPr>
              <w:t>On ‘per UE’ vs. ‘per band’, we share the view that ‘per band’ is more feasible and ‘per UE’ should be put with bracket at this moment</w:t>
            </w:r>
            <w:proofErr w:type="gramStart"/>
            <w:r>
              <w:rPr>
                <w:szCs w:val="21"/>
                <w:lang w:val="en-US"/>
              </w:rPr>
              <w:t xml:space="preserve">.  </w:t>
            </w:r>
            <w:proofErr w:type="gramEnd"/>
          </w:p>
        </w:tc>
      </w:tr>
      <w:tr w:rsidR="00414326" w14:paraId="4F69C009" w14:textId="77777777">
        <w:tc>
          <w:tcPr>
            <w:tcW w:w="506" w:type="pct"/>
          </w:tcPr>
          <w:p w14:paraId="7F5CC6ED" w14:textId="77777777" w:rsidR="00414326" w:rsidRDefault="0098297E">
            <w:pPr>
              <w:spacing w:after="0"/>
              <w:jc w:val="both"/>
              <w:rPr>
                <w:rFonts w:eastAsia="SimSun"/>
                <w:szCs w:val="21"/>
                <w:lang w:val="en-US" w:eastAsia="zh-CN"/>
              </w:rPr>
            </w:pPr>
            <w:r>
              <w:rPr>
                <w:rFonts w:eastAsia="SimSun"/>
                <w:szCs w:val="21"/>
                <w:lang w:val="en-US" w:eastAsia="zh-CN"/>
              </w:rPr>
              <w:t>FUTUREWEI2</w:t>
            </w:r>
          </w:p>
        </w:tc>
        <w:tc>
          <w:tcPr>
            <w:tcW w:w="4494" w:type="pct"/>
          </w:tcPr>
          <w:p w14:paraId="2548632B" w14:textId="77777777" w:rsidR="00414326" w:rsidRDefault="0098297E">
            <w:pPr>
              <w:tabs>
                <w:tab w:val="left" w:pos="1800"/>
              </w:tabs>
              <w:spacing w:after="180"/>
              <w:rPr>
                <w:rFonts w:eastAsia="SimSun"/>
                <w:szCs w:val="21"/>
                <w:lang w:val="en-US" w:eastAsia="zh-CN"/>
              </w:rPr>
            </w:pPr>
            <w:r>
              <w:rPr>
                <w:rFonts w:eastAsia="SimSun"/>
                <w:szCs w:val="21"/>
                <w:lang w:val="en-US" w:eastAsia="zh-CN"/>
              </w:rPr>
              <w:t xml:space="preserve">We can accept the FFS for </w:t>
            </w:r>
            <w:proofErr w:type="gramStart"/>
            <w:r>
              <w:rPr>
                <w:rFonts w:eastAsia="SimSun"/>
                <w:szCs w:val="21"/>
                <w:lang w:val="en-US" w:eastAsia="zh-CN"/>
              </w:rPr>
              <w:t>now</w:t>
            </w:r>
            <w:proofErr w:type="gramEnd"/>
            <w:r>
              <w:rPr>
                <w:rFonts w:eastAsia="SimSun"/>
                <w:szCs w:val="21"/>
                <w:lang w:val="en-US" w:eastAsia="zh-CN"/>
              </w:rPr>
              <w:t xml:space="preserve"> but two changes are needed:</w:t>
            </w:r>
          </w:p>
          <w:p w14:paraId="65111FD7" w14:textId="77777777" w:rsidR="00414326" w:rsidRDefault="0098297E">
            <w:pPr>
              <w:pStyle w:val="aff5"/>
              <w:numPr>
                <w:ilvl w:val="0"/>
                <w:numId w:val="37"/>
              </w:numPr>
              <w:tabs>
                <w:tab w:val="left" w:pos="1800"/>
              </w:tabs>
              <w:spacing w:after="180"/>
              <w:ind w:leftChars="0"/>
              <w:rPr>
                <w:rFonts w:eastAsia="SimSun"/>
                <w:szCs w:val="21"/>
                <w:lang w:val="en-US" w:eastAsia="zh-CN"/>
              </w:rPr>
            </w:pPr>
            <w:r>
              <w:rPr>
                <w:rFonts w:eastAsia="SimSun"/>
                <w:szCs w:val="21"/>
                <w:lang w:val="en-US" w:eastAsia="zh-CN"/>
              </w:rPr>
              <w:t>Add the no more than 2RX branches to the cell that says CA and DC are not supported</w:t>
            </w:r>
          </w:p>
          <w:p w14:paraId="5CFF7649" w14:textId="77777777" w:rsidR="00414326" w:rsidRDefault="0098297E">
            <w:pPr>
              <w:pStyle w:val="aff5"/>
              <w:numPr>
                <w:ilvl w:val="0"/>
                <w:numId w:val="37"/>
              </w:numPr>
              <w:tabs>
                <w:tab w:val="left" w:pos="1800"/>
              </w:tabs>
              <w:spacing w:after="180"/>
              <w:ind w:leftChars="0"/>
              <w:rPr>
                <w:szCs w:val="21"/>
                <w:lang w:val="en-US"/>
              </w:rPr>
            </w:pPr>
            <w:r>
              <w:rPr>
                <w:rFonts w:eastAsia="SimSun"/>
                <w:szCs w:val="21"/>
                <w:lang w:val="en-US" w:eastAsia="zh-CN"/>
              </w:rPr>
              <w:lastRenderedPageBreak/>
              <w:t>Add into the optional with capability signaling column the note of FG28-2</w:t>
            </w:r>
          </w:p>
        </w:tc>
      </w:tr>
      <w:tr w:rsidR="00414326" w14:paraId="14CC6579" w14:textId="77777777">
        <w:tc>
          <w:tcPr>
            <w:tcW w:w="506" w:type="pct"/>
          </w:tcPr>
          <w:p w14:paraId="26F8FA3B" w14:textId="77777777" w:rsidR="00414326" w:rsidRDefault="0098297E">
            <w:pPr>
              <w:spacing w:after="0"/>
              <w:jc w:val="both"/>
              <w:rPr>
                <w:rFonts w:eastAsia="SimSun"/>
                <w:szCs w:val="21"/>
                <w:lang w:val="en-US" w:eastAsia="zh-CN"/>
              </w:rPr>
            </w:pPr>
            <w:r>
              <w:rPr>
                <w:rFonts w:eastAsia="SimSun"/>
                <w:szCs w:val="21"/>
                <w:lang w:val="en-US" w:eastAsia="zh-CN"/>
              </w:rPr>
              <w:lastRenderedPageBreak/>
              <w:t>NEC</w:t>
            </w:r>
          </w:p>
        </w:tc>
        <w:tc>
          <w:tcPr>
            <w:tcW w:w="4494" w:type="pct"/>
          </w:tcPr>
          <w:p w14:paraId="38A45E8F" w14:textId="77777777" w:rsidR="00414326" w:rsidRDefault="0098297E">
            <w:pPr>
              <w:tabs>
                <w:tab w:val="left" w:pos="1800"/>
              </w:tabs>
              <w:spacing w:after="180"/>
              <w:rPr>
                <w:rFonts w:eastAsia="SimSun"/>
                <w:szCs w:val="21"/>
                <w:lang w:val="en-US" w:eastAsia="zh-CN"/>
              </w:rPr>
            </w:pPr>
            <w:r>
              <w:rPr>
                <w:rFonts w:eastAsia="SimSun"/>
                <w:szCs w:val="21"/>
                <w:lang w:val="en-US" w:eastAsia="zh-CN"/>
              </w:rPr>
              <w:t>We support the FL proposal.</w:t>
            </w:r>
          </w:p>
        </w:tc>
      </w:tr>
      <w:tr w:rsidR="00414326" w14:paraId="7B586A09" w14:textId="77777777">
        <w:tc>
          <w:tcPr>
            <w:tcW w:w="506" w:type="pct"/>
          </w:tcPr>
          <w:p w14:paraId="005D9E6A" w14:textId="77777777" w:rsidR="00414326" w:rsidRDefault="0098297E">
            <w:pPr>
              <w:spacing w:after="0"/>
              <w:jc w:val="both"/>
              <w:rPr>
                <w:rFonts w:eastAsia="SimSun"/>
                <w:szCs w:val="21"/>
                <w:lang w:val="en-US" w:eastAsia="zh-CN"/>
              </w:rPr>
            </w:pPr>
            <w:r>
              <w:rPr>
                <w:rFonts w:eastAsia="SimSun"/>
                <w:szCs w:val="21"/>
                <w:lang w:val="en-US" w:eastAsia="zh-CN"/>
              </w:rPr>
              <w:t>Samsung</w:t>
            </w:r>
          </w:p>
        </w:tc>
        <w:tc>
          <w:tcPr>
            <w:tcW w:w="4494" w:type="pct"/>
          </w:tcPr>
          <w:p w14:paraId="2292F89D" w14:textId="77777777" w:rsidR="00414326" w:rsidRDefault="0098297E">
            <w:pPr>
              <w:tabs>
                <w:tab w:val="left" w:pos="1800"/>
              </w:tabs>
              <w:spacing w:after="180"/>
              <w:rPr>
                <w:rFonts w:eastAsia="SimSun"/>
                <w:szCs w:val="21"/>
                <w:lang w:val="en-US" w:eastAsia="zh-CN"/>
              </w:rPr>
            </w:pPr>
            <w:r>
              <w:rPr>
                <w:rFonts w:eastAsia="SimSun"/>
                <w:szCs w:val="21"/>
                <w:lang w:val="en-US" w:eastAsia="zh-CN"/>
              </w:rPr>
              <w:t>Fine with the proposal, and can accept to put bracket for “per UE”</w:t>
            </w:r>
          </w:p>
        </w:tc>
      </w:tr>
      <w:tr w:rsidR="00414326" w14:paraId="25BFFAD6" w14:textId="77777777">
        <w:tc>
          <w:tcPr>
            <w:tcW w:w="506" w:type="pct"/>
          </w:tcPr>
          <w:p w14:paraId="09E8E30B" w14:textId="77777777" w:rsidR="00414326" w:rsidRDefault="0098297E">
            <w:pPr>
              <w:spacing w:after="0"/>
              <w:jc w:val="both"/>
              <w:rPr>
                <w:rFonts w:eastAsia="SimSun"/>
                <w:szCs w:val="21"/>
                <w:lang w:val="en-US" w:eastAsia="zh-CN"/>
              </w:rPr>
            </w:pPr>
            <w:r>
              <w:rPr>
                <w:rFonts w:eastAsiaTheme="minorEastAsia" w:hint="eastAsia"/>
                <w:szCs w:val="21"/>
                <w:lang w:val="en-US"/>
              </w:rPr>
              <w:t>D</w:t>
            </w:r>
            <w:r>
              <w:rPr>
                <w:rFonts w:eastAsiaTheme="minorEastAsia"/>
                <w:szCs w:val="21"/>
                <w:lang w:val="en-US"/>
              </w:rPr>
              <w:t>OCOMO</w:t>
            </w:r>
          </w:p>
        </w:tc>
        <w:tc>
          <w:tcPr>
            <w:tcW w:w="4494" w:type="pct"/>
          </w:tcPr>
          <w:p w14:paraId="465AD591" w14:textId="77777777" w:rsidR="00414326" w:rsidRDefault="0098297E">
            <w:pPr>
              <w:tabs>
                <w:tab w:val="left" w:pos="1800"/>
              </w:tabs>
              <w:spacing w:after="180"/>
              <w:rPr>
                <w:rFonts w:eastAsia="SimSun"/>
                <w:szCs w:val="21"/>
                <w:lang w:val="en-US" w:eastAsia="zh-CN"/>
              </w:rPr>
            </w:pPr>
            <w:r>
              <w:rPr>
                <w:rFonts w:eastAsiaTheme="minorEastAsia" w:hint="eastAsia"/>
                <w:szCs w:val="21"/>
                <w:lang w:val="en-US"/>
              </w:rPr>
              <w:t>W</w:t>
            </w:r>
            <w:r>
              <w:rPr>
                <w:rFonts w:eastAsiaTheme="minorEastAsia"/>
                <w:szCs w:val="21"/>
                <w:lang w:val="en-US"/>
              </w:rPr>
              <w:t>e support the FL proposal</w:t>
            </w:r>
          </w:p>
        </w:tc>
      </w:tr>
      <w:tr w:rsidR="00414326" w14:paraId="6A3090CB" w14:textId="77777777">
        <w:tc>
          <w:tcPr>
            <w:tcW w:w="506" w:type="pct"/>
          </w:tcPr>
          <w:p w14:paraId="5106B171" w14:textId="77777777" w:rsidR="00414326" w:rsidRDefault="0098297E">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08D223C1" w14:textId="77777777" w:rsidR="00414326" w:rsidRDefault="0098297E">
            <w:pPr>
              <w:spacing w:after="180"/>
              <w:rPr>
                <w:rFonts w:eastAsiaTheme="minorEastAsia"/>
                <w:lang w:val="en-US"/>
              </w:rPr>
            </w:pPr>
            <w:r>
              <w:rPr>
                <w:rFonts w:eastAsia="ＭＳ Ｐゴシック"/>
                <w:color w:val="000000" w:themeColor="text1"/>
                <w:lang w:val="en-US"/>
              </w:rPr>
              <w:t xml:space="preserve">Please note that any contents highlighted in yellow mean FFS and to be discussed further. Here the proposal is discussing whether FG 28-1 is necessary or not. Since no </w:t>
            </w:r>
            <w:r>
              <w:rPr>
                <w:rFonts w:eastAsiaTheme="minorEastAsia"/>
                <w:lang w:val="en-US"/>
              </w:rPr>
              <w:t>concerns/objections have been received so far (more than 24 hours from FL2) regarding keeping FG 28-1, the same proposal is set for email endorsement at 1</w:t>
            </w:r>
            <w:r>
              <w:rPr>
                <w:rFonts w:eastAsiaTheme="minorEastAsia"/>
                <w:vertAlign w:val="superscript"/>
                <w:lang w:val="en-US"/>
              </w:rPr>
              <w:t>st</w:t>
            </w:r>
            <w:r>
              <w:rPr>
                <w:rFonts w:eastAsiaTheme="minorEastAsia"/>
                <w:lang w:val="en-US"/>
              </w:rPr>
              <w:t xml:space="preserve"> check point (Oct 14th).</w:t>
            </w:r>
          </w:p>
          <w:p w14:paraId="00B26594" w14:textId="77777777" w:rsidR="00414326" w:rsidRDefault="0098297E">
            <w:pPr>
              <w:spacing w:afterLines="50" w:after="120"/>
              <w:jc w:val="both"/>
              <w:rPr>
                <w:b/>
                <w:bCs/>
                <w:szCs w:val="21"/>
                <w:lang w:val="en-US"/>
              </w:rPr>
            </w:pPr>
            <w:r>
              <w:rPr>
                <w:b/>
                <w:bCs/>
                <w:szCs w:val="21"/>
                <w:highlight w:val="yellow"/>
                <w:lang w:val="en-US"/>
              </w:rPr>
              <w:t>High priority proposal 2-1</w:t>
            </w:r>
            <w:r>
              <w:rPr>
                <w:b/>
                <w:bCs/>
                <w:szCs w:val="21"/>
                <w:lang w:val="en-US"/>
              </w:rPr>
              <w:t>:</w:t>
            </w:r>
          </w:p>
          <w:p w14:paraId="56EF96A9" w14:textId="77777777" w:rsidR="00414326" w:rsidRDefault="0098297E">
            <w:pPr>
              <w:pStyle w:val="aff5"/>
              <w:numPr>
                <w:ilvl w:val="0"/>
                <w:numId w:val="36"/>
              </w:numPr>
              <w:overflowPunct/>
              <w:autoSpaceDE/>
              <w:autoSpaceDN/>
              <w:adjustRightInd/>
              <w:spacing w:afterLines="50" w:after="120" w:line="240" w:lineRule="auto"/>
              <w:ind w:leftChars="0" w:left="482" w:hanging="482"/>
              <w:jc w:val="both"/>
              <w:textAlignment w:val="auto"/>
              <w:rPr>
                <w:rFonts w:eastAsia="ＭＳ Ｐゴシック"/>
                <w:color w:val="000000" w:themeColor="text1"/>
                <w:lang w:val="en-US"/>
              </w:rPr>
            </w:pPr>
            <w:r>
              <w:rPr>
                <w:b/>
                <w:bCs/>
                <w:szCs w:val="21"/>
                <w:lang w:val="en-US"/>
              </w:rPr>
              <w:t>FG 28-1 is kept as “</w:t>
            </w:r>
            <w:proofErr w:type="spellStart"/>
            <w:r>
              <w:rPr>
                <w:b/>
                <w:bCs/>
                <w:szCs w:val="21"/>
                <w:lang w:val="en-US"/>
              </w:rPr>
              <w:t>RedCap</w:t>
            </w:r>
            <w:proofErr w:type="spellEnd"/>
            <w:r>
              <w:rPr>
                <w:b/>
                <w:bCs/>
                <w:szCs w:val="21"/>
                <w:lang w:val="en-US"/>
              </w:rPr>
              <w:t xml:space="preserve"> UE”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1055"/>
              <w:gridCol w:w="1374"/>
              <w:gridCol w:w="1441"/>
              <w:gridCol w:w="1433"/>
              <w:gridCol w:w="1596"/>
              <w:gridCol w:w="1576"/>
              <w:gridCol w:w="1068"/>
              <w:gridCol w:w="752"/>
              <w:gridCol w:w="1798"/>
              <w:gridCol w:w="1798"/>
              <w:gridCol w:w="1774"/>
              <w:gridCol w:w="1207"/>
              <w:gridCol w:w="1794"/>
            </w:tblGrid>
            <w:tr w:rsidR="00414326" w14:paraId="50C75201" w14:textId="77777777">
              <w:trPr>
                <w:trHeight w:val="20"/>
              </w:trPr>
              <w:tc>
                <w:tcPr>
                  <w:tcW w:w="308" w:type="pct"/>
                  <w:tcBorders>
                    <w:top w:val="single" w:sz="4" w:space="0" w:color="auto"/>
                    <w:left w:val="single" w:sz="4" w:space="0" w:color="auto"/>
                    <w:bottom w:val="single" w:sz="4" w:space="0" w:color="auto"/>
                    <w:right w:val="single" w:sz="4" w:space="0" w:color="auto"/>
                  </w:tcBorders>
                </w:tcPr>
                <w:p w14:paraId="4073BE91" w14:textId="77777777" w:rsidR="00414326" w:rsidRDefault="0098297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265" w:type="pct"/>
                  <w:tcBorders>
                    <w:top w:val="single" w:sz="4" w:space="0" w:color="auto"/>
                    <w:left w:val="single" w:sz="4" w:space="0" w:color="auto"/>
                    <w:bottom w:val="single" w:sz="4" w:space="0" w:color="auto"/>
                    <w:right w:val="single" w:sz="4" w:space="0" w:color="auto"/>
                  </w:tcBorders>
                </w:tcPr>
                <w:p w14:paraId="33629891" w14:textId="77777777" w:rsidR="00414326" w:rsidRDefault="0098297E">
                  <w:pPr>
                    <w:pStyle w:val="TAL"/>
                    <w:rPr>
                      <w:rFonts w:asciiTheme="majorHAnsi" w:hAnsiTheme="majorHAnsi" w:cstheme="majorHAnsi"/>
                      <w:szCs w:val="18"/>
                      <w:lang w:eastAsia="ja-JP"/>
                    </w:rPr>
                  </w:pPr>
                  <w:r>
                    <w:rPr>
                      <w:rFonts w:asciiTheme="majorHAnsi" w:hAnsiTheme="majorHAnsi" w:cstheme="majorHAnsi"/>
                      <w:szCs w:val="18"/>
                      <w:lang w:eastAsia="ja-JP"/>
                    </w:rPr>
                    <w:t>28-1</w:t>
                  </w:r>
                </w:p>
              </w:tc>
              <w:tc>
                <w:tcPr>
                  <w:tcW w:w="345" w:type="pct"/>
                  <w:tcBorders>
                    <w:top w:val="single" w:sz="4" w:space="0" w:color="auto"/>
                    <w:left w:val="single" w:sz="4" w:space="0" w:color="auto"/>
                    <w:bottom w:val="single" w:sz="4" w:space="0" w:color="auto"/>
                    <w:right w:val="single" w:sz="4" w:space="0" w:color="auto"/>
                  </w:tcBorders>
                </w:tcPr>
                <w:p w14:paraId="6883CEFC" w14:textId="77777777" w:rsidR="00414326" w:rsidRDefault="0098297E">
                  <w:pPr>
                    <w:pStyle w:val="TAL"/>
                    <w:rPr>
                      <w:rFonts w:asciiTheme="majorHAnsi" w:eastAsia="SimSun" w:hAnsiTheme="majorHAnsi" w:cstheme="majorHAnsi"/>
                      <w:szCs w:val="18"/>
                      <w:lang w:eastAsia="zh-CN"/>
                    </w:rPr>
                  </w:pPr>
                  <w:proofErr w:type="spellStart"/>
                  <w:r>
                    <w:rPr>
                      <w:rFonts w:asciiTheme="majorHAnsi" w:eastAsia="SimSun" w:hAnsiTheme="majorHAnsi" w:cstheme="majorHAnsi"/>
                      <w:szCs w:val="18"/>
                      <w:lang w:eastAsia="zh-CN"/>
                    </w:rPr>
                    <w:t>RedCap</w:t>
                  </w:r>
                  <w:proofErr w:type="spellEnd"/>
                  <w:r>
                    <w:rPr>
                      <w:rFonts w:asciiTheme="majorHAnsi" w:eastAsia="SimSun" w:hAnsiTheme="majorHAnsi" w:cstheme="majorHAnsi"/>
                      <w:szCs w:val="18"/>
                      <w:lang w:eastAsia="zh-CN"/>
                    </w:rPr>
                    <w:t xml:space="preserve"> UE</w:t>
                  </w:r>
                </w:p>
              </w:tc>
              <w:tc>
                <w:tcPr>
                  <w:tcW w:w="362" w:type="pct"/>
                  <w:tcBorders>
                    <w:top w:val="single" w:sz="4" w:space="0" w:color="auto"/>
                    <w:left w:val="single" w:sz="4" w:space="0" w:color="auto"/>
                    <w:bottom w:val="single" w:sz="4" w:space="0" w:color="auto"/>
                    <w:right w:val="single" w:sz="4" w:space="0" w:color="auto"/>
                  </w:tcBorders>
                </w:tcPr>
                <w:p w14:paraId="23A8915C" w14:textId="77777777" w:rsidR="00414326" w:rsidRDefault="0098297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Maximum FR1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20 </w:t>
                  </w:r>
                  <w:proofErr w:type="spellStart"/>
                  <w:r>
                    <w:rPr>
                      <w:rFonts w:asciiTheme="majorHAnsi" w:hAnsiTheme="majorHAnsi" w:cstheme="majorHAnsi"/>
                      <w:sz w:val="18"/>
                      <w:szCs w:val="18"/>
                    </w:rPr>
                    <w:t>MHz.</w:t>
                  </w:r>
                  <w:proofErr w:type="spellEnd"/>
                </w:p>
                <w:p w14:paraId="14DD3AE9" w14:textId="77777777" w:rsidR="00414326" w:rsidRDefault="0098297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Maximum FR2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100 </w:t>
                  </w:r>
                  <w:proofErr w:type="spellStart"/>
                  <w:r>
                    <w:rPr>
                      <w:rFonts w:asciiTheme="majorHAnsi" w:hAnsiTheme="majorHAnsi" w:cstheme="majorHAnsi"/>
                      <w:sz w:val="18"/>
                      <w:szCs w:val="18"/>
                    </w:rPr>
                    <w:t>MHz.</w:t>
                  </w:r>
                  <w:proofErr w:type="spellEnd"/>
                </w:p>
                <w:p w14:paraId="0629B0E0" w14:textId="77777777" w:rsidR="00414326" w:rsidRDefault="0098297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highlight w:val="yellow"/>
                    </w:rPr>
                    <w:t>F</w:t>
                  </w:r>
                  <w:r>
                    <w:rPr>
                      <w:rFonts w:asciiTheme="majorHAnsi" w:hAnsiTheme="majorHAnsi" w:cstheme="majorHAnsi"/>
                      <w:sz w:val="18"/>
                      <w:szCs w:val="18"/>
                      <w:highlight w:val="yellow"/>
                    </w:rPr>
                    <w:t xml:space="preserve">FS whether to add any other basic features for </w:t>
                  </w:r>
                  <w:proofErr w:type="spellStart"/>
                  <w:r>
                    <w:rPr>
                      <w:rFonts w:asciiTheme="majorHAnsi" w:hAnsiTheme="majorHAnsi" w:cstheme="majorHAnsi"/>
                      <w:sz w:val="18"/>
                      <w:szCs w:val="18"/>
                      <w:highlight w:val="yellow"/>
                    </w:rPr>
                    <w:t>RedCap</w:t>
                  </w:r>
                  <w:proofErr w:type="spellEnd"/>
                  <w:r>
                    <w:rPr>
                      <w:rFonts w:asciiTheme="majorHAnsi" w:hAnsiTheme="majorHAnsi" w:cstheme="majorHAnsi"/>
                      <w:sz w:val="18"/>
                      <w:szCs w:val="18"/>
                      <w:highlight w:val="yellow"/>
                    </w:rPr>
                    <w:t xml:space="preserve"> UE</w:t>
                  </w:r>
                </w:p>
              </w:tc>
              <w:tc>
                <w:tcPr>
                  <w:tcW w:w="360" w:type="pct"/>
                  <w:tcBorders>
                    <w:top w:val="single" w:sz="4" w:space="0" w:color="auto"/>
                    <w:left w:val="single" w:sz="4" w:space="0" w:color="auto"/>
                    <w:bottom w:val="single" w:sz="4" w:space="0" w:color="auto"/>
                    <w:right w:val="single" w:sz="4" w:space="0" w:color="auto"/>
                  </w:tcBorders>
                </w:tcPr>
                <w:p w14:paraId="087325A5" w14:textId="77777777" w:rsidR="00414326" w:rsidRDefault="00414326">
                  <w:pPr>
                    <w:pStyle w:val="TAL"/>
                    <w:rPr>
                      <w:rFonts w:asciiTheme="majorHAnsi" w:eastAsia="ＭＳ 明朝" w:hAnsiTheme="majorHAnsi" w:cstheme="majorHAnsi"/>
                      <w:szCs w:val="18"/>
                      <w:highlight w:val="yellow"/>
                      <w:lang w:eastAsia="ja-JP"/>
                    </w:rPr>
                  </w:pPr>
                </w:p>
              </w:tc>
              <w:tc>
                <w:tcPr>
                  <w:tcW w:w="401" w:type="pct"/>
                  <w:tcBorders>
                    <w:top w:val="single" w:sz="4" w:space="0" w:color="auto"/>
                    <w:left w:val="single" w:sz="4" w:space="0" w:color="auto"/>
                    <w:bottom w:val="single" w:sz="4" w:space="0" w:color="auto"/>
                    <w:right w:val="single" w:sz="4" w:space="0" w:color="auto"/>
                  </w:tcBorders>
                </w:tcPr>
                <w:p w14:paraId="4477DB1F" w14:textId="77777777" w:rsidR="00414326" w:rsidRDefault="009829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396" w:type="pct"/>
                  <w:tcBorders>
                    <w:top w:val="single" w:sz="4" w:space="0" w:color="auto"/>
                    <w:left w:val="single" w:sz="4" w:space="0" w:color="auto"/>
                    <w:bottom w:val="single" w:sz="4" w:space="0" w:color="auto"/>
                    <w:right w:val="single" w:sz="4" w:space="0" w:color="auto"/>
                  </w:tcBorders>
                </w:tcPr>
                <w:p w14:paraId="451E063C" w14:textId="77777777" w:rsidR="00414326" w:rsidRDefault="00414326">
                  <w:pPr>
                    <w:pStyle w:val="TAL"/>
                    <w:rPr>
                      <w:rFonts w:asciiTheme="majorHAnsi" w:hAnsiTheme="majorHAnsi" w:cstheme="majorHAnsi"/>
                      <w:szCs w:val="18"/>
                      <w:lang w:eastAsia="ja-JP"/>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2BE1FAB3" w14:textId="77777777" w:rsidR="00414326" w:rsidRDefault="0098297E">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Impact on UE complexity</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175B62C5" w14:textId="77777777" w:rsidR="00414326" w:rsidRDefault="009829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452" w:type="pct"/>
                  <w:tcBorders>
                    <w:top w:val="single" w:sz="4" w:space="0" w:color="auto"/>
                    <w:left w:val="single" w:sz="4" w:space="0" w:color="auto"/>
                    <w:bottom w:val="single" w:sz="4" w:space="0" w:color="auto"/>
                    <w:right w:val="single" w:sz="4" w:space="0" w:color="auto"/>
                  </w:tcBorders>
                  <w:shd w:val="clear" w:color="auto" w:fill="FFFF00"/>
                </w:tcPr>
                <w:p w14:paraId="27E8ECD2" w14:textId="77777777" w:rsidR="00414326" w:rsidRDefault="0098297E">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452" w:type="pct"/>
                  <w:tcBorders>
                    <w:top w:val="single" w:sz="4" w:space="0" w:color="auto"/>
                    <w:left w:val="single" w:sz="4" w:space="0" w:color="auto"/>
                    <w:bottom w:val="single" w:sz="4" w:space="0" w:color="auto"/>
                    <w:right w:val="single" w:sz="4" w:space="0" w:color="auto"/>
                  </w:tcBorders>
                  <w:shd w:val="clear" w:color="auto" w:fill="FFFF00"/>
                </w:tcPr>
                <w:p w14:paraId="2DD1F22E" w14:textId="77777777" w:rsidR="00414326" w:rsidRDefault="0098297E">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446" w:type="pct"/>
                  <w:tcBorders>
                    <w:top w:val="single" w:sz="4" w:space="0" w:color="auto"/>
                    <w:left w:val="single" w:sz="4" w:space="0" w:color="auto"/>
                    <w:bottom w:val="single" w:sz="4" w:space="0" w:color="auto"/>
                    <w:right w:val="single" w:sz="4" w:space="0" w:color="auto"/>
                  </w:tcBorders>
                </w:tcPr>
                <w:p w14:paraId="6A44A9E5" w14:textId="77777777" w:rsidR="00414326" w:rsidRDefault="00414326">
                  <w:pPr>
                    <w:pStyle w:val="TAL"/>
                    <w:rPr>
                      <w:rFonts w:asciiTheme="majorHAnsi" w:hAnsiTheme="majorHAnsi" w:cstheme="majorHAnsi"/>
                      <w:szCs w:val="18"/>
                      <w:lang w:eastAsia="ja-JP"/>
                    </w:rPr>
                  </w:pPr>
                </w:p>
              </w:tc>
              <w:tc>
                <w:tcPr>
                  <w:tcW w:w="303" w:type="pct"/>
                  <w:tcBorders>
                    <w:top w:val="single" w:sz="4" w:space="0" w:color="auto"/>
                    <w:left w:val="single" w:sz="4" w:space="0" w:color="auto"/>
                    <w:bottom w:val="single" w:sz="4" w:space="0" w:color="auto"/>
                    <w:right w:val="single" w:sz="4" w:space="0" w:color="auto"/>
                  </w:tcBorders>
                  <w:shd w:val="clear" w:color="auto" w:fill="FFFF00"/>
                </w:tcPr>
                <w:p w14:paraId="6736B891" w14:textId="77777777" w:rsidR="00414326" w:rsidRDefault="0098297E">
                  <w:pPr>
                    <w:pStyle w:val="TAL"/>
                    <w:rPr>
                      <w:rFonts w:asciiTheme="majorHAnsi" w:hAnsiTheme="majorHAnsi" w:cstheme="majorHAnsi"/>
                      <w:szCs w:val="18"/>
                    </w:rPr>
                  </w:pPr>
                  <w:proofErr w:type="spellStart"/>
                  <w:r>
                    <w:rPr>
                      <w:rFonts w:asciiTheme="majorHAnsi" w:hAnsiTheme="majorHAnsi" w:cstheme="majorHAnsi"/>
                      <w:szCs w:val="18"/>
                    </w:rPr>
                    <w:t>RedCap</w:t>
                  </w:r>
                  <w:proofErr w:type="spellEnd"/>
                  <w:r>
                    <w:rPr>
                      <w:rFonts w:asciiTheme="majorHAnsi" w:hAnsiTheme="majorHAnsi" w:cstheme="majorHAnsi"/>
                      <w:szCs w:val="18"/>
                    </w:rPr>
                    <w:t xml:space="preserve"> UEs do not support carrier aggregation or dual connectivity.</w:t>
                  </w:r>
                </w:p>
              </w:tc>
              <w:tc>
                <w:tcPr>
                  <w:tcW w:w="451" w:type="pct"/>
                  <w:tcBorders>
                    <w:top w:val="single" w:sz="4" w:space="0" w:color="auto"/>
                    <w:left w:val="single" w:sz="4" w:space="0" w:color="auto"/>
                    <w:bottom w:val="single" w:sz="4" w:space="0" w:color="auto"/>
                    <w:right w:val="single" w:sz="4" w:space="0" w:color="auto"/>
                  </w:tcBorders>
                  <w:shd w:val="clear" w:color="auto" w:fill="FFFF00"/>
                </w:tcPr>
                <w:p w14:paraId="39536E9D" w14:textId="77777777" w:rsidR="00414326" w:rsidRDefault="0098297E">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bl>
          <w:p w14:paraId="09A1C975" w14:textId="77777777" w:rsidR="00414326" w:rsidRDefault="00414326">
            <w:pPr>
              <w:spacing w:after="180"/>
              <w:rPr>
                <w:rFonts w:eastAsia="ＭＳ Ｐゴシック"/>
                <w:color w:val="000000" w:themeColor="text1"/>
                <w:lang w:val="en-US"/>
              </w:rPr>
            </w:pPr>
          </w:p>
          <w:p w14:paraId="1EBA3FDC" w14:textId="77777777" w:rsidR="00414326" w:rsidRDefault="0098297E">
            <w:pPr>
              <w:tabs>
                <w:tab w:val="left" w:pos="1800"/>
              </w:tabs>
              <w:spacing w:after="180"/>
              <w:rPr>
                <w:rFonts w:eastAsiaTheme="minorEastAsia"/>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414326" w14:paraId="3C49F0B3" w14:textId="77777777">
        <w:tc>
          <w:tcPr>
            <w:tcW w:w="506" w:type="pct"/>
          </w:tcPr>
          <w:p w14:paraId="642FAC96" w14:textId="77777777" w:rsidR="00414326" w:rsidRDefault="0098297E">
            <w:pPr>
              <w:spacing w:after="0"/>
              <w:jc w:val="both"/>
              <w:rPr>
                <w:rFonts w:eastAsiaTheme="minorEastAsia"/>
                <w:szCs w:val="21"/>
                <w:lang w:val="en-US"/>
              </w:rPr>
            </w:pPr>
            <w:r>
              <w:rPr>
                <w:rFonts w:eastAsiaTheme="minorEastAsia" w:hint="eastAsia"/>
              </w:rPr>
              <w:t>F</w:t>
            </w:r>
            <w:r>
              <w:rPr>
                <w:rFonts w:eastAsiaTheme="minorEastAsia"/>
              </w:rPr>
              <w:t>L4</w:t>
            </w:r>
          </w:p>
        </w:tc>
        <w:tc>
          <w:tcPr>
            <w:tcW w:w="4494" w:type="pct"/>
          </w:tcPr>
          <w:p w14:paraId="13FCE577" w14:textId="77777777" w:rsidR="00414326" w:rsidRDefault="0098297E">
            <w:pPr>
              <w:spacing w:after="180"/>
              <w:rPr>
                <w:rFonts w:eastAsiaTheme="minorEastAsia"/>
                <w:lang w:val="en-US"/>
              </w:rPr>
            </w:pPr>
            <w:r>
              <w:rPr>
                <w:rFonts w:eastAsiaTheme="minorEastAsia" w:hint="eastAsia"/>
                <w:lang w:val="en-US"/>
              </w:rPr>
              <w:t>F</w:t>
            </w:r>
            <w:r>
              <w:rPr>
                <w:rFonts w:eastAsiaTheme="minorEastAsia"/>
                <w:lang w:val="en-US"/>
              </w:rPr>
              <w:t>ollowing was agreed at the 1</w:t>
            </w:r>
            <w:r>
              <w:rPr>
                <w:rFonts w:eastAsiaTheme="minorEastAsia"/>
                <w:vertAlign w:val="superscript"/>
                <w:lang w:val="en-US"/>
              </w:rPr>
              <w:t>st</w:t>
            </w:r>
            <w:r>
              <w:rPr>
                <w:rFonts w:eastAsiaTheme="minorEastAsia"/>
                <w:lang w:val="en-US"/>
              </w:rPr>
              <w:t xml:space="preserve"> check point (October 14)</w:t>
            </w:r>
          </w:p>
          <w:p w14:paraId="67FBBA14" w14:textId="77777777" w:rsidR="00414326" w:rsidRDefault="00414326">
            <w:pPr>
              <w:spacing w:after="180"/>
              <w:rPr>
                <w:rFonts w:eastAsia="SimSun"/>
                <w:lang w:val="en-US" w:eastAsia="zh-CN"/>
              </w:rPr>
            </w:pPr>
          </w:p>
          <w:p w14:paraId="3F1E85C8" w14:textId="77777777" w:rsidR="00414326" w:rsidRDefault="0098297E">
            <w:pPr>
              <w:spacing w:afterLines="50" w:after="120"/>
              <w:jc w:val="both"/>
              <w:rPr>
                <w:b/>
                <w:bCs/>
                <w:szCs w:val="21"/>
                <w:lang w:val="en-US"/>
              </w:rPr>
            </w:pPr>
            <w:r>
              <w:rPr>
                <w:b/>
                <w:bCs/>
                <w:szCs w:val="21"/>
                <w:highlight w:val="green"/>
                <w:lang w:val="en-US"/>
              </w:rPr>
              <w:t>High priority proposal 2-1:</w:t>
            </w:r>
          </w:p>
          <w:p w14:paraId="10FF0E72" w14:textId="77777777" w:rsidR="00414326" w:rsidRDefault="0098297E">
            <w:pPr>
              <w:pStyle w:val="aff5"/>
              <w:numPr>
                <w:ilvl w:val="0"/>
                <w:numId w:val="36"/>
              </w:numPr>
              <w:overflowPunct/>
              <w:autoSpaceDE/>
              <w:autoSpaceDN/>
              <w:adjustRightInd/>
              <w:spacing w:afterLines="50" w:after="120" w:line="240" w:lineRule="auto"/>
              <w:ind w:leftChars="0" w:left="482" w:hanging="482"/>
              <w:jc w:val="both"/>
              <w:textAlignment w:val="auto"/>
              <w:rPr>
                <w:rFonts w:eastAsia="ＭＳ Ｐゴシック"/>
                <w:color w:val="000000" w:themeColor="text1"/>
                <w:lang w:val="en-US"/>
              </w:rPr>
            </w:pPr>
            <w:r>
              <w:rPr>
                <w:b/>
                <w:bCs/>
                <w:szCs w:val="21"/>
                <w:lang w:val="en-US"/>
              </w:rPr>
              <w:t>FG 28-1 is kept as “</w:t>
            </w:r>
            <w:proofErr w:type="spellStart"/>
            <w:r>
              <w:rPr>
                <w:b/>
                <w:bCs/>
                <w:szCs w:val="21"/>
                <w:lang w:val="en-US"/>
              </w:rPr>
              <w:t>RedCap</w:t>
            </w:r>
            <w:proofErr w:type="spellEnd"/>
            <w:r>
              <w:rPr>
                <w:b/>
                <w:bCs/>
                <w:szCs w:val="21"/>
                <w:lang w:val="en-US"/>
              </w:rPr>
              <w:t xml:space="preserve"> UE”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1055"/>
              <w:gridCol w:w="1374"/>
              <w:gridCol w:w="1441"/>
              <w:gridCol w:w="1433"/>
              <w:gridCol w:w="1596"/>
              <w:gridCol w:w="1576"/>
              <w:gridCol w:w="1068"/>
              <w:gridCol w:w="752"/>
              <w:gridCol w:w="1798"/>
              <w:gridCol w:w="1798"/>
              <w:gridCol w:w="1774"/>
              <w:gridCol w:w="1207"/>
              <w:gridCol w:w="1794"/>
            </w:tblGrid>
            <w:tr w:rsidR="00414326" w14:paraId="5C92E244" w14:textId="77777777">
              <w:trPr>
                <w:trHeight w:val="20"/>
              </w:trPr>
              <w:tc>
                <w:tcPr>
                  <w:tcW w:w="308" w:type="pct"/>
                  <w:tcBorders>
                    <w:top w:val="single" w:sz="4" w:space="0" w:color="auto"/>
                    <w:left w:val="single" w:sz="4" w:space="0" w:color="auto"/>
                    <w:bottom w:val="single" w:sz="4" w:space="0" w:color="auto"/>
                    <w:right w:val="single" w:sz="4" w:space="0" w:color="auto"/>
                  </w:tcBorders>
                </w:tcPr>
                <w:p w14:paraId="23D9D527" w14:textId="77777777" w:rsidR="00414326" w:rsidRDefault="0098297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265" w:type="pct"/>
                  <w:tcBorders>
                    <w:top w:val="single" w:sz="4" w:space="0" w:color="auto"/>
                    <w:left w:val="single" w:sz="4" w:space="0" w:color="auto"/>
                    <w:bottom w:val="single" w:sz="4" w:space="0" w:color="auto"/>
                    <w:right w:val="single" w:sz="4" w:space="0" w:color="auto"/>
                  </w:tcBorders>
                </w:tcPr>
                <w:p w14:paraId="76D2F34F" w14:textId="77777777" w:rsidR="00414326" w:rsidRDefault="0098297E">
                  <w:pPr>
                    <w:pStyle w:val="TAL"/>
                    <w:rPr>
                      <w:rFonts w:asciiTheme="majorHAnsi" w:hAnsiTheme="majorHAnsi" w:cstheme="majorHAnsi"/>
                      <w:szCs w:val="18"/>
                      <w:lang w:eastAsia="ja-JP"/>
                    </w:rPr>
                  </w:pPr>
                  <w:r>
                    <w:rPr>
                      <w:rFonts w:asciiTheme="majorHAnsi" w:hAnsiTheme="majorHAnsi" w:cstheme="majorHAnsi"/>
                      <w:szCs w:val="18"/>
                      <w:lang w:eastAsia="ja-JP"/>
                    </w:rPr>
                    <w:t>28-1</w:t>
                  </w:r>
                </w:p>
              </w:tc>
              <w:tc>
                <w:tcPr>
                  <w:tcW w:w="345" w:type="pct"/>
                  <w:tcBorders>
                    <w:top w:val="single" w:sz="4" w:space="0" w:color="auto"/>
                    <w:left w:val="single" w:sz="4" w:space="0" w:color="auto"/>
                    <w:bottom w:val="single" w:sz="4" w:space="0" w:color="auto"/>
                    <w:right w:val="single" w:sz="4" w:space="0" w:color="auto"/>
                  </w:tcBorders>
                </w:tcPr>
                <w:p w14:paraId="15CD1C1B" w14:textId="77777777" w:rsidR="00414326" w:rsidRDefault="0098297E">
                  <w:pPr>
                    <w:pStyle w:val="TAL"/>
                    <w:rPr>
                      <w:rFonts w:asciiTheme="majorHAnsi" w:eastAsia="SimSun" w:hAnsiTheme="majorHAnsi" w:cstheme="majorHAnsi"/>
                      <w:szCs w:val="18"/>
                      <w:lang w:eastAsia="zh-CN"/>
                    </w:rPr>
                  </w:pPr>
                  <w:proofErr w:type="spellStart"/>
                  <w:r>
                    <w:rPr>
                      <w:rFonts w:asciiTheme="majorHAnsi" w:eastAsia="SimSun" w:hAnsiTheme="majorHAnsi" w:cstheme="majorHAnsi"/>
                      <w:szCs w:val="18"/>
                      <w:lang w:eastAsia="zh-CN"/>
                    </w:rPr>
                    <w:t>RedCap</w:t>
                  </w:r>
                  <w:proofErr w:type="spellEnd"/>
                  <w:r>
                    <w:rPr>
                      <w:rFonts w:asciiTheme="majorHAnsi" w:eastAsia="SimSun" w:hAnsiTheme="majorHAnsi" w:cstheme="majorHAnsi"/>
                      <w:szCs w:val="18"/>
                      <w:lang w:eastAsia="zh-CN"/>
                    </w:rPr>
                    <w:t xml:space="preserve"> UE</w:t>
                  </w:r>
                </w:p>
              </w:tc>
              <w:tc>
                <w:tcPr>
                  <w:tcW w:w="362" w:type="pct"/>
                  <w:tcBorders>
                    <w:top w:val="single" w:sz="4" w:space="0" w:color="auto"/>
                    <w:left w:val="single" w:sz="4" w:space="0" w:color="auto"/>
                    <w:bottom w:val="single" w:sz="4" w:space="0" w:color="auto"/>
                    <w:right w:val="single" w:sz="4" w:space="0" w:color="auto"/>
                  </w:tcBorders>
                </w:tcPr>
                <w:p w14:paraId="78BBFBC4" w14:textId="77777777" w:rsidR="00414326" w:rsidRDefault="0098297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Maximum FR1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20 </w:t>
                  </w:r>
                  <w:proofErr w:type="spellStart"/>
                  <w:r>
                    <w:rPr>
                      <w:rFonts w:asciiTheme="majorHAnsi" w:hAnsiTheme="majorHAnsi" w:cstheme="majorHAnsi"/>
                      <w:sz w:val="18"/>
                      <w:szCs w:val="18"/>
                    </w:rPr>
                    <w:t>MHz.</w:t>
                  </w:r>
                  <w:proofErr w:type="spellEnd"/>
                </w:p>
                <w:p w14:paraId="5EB684BD" w14:textId="77777777" w:rsidR="00414326" w:rsidRDefault="0098297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Maximum FR2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100 </w:t>
                  </w:r>
                  <w:proofErr w:type="spellStart"/>
                  <w:r>
                    <w:rPr>
                      <w:rFonts w:asciiTheme="majorHAnsi" w:hAnsiTheme="majorHAnsi" w:cstheme="majorHAnsi"/>
                      <w:sz w:val="18"/>
                      <w:szCs w:val="18"/>
                    </w:rPr>
                    <w:t>MHz.</w:t>
                  </w:r>
                  <w:proofErr w:type="spellEnd"/>
                </w:p>
                <w:p w14:paraId="1B0F2E4A" w14:textId="77777777" w:rsidR="00414326" w:rsidRDefault="0098297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highlight w:val="yellow"/>
                    </w:rPr>
                    <w:t>F</w:t>
                  </w:r>
                  <w:r>
                    <w:rPr>
                      <w:rFonts w:asciiTheme="majorHAnsi" w:hAnsiTheme="majorHAnsi" w:cstheme="majorHAnsi"/>
                      <w:sz w:val="18"/>
                      <w:szCs w:val="18"/>
                      <w:highlight w:val="yellow"/>
                    </w:rPr>
                    <w:t xml:space="preserve">FS whether to add any other basic features for </w:t>
                  </w:r>
                  <w:proofErr w:type="spellStart"/>
                  <w:r>
                    <w:rPr>
                      <w:rFonts w:asciiTheme="majorHAnsi" w:hAnsiTheme="majorHAnsi" w:cstheme="majorHAnsi"/>
                      <w:sz w:val="18"/>
                      <w:szCs w:val="18"/>
                      <w:highlight w:val="yellow"/>
                    </w:rPr>
                    <w:t>RedCap</w:t>
                  </w:r>
                  <w:proofErr w:type="spellEnd"/>
                  <w:r>
                    <w:rPr>
                      <w:rFonts w:asciiTheme="majorHAnsi" w:hAnsiTheme="majorHAnsi" w:cstheme="majorHAnsi"/>
                      <w:sz w:val="18"/>
                      <w:szCs w:val="18"/>
                      <w:highlight w:val="yellow"/>
                    </w:rPr>
                    <w:t xml:space="preserve"> UE</w:t>
                  </w:r>
                </w:p>
              </w:tc>
              <w:tc>
                <w:tcPr>
                  <w:tcW w:w="360" w:type="pct"/>
                  <w:tcBorders>
                    <w:top w:val="single" w:sz="4" w:space="0" w:color="auto"/>
                    <w:left w:val="single" w:sz="4" w:space="0" w:color="auto"/>
                    <w:bottom w:val="single" w:sz="4" w:space="0" w:color="auto"/>
                    <w:right w:val="single" w:sz="4" w:space="0" w:color="auto"/>
                  </w:tcBorders>
                </w:tcPr>
                <w:p w14:paraId="306F8861" w14:textId="77777777" w:rsidR="00414326" w:rsidRDefault="00414326">
                  <w:pPr>
                    <w:pStyle w:val="TAL"/>
                    <w:rPr>
                      <w:rFonts w:asciiTheme="majorHAnsi" w:eastAsia="ＭＳ 明朝" w:hAnsiTheme="majorHAnsi" w:cstheme="majorHAnsi"/>
                      <w:szCs w:val="18"/>
                      <w:highlight w:val="yellow"/>
                      <w:lang w:eastAsia="ja-JP"/>
                    </w:rPr>
                  </w:pPr>
                </w:p>
              </w:tc>
              <w:tc>
                <w:tcPr>
                  <w:tcW w:w="401" w:type="pct"/>
                  <w:tcBorders>
                    <w:top w:val="single" w:sz="4" w:space="0" w:color="auto"/>
                    <w:left w:val="single" w:sz="4" w:space="0" w:color="auto"/>
                    <w:bottom w:val="single" w:sz="4" w:space="0" w:color="auto"/>
                    <w:right w:val="single" w:sz="4" w:space="0" w:color="auto"/>
                  </w:tcBorders>
                </w:tcPr>
                <w:p w14:paraId="41CFAD42" w14:textId="77777777" w:rsidR="00414326" w:rsidRDefault="009829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396" w:type="pct"/>
                  <w:tcBorders>
                    <w:top w:val="single" w:sz="4" w:space="0" w:color="auto"/>
                    <w:left w:val="single" w:sz="4" w:space="0" w:color="auto"/>
                    <w:bottom w:val="single" w:sz="4" w:space="0" w:color="auto"/>
                    <w:right w:val="single" w:sz="4" w:space="0" w:color="auto"/>
                  </w:tcBorders>
                </w:tcPr>
                <w:p w14:paraId="57368368" w14:textId="77777777" w:rsidR="00414326" w:rsidRDefault="00414326">
                  <w:pPr>
                    <w:pStyle w:val="TAL"/>
                    <w:rPr>
                      <w:rFonts w:asciiTheme="majorHAnsi" w:hAnsiTheme="majorHAnsi" w:cstheme="majorHAnsi"/>
                      <w:szCs w:val="18"/>
                      <w:lang w:eastAsia="ja-JP"/>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615C2317" w14:textId="77777777" w:rsidR="00414326" w:rsidRDefault="0098297E">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Impact on UE complexity</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26BB224B" w14:textId="77777777" w:rsidR="00414326" w:rsidRDefault="009829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452" w:type="pct"/>
                  <w:tcBorders>
                    <w:top w:val="single" w:sz="4" w:space="0" w:color="auto"/>
                    <w:left w:val="single" w:sz="4" w:space="0" w:color="auto"/>
                    <w:bottom w:val="single" w:sz="4" w:space="0" w:color="auto"/>
                    <w:right w:val="single" w:sz="4" w:space="0" w:color="auto"/>
                  </w:tcBorders>
                  <w:shd w:val="clear" w:color="auto" w:fill="FFFF00"/>
                </w:tcPr>
                <w:p w14:paraId="741F512A" w14:textId="77777777" w:rsidR="00414326" w:rsidRDefault="0098297E">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452" w:type="pct"/>
                  <w:tcBorders>
                    <w:top w:val="single" w:sz="4" w:space="0" w:color="auto"/>
                    <w:left w:val="single" w:sz="4" w:space="0" w:color="auto"/>
                    <w:bottom w:val="single" w:sz="4" w:space="0" w:color="auto"/>
                    <w:right w:val="single" w:sz="4" w:space="0" w:color="auto"/>
                  </w:tcBorders>
                  <w:shd w:val="clear" w:color="auto" w:fill="FFFF00"/>
                </w:tcPr>
                <w:p w14:paraId="7079A1C1" w14:textId="77777777" w:rsidR="00414326" w:rsidRDefault="0098297E">
                  <w:pPr>
                    <w:pStyle w:val="TAL"/>
                    <w:rPr>
                      <w:rFonts w:asciiTheme="majorHAnsi" w:hAnsiTheme="majorHAnsi" w:cstheme="majorHAnsi"/>
                      <w:szCs w:val="18"/>
                      <w:lang w:eastAsia="ja-JP"/>
                    </w:rPr>
                  </w:pPr>
                  <w:r>
                    <w:rPr>
                      <w:rFonts w:asciiTheme="majorHAnsi" w:hAnsiTheme="majorHAnsi" w:cstheme="majorHAnsi"/>
                      <w:strike/>
                      <w:color w:val="FF0000"/>
                      <w:szCs w:val="18"/>
                      <w:lang w:eastAsia="ja-JP"/>
                    </w:rPr>
                    <w:t>[</w:t>
                  </w:r>
                  <w:r>
                    <w:rPr>
                      <w:rFonts w:asciiTheme="majorHAnsi" w:hAnsiTheme="majorHAnsi" w:cstheme="majorHAnsi"/>
                      <w:szCs w:val="18"/>
                      <w:lang w:eastAsia="ja-JP"/>
                    </w:rPr>
                    <w:t>No</w:t>
                  </w:r>
                  <w:r>
                    <w:rPr>
                      <w:rFonts w:asciiTheme="majorHAnsi" w:hAnsiTheme="majorHAnsi" w:cstheme="majorHAnsi"/>
                      <w:strike/>
                      <w:color w:val="FF0000"/>
                      <w:szCs w:val="18"/>
                      <w:lang w:eastAsia="ja-JP"/>
                    </w:rPr>
                    <w:t>]</w:t>
                  </w:r>
                </w:p>
              </w:tc>
              <w:tc>
                <w:tcPr>
                  <w:tcW w:w="446" w:type="pct"/>
                  <w:tcBorders>
                    <w:top w:val="single" w:sz="4" w:space="0" w:color="auto"/>
                    <w:left w:val="single" w:sz="4" w:space="0" w:color="auto"/>
                    <w:bottom w:val="single" w:sz="4" w:space="0" w:color="auto"/>
                    <w:right w:val="single" w:sz="4" w:space="0" w:color="auto"/>
                  </w:tcBorders>
                </w:tcPr>
                <w:p w14:paraId="053F5FBB" w14:textId="77777777" w:rsidR="00414326" w:rsidRDefault="00414326">
                  <w:pPr>
                    <w:pStyle w:val="TAL"/>
                    <w:rPr>
                      <w:rFonts w:asciiTheme="majorHAnsi" w:hAnsiTheme="majorHAnsi" w:cstheme="majorHAnsi"/>
                      <w:szCs w:val="18"/>
                      <w:lang w:eastAsia="ja-JP"/>
                    </w:rPr>
                  </w:pPr>
                </w:p>
              </w:tc>
              <w:tc>
                <w:tcPr>
                  <w:tcW w:w="303" w:type="pct"/>
                  <w:tcBorders>
                    <w:top w:val="single" w:sz="4" w:space="0" w:color="auto"/>
                    <w:left w:val="single" w:sz="4" w:space="0" w:color="auto"/>
                    <w:bottom w:val="single" w:sz="4" w:space="0" w:color="auto"/>
                    <w:right w:val="single" w:sz="4" w:space="0" w:color="auto"/>
                  </w:tcBorders>
                  <w:shd w:val="clear" w:color="auto" w:fill="FFFF00"/>
                </w:tcPr>
                <w:p w14:paraId="6B482AB9" w14:textId="77777777" w:rsidR="00414326" w:rsidRDefault="0098297E">
                  <w:pPr>
                    <w:pStyle w:val="TAL"/>
                    <w:rPr>
                      <w:rFonts w:asciiTheme="majorHAnsi" w:hAnsiTheme="majorHAnsi" w:cstheme="majorHAnsi"/>
                      <w:szCs w:val="18"/>
                    </w:rPr>
                  </w:pPr>
                  <w:proofErr w:type="spellStart"/>
                  <w:r>
                    <w:rPr>
                      <w:rFonts w:asciiTheme="majorHAnsi" w:hAnsiTheme="majorHAnsi" w:cstheme="majorHAnsi"/>
                      <w:szCs w:val="18"/>
                    </w:rPr>
                    <w:t>RedCap</w:t>
                  </w:r>
                  <w:proofErr w:type="spellEnd"/>
                  <w:r>
                    <w:rPr>
                      <w:rFonts w:asciiTheme="majorHAnsi" w:hAnsiTheme="majorHAnsi" w:cstheme="majorHAnsi"/>
                      <w:szCs w:val="18"/>
                    </w:rPr>
                    <w:t xml:space="preserve"> UEs do not support carrier aggregation or dual connectivity.</w:t>
                  </w:r>
                </w:p>
              </w:tc>
              <w:tc>
                <w:tcPr>
                  <w:tcW w:w="451" w:type="pct"/>
                  <w:tcBorders>
                    <w:top w:val="single" w:sz="4" w:space="0" w:color="auto"/>
                    <w:left w:val="single" w:sz="4" w:space="0" w:color="auto"/>
                    <w:bottom w:val="single" w:sz="4" w:space="0" w:color="auto"/>
                    <w:right w:val="single" w:sz="4" w:space="0" w:color="auto"/>
                  </w:tcBorders>
                  <w:shd w:val="clear" w:color="auto" w:fill="FFFF00"/>
                </w:tcPr>
                <w:p w14:paraId="4A9BF856" w14:textId="77777777" w:rsidR="00414326" w:rsidRDefault="0098297E">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bl>
          <w:p w14:paraId="09FF418B" w14:textId="77777777" w:rsidR="00414326" w:rsidRDefault="00414326">
            <w:pPr>
              <w:spacing w:afterLines="50" w:after="120"/>
              <w:jc w:val="both"/>
              <w:rPr>
                <w:b/>
                <w:bCs/>
                <w:szCs w:val="21"/>
                <w:lang w:val="en-US"/>
              </w:rPr>
            </w:pPr>
          </w:p>
          <w:p w14:paraId="2082281F" w14:textId="77777777" w:rsidR="00414326" w:rsidRDefault="0098297E">
            <w:pPr>
              <w:tabs>
                <w:tab w:val="left" w:pos="1800"/>
              </w:tabs>
              <w:spacing w:after="180"/>
              <w:rPr>
                <w:rFonts w:eastAsiaTheme="minorEastAsia"/>
                <w:szCs w:val="21"/>
                <w:lang w:val="en-US"/>
              </w:rPr>
            </w:pPr>
            <w:r>
              <w:rPr>
                <w:rFonts w:eastAsiaTheme="minorEastAsia" w:hint="eastAsia"/>
                <w:lang w:val="en-US"/>
              </w:rPr>
              <w:t>L</w:t>
            </w:r>
            <w:r>
              <w:rPr>
                <w:rFonts w:eastAsiaTheme="minorEastAsia"/>
                <w:lang w:val="en-US"/>
              </w:rPr>
              <w:t xml:space="preserve">et’s further discuss the </w:t>
            </w:r>
            <w:r>
              <w:rPr>
                <w:rFonts w:eastAsia="ＭＳ Ｐゴシック"/>
                <w:color w:val="000000" w:themeColor="text1"/>
                <w:lang w:val="en-US"/>
              </w:rPr>
              <w:t>contents highlighted in yellow in the next step.</w:t>
            </w:r>
          </w:p>
        </w:tc>
      </w:tr>
      <w:tr w:rsidR="00414326" w14:paraId="117802A2" w14:textId="77777777">
        <w:tc>
          <w:tcPr>
            <w:tcW w:w="506" w:type="pct"/>
          </w:tcPr>
          <w:p w14:paraId="7BA3C8C8" w14:textId="77777777" w:rsidR="00414326" w:rsidRDefault="0098297E">
            <w:pPr>
              <w:spacing w:after="0"/>
              <w:jc w:val="both"/>
              <w:rPr>
                <w:rFonts w:eastAsiaTheme="minorEastAsia"/>
              </w:rPr>
            </w:pPr>
            <w:r>
              <w:rPr>
                <w:rFonts w:eastAsiaTheme="minorEastAsia"/>
              </w:rPr>
              <w:t>FUTUREWEI</w:t>
            </w:r>
          </w:p>
        </w:tc>
        <w:tc>
          <w:tcPr>
            <w:tcW w:w="4494" w:type="pct"/>
          </w:tcPr>
          <w:p w14:paraId="555AA4FB" w14:textId="77777777" w:rsidR="00414326" w:rsidRDefault="0098297E">
            <w:pPr>
              <w:spacing w:after="180"/>
              <w:rPr>
                <w:rFonts w:eastAsiaTheme="minorEastAsia"/>
                <w:lang w:val="en-US"/>
              </w:rPr>
            </w:pPr>
            <w:r>
              <w:rPr>
                <w:rFonts w:eastAsiaTheme="minorEastAsia"/>
                <w:lang w:val="en-US"/>
              </w:rPr>
              <w:t xml:space="preserve">Though not captured below, the “Mandatory/Optional” needs the text added “A </w:t>
            </w:r>
            <w:proofErr w:type="spellStart"/>
            <w:r>
              <w:rPr>
                <w:rFonts w:eastAsiaTheme="minorEastAsia"/>
                <w:lang w:val="en-US"/>
              </w:rPr>
              <w:t>RedCap</w:t>
            </w:r>
            <w:proofErr w:type="spellEnd"/>
            <w:r>
              <w:rPr>
                <w:rFonts w:eastAsiaTheme="minorEastAsia"/>
                <w:lang w:val="en-US"/>
              </w:rPr>
              <w:t xml:space="preserve"> UE must indicate that this FG is supported”</w:t>
            </w:r>
          </w:p>
        </w:tc>
      </w:tr>
      <w:tr w:rsidR="00414326" w14:paraId="08ED4C0B" w14:textId="77777777">
        <w:tc>
          <w:tcPr>
            <w:tcW w:w="506" w:type="pct"/>
          </w:tcPr>
          <w:p w14:paraId="4409C556" w14:textId="77777777" w:rsidR="00414326" w:rsidRDefault="0098297E">
            <w:pPr>
              <w:spacing w:after="0"/>
              <w:jc w:val="both"/>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4" w:type="pct"/>
          </w:tcPr>
          <w:p w14:paraId="45E44ED5" w14:textId="77777777" w:rsidR="00414326" w:rsidRDefault="0098297E">
            <w:pPr>
              <w:tabs>
                <w:tab w:val="left" w:pos="1800"/>
              </w:tabs>
              <w:spacing w:after="180"/>
              <w:rPr>
                <w:rFonts w:eastAsia="SimSun"/>
                <w:szCs w:val="21"/>
                <w:lang w:val="en-US" w:eastAsia="zh-CN"/>
              </w:rPr>
            </w:pPr>
            <w:r>
              <w:rPr>
                <w:rFonts w:eastAsia="SimSun" w:hint="eastAsia"/>
                <w:szCs w:val="21"/>
                <w:lang w:val="en-US" w:eastAsia="zh-CN"/>
              </w:rPr>
              <w:t xml:space="preserve">The Rx info should be the basic component for </w:t>
            </w:r>
            <w:proofErr w:type="spellStart"/>
            <w:r>
              <w:rPr>
                <w:rFonts w:eastAsia="SimSun" w:hint="eastAsia"/>
                <w:szCs w:val="21"/>
                <w:lang w:val="en-US" w:eastAsia="zh-CN"/>
              </w:rPr>
              <w:t>RedCap</w:t>
            </w:r>
            <w:proofErr w:type="spellEnd"/>
            <w:r>
              <w:rPr>
                <w:rFonts w:eastAsia="SimSun" w:hint="eastAsia"/>
                <w:szCs w:val="21"/>
                <w:lang w:val="en-US" w:eastAsia="zh-CN"/>
              </w:rPr>
              <w:t xml:space="preserve"> and suggested to be added in the column 4 or 13, e.g., </w:t>
            </w:r>
            <w:proofErr w:type="spellStart"/>
            <w:r>
              <w:rPr>
                <w:rFonts w:eastAsia="SimSun" w:hint="eastAsia"/>
                <w:szCs w:val="21"/>
                <w:lang w:val="en-US" w:eastAsia="zh-CN"/>
              </w:rPr>
              <w:t>RedCap</w:t>
            </w:r>
            <w:proofErr w:type="spellEnd"/>
            <w:r>
              <w:rPr>
                <w:rFonts w:eastAsia="SimSun" w:hint="eastAsia"/>
                <w:szCs w:val="21"/>
                <w:lang w:val="en-US" w:eastAsia="zh-CN"/>
              </w:rPr>
              <w:t xml:space="preserve"> UEs support</w:t>
            </w:r>
            <w:r>
              <w:rPr>
                <w:rFonts w:cs="Arial"/>
              </w:rPr>
              <w:t xml:space="preserve"> </w:t>
            </w:r>
            <w:r>
              <w:rPr>
                <w:rFonts w:eastAsia="SimSun" w:cs="Arial" w:hint="eastAsia"/>
                <w:lang w:val="en-US" w:eastAsia="zh-CN"/>
              </w:rPr>
              <w:t>no more than</w:t>
            </w:r>
            <w:r>
              <w:rPr>
                <w:rFonts w:cs="Arial"/>
              </w:rPr>
              <w:t xml:space="preserve"> 2 Rx branches and corresponding maximum DL MIMO layers</w:t>
            </w:r>
          </w:p>
          <w:p w14:paraId="62B10C01" w14:textId="77777777" w:rsidR="00414326" w:rsidRDefault="0098297E">
            <w:pPr>
              <w:spacing w:after="180"/>
              <w:rPr>
                <w:rFonts w:eastAsia="SimSun"/>
                <w:lang w:val="en-US" w:eastAsia="zh-CN"/>
              </w:rPr>
            </w:pPr>
            <w:r>
              <w:rPr>
                <w:rFonts w:eastAsia="SimSun" w:hint="eastAsia"/>
                <w:lang w:val="en-US" w:eastAsia="zh-CN"/>
              </w:rPr>
              <w:lastRenderedPageBreak/>
              <w:t xml:space="preserve">And similar view with FUTUREWEI, a </w:t>
            </w:r>
            <w:proofErr w:type="spellStart"/>
            <w:r>
              <w:rPr>
                <w:rFonts w:eastAsia="SimSun" w:hint="eastAsia"/>
                <w:lang w:val="en-US" w:eastAsia="zh-CN"/>
              </w:rPr>
              <w:t>RedCap</w:t>
            </w:r>
            <w:proofErr w:type="spellEnd"/>
            <w:r>
              <w:rPr>
                <w:rFonts w:eastAsia="SimSun" w:hint="eastAsia"/>
                <w:lang w:val="en-US" w:eastAsia="zh-CN"/>
              </w:rPr>
              <w:t xml:space="preserve"> UE should indicate this FG is supported.</w:t>
            </w:r>
          </w:p>
          <w:p w14:paraId="3D267F45" w14:textId="77777777" w:rsidR="00414326" w:rsidRDefault="0098297E">
            <w:pPr>
              <w:spacing w:after="180"/>
              <w:rPr>
                <w:rFonts w:eastAsia="SimSun"/>
                <w:lang w:val="en-US" w:eastAsia="zh-CN"/>
              </w:rPr>
            </w:pPr>
            <w:r>
              <w:rPr>
                <w:rFonts w:eastAsia="SimSun" w:hint="eastAsia"/>
                <w:lang w:val="en-US" w:eastAsia="zh-CN"/>
              </w:rPr>
              <w:t xml:space="preserve">Additionally, we are fine with </w:t>
            </w:r>
            <w:r>
              <w:rPr>
                <w:rFonts w:eastAsia="SimSun"/>
                <w:lang w:val="en-US" w:eastAsia="zh-CN"/>
              </w:rPr>
              <w:t>‘</w:t>
            </w:r>
            <w:r>
              <w:rPr>
                <w:rFonts w:eastAsia="SimSun" w:hint="eastAsia"/>
                <w:lang w:val="en-US" w:eastAsia="zh-CN"/>
              </w:rPr>
              <w:t>Per UE</w:t>
            </w:r>
            <w:r>
              <w:rPr>
                <w:rFonts w:eastAsia="SimSun"/>
                <w:lang w:val="en-US" w:eastAsia="zh-CN"/>
              </w:rPr>
              <w:t>’</w:t>
            </w:r>
            <w:r>
              <w:rPr>
                <w:rFonts w:eastAsia="SimSun" w:hint="eastAsia"/>
                <w:lang w:val="en-US" w:eastAsia="zh-CN"/>
              </w:rPr>
              <w:t xml:space="preserve">. If there is no consensus about </w:t>
            </w:r>
            <w:r>
              <w:rPr>
                <w:rFonts w:eastAsia="SimSun"/>
                <w:lang w:val="en-US" w:eastAsia="zh-CN"/>
              </w:rPr>
              <w:t>‘</w:t>
            </w:r>
            <w:r>
              <w:rPr>
                <w:rFonts w:eastAsia="SimSun" w:hint="eastAsia"/>
                <w:lang w:val="en-US" w:eastAsia="zh-CN"/>
              </w:rPr>
              <w:t>Per UE</w:t>
            </w:r>
            <w:r>
              <w:rPr>
                <w:rFonts w:eastAsia="SimSun"/>
                <w:lang w:val="en-US" w:eastAsia="zh-CN"/>
              </w:rPr>
              <w:t>’</w:t>
            </w:r>
            <w:r>
              <w:rPr>
                <w:rFonts w:eastAsia="SimSun" w:hint="eastAsia"/>
                <w:lang w:val="en-US" w:eastAsia="zh-CN"/>
              </w:rPr>
              <w:t xml:space="preserve"> in RAN1, it is suggested to be discussed in RAN2.</w:t>
            </w:r>
          </w:p>
        </w:tc>
      </w:tr>
      <w:tr w:rsidR="00FC61AE" w14:paraId="1A4839D8" w14:textId="77777777">
        <w:tc>
          <w:tcPr>
            <w:tcW w:w="506" w:type="pct"/>
          </w:tcPr>
          <w:p w14:paraId="128AEA89" w14:textId="77777777" w:rsidR="00FC61AE" w:rsidRDefault="00FC61AE">
            <w:pPr>
              <w:spacing w:after="0"/>
              <w:jc w:val="both"/>
              <w:rPr>
                <w:rFonts w:eastAsia="SimSun"/>
                <w:lang w:val="en-US" w:eastAsia="zh-CN"/>
              </w:rPr>
            </w:pPr>
            <w:proofErr w:type="spellStart"/>
            <w:r>
              <w:rPr>
                <w:rFonts w:eastAsia="SimSun"/>
                <w:lang w:val="en-US" w:eastAsia="zh-CN"/>
              </w:rPr>
              <w:lastRenderedPageBreak/>
              <w:t>Spreadtrum</w:t>
            </w:r>
            <w:proofErr w:type="spellEnd"/>
          </w:p>
        </w:tc>
        <w:tc>
          <w:tcPr>
            <w:tcW w:w="4494" w:type="pct"/>
          </w:tcPr>
          <w:p w14:paraId="76544782" w14:textId="77777777" w:rsidR="00FC61AE" w:rsidRDefault="00FC61AE">
            <w:pPr>
              <w:tabs>
                <w:tab w:val="left" w:pos="1800"/>
              </w:tabs>
              <w:spacing w:after="180"/>
              <w:rPr>
                <w:rFonts w:eastAsia="SimSun"/>
                <w:szCs w:val="21"/>
                <w:lang w:val="en-US" w:eastAsia="zh-CN"/>
              </w:rPr>
            </w:pPr>
            <w:r>
              <w:rPr>
                <w:rFonts w:eastAsia="SimSun" w:hint="eastAsia"/>
                <w:szCs w:val="21"/>
                <w:lang w:val="en-US" w:eastAsia="zh-CN"/>
              </w:rPr>
              <w:t>F</w:t>
            </w:r>
            <w:r>
              <w:rPr>
                <w:rFonts w:eastAsia="SimSun"/>
                <w:szCs w:val="21"/>
                <w:lang w:val="en-US" w:eastAsia="zh-CN"/>
              </w:rPr>
              <w:t>ine</w:t>
            </w:r>
          </w:p>
        </w:tc>
      </w:tr>
      <w:tr w:rsidR="00B91DD7" w14:paraId="78E6B60E" w14:textId="77777777">
        <w:tc>
          <w:tcPr>
            <w:tcW w:w="506" w:type="pct"/>
          </w:tcPr>
          <w:p w14:paraId="0543CEEB" w14:textId="72840691" w:rsidR="00B91DD7" w:rsidRDefault="00B91DD7">
            <w:pPr>
              <w:spacing w:after="0"/>
              <w:jc w:val="both"/>
              <w:rPr>
                <w:rFonts w:eastAsia="SimSun"/>
                <w:lang w:val="en-US" w:eastAsia="zh-CN"/>
              </w:rPr>
            </w:pPr>
            <w:r>
              <w:rPr>
                <w:rFonts w:eastAsia="SimSun"/>
                <w:lang w:val="en-US" w:eastAsia="zh-CN"/>
              </w:rPr>
              <w:t>Ericsson</w:t>
            </w:r>
          </w:p>
        </w:tc>
        <w:tc>
          <w:tcPr>
            <w:tcW w:w="4494" w:type="pct"/>
          </w:tcPr>
          <w:p w14:paraId="1565AE91" w14:textId="53B7022C" w:rsidR="00B91DD7" w:rsidRDefault="00B91DD7">
            <w:pPr>
              <w:tabs>
                <w:tab w:val="left" w:pos="1800"/>
              </w:tabs>
              <w:spacing w:after="180"/>
              <w:rPr>
                <w:rFonts w:eastAsia="SimSun"/>
                <w:szCs w:val="21"/>
                <w:lang w:val="en-US" w:eastAsia="zh-CN"/>
              </w:rPr>
            </w:pPr>
            <w:r>
              <w:rPr>
                <w:rFonts w:eastAsia="SimSun"/>
                <w:szCs w:val="21"/>
                <w:lang w:val="en-US" w:eastAsia="zh-CN"/>
              </w:rPr>
              <w:t>Since the FG is literally called “</w:t>
            </w:r>
            <w:proofErr w:type="spellStart"/>
            <w:r>
              <w:rPr>
                <w:rFonts w:eastAsia="SimSun"/>
                <w:szCs w:val="21"/>
                <w:lang w:val="en-US" w:eastAsia="zh-CN"/>
              </w:rPr>
              <w:t>RedCap</w:t>
            </w:r>
            <w:proofErr w:type="spellEnd"/>
            <w:r>
              <w:rPr>
                <w:rFonts w:eastAsia="SimSun"/>
                <w:szCs w:val="21"/>
                <w:lang w:val="en-US" w:eastAsia="zh-CN"/>
              </w:rPr>
              <w:t xml:space="preserve"> UE”, it seems a bit redundant to state that all </w:t>
            </w:r>
            <w:proofErr w:type="spellStart"/>
            <w:r>
              <w:rPr>
                <w:rFonts w:eastAsia="SimSun"/>
                <w:szCs w:val="21"/>
                <w:lang w:val="en-US" w:eastAsia="zh-CN"/>
              </w:rPr>
              <w:t>RedCap</w:t>
            </w:r>
            <w:proofErr w:type="spellEnd"/>
            <w:r>
              <w:rPr>
                <w:rFonts w:eastAsia="SimSun"/>
                <w:szCs w:val="21"/>
                <w:lang w:val="en-US" w:eastAsia="zh-CN"/>
              </w:rPr>
              <w:t xml:space="preserve"> UE</w:t>
            </w:r>
            <w:r w:rsidR="009F3AA6">
              <w:rPr>
                <w:rFonts w:eastAsia="SimSun"/>
                <w:szCs w:val="21"/>
                <w:lang w:val="en-US" w:eastAsia="zh-CN"/>
              </w:rPr>
              <w:t>s</w:t>
            </w:r>
            <w:r>
              <w:rPr>
                <w:rFonts w:eastAsia="SimSun"/>
                <w:szCs w:val="21"/>
                <w:lang w:val="en-US" w:eastAsia="zh-CN"/>
              </w:rPr>
              <w:t xml:space="preserve"> must indicate that this FG is supported.</w:t>
            </w:r>
          </w:p>
        </w:tc>
      </w:tr>
      <w:tr w:rsidR="00A13E5F" w14:paraId="1CA0DD55" w14:textId="77777777">
        <w:tc>
          <w:tcPr>
            <w:tcW w:w="506" w:type="pct"/>
          </w:tcPr>
          <w:p w14:paraId="25A0356C" w14:textId="1473F898" w:rsidR="00A13E5F" w:rsidRDefault="00A13E5F">
            <w:pPr>
              <w:spacing w:after="0"/>
              <w:jc w:val="both"/>
              <w:rPr>
                <w:rFonts w:eastAsia="SimSun"/>
                <w:lang w:val="en-US" w:eastAsia="zh-CN"/>
              </w:rPr>
            </w:pPr>
            <w:r>
              <w:rPr>
                <w:rFonts w:eastAsia="SimSun"/>
                <w:lang w:val="en-US" w:eastAsia="zh-CN"/>
              </w:rPr>
              <w:t>Apple</w:t>
            </w:r>
          </w:p>
        </w:tc>
        <w:tc>
          <w:tcPr>
            <w:tcW w:w="4494" w:type="pct"/>
          </w:tcPr>
          <w:p w14:paraId="6AD1E866" w14:textId="77777777" w:rsidR="00A13E5F" w:rsidRDefault="00A13E5F">
            <w:pPr>
              <w:tabs>
                <w:tab w:val="left" w:pos="1800"/>
              </w:tabs>
              <w:spacing w:after="180"/>
              <w:rPr>
                <w:rFonts w:eastAsia="SimSun"/>
                <w:szCs w:val="21"/>
                <w:lang w:val="en-US" w:eastAsia="zh-CN"/>
              </w:rPr>
            </w:pPr>
            <w:r>
              <w:rPr>
                <w:rFonts w:eastAsia="SimSun"/>
                <w:szCs w:val="21"/>
                <w:lang w:val="en-US" w:eastAsia="zh-CN"/>
              </w:rPr>
              <w:t xml:space="preserve">FG 28-1 can be categorized as basic feature group for Redcap. </w:t>
            </w:r>
          </w:p>
          <w:p w14:paraId="46C969F5" w14:textId="15E2AD1C" w:rsidR="00A13E5F" w:rsidRDefault="00A13E5F">
            <w:pPr>
              <w:tabs>
                <w:tab w:val="left" w:pos="1800"/>
              </w:tabs>
              <w:spacing w:after="180"/>
              <w:rPr>
                <w:rFonts w:eastAsia="ＭＳ 明朝"/>
                <w:sz w:val="22"/>
                <w:lang w:val="en-US"/>
              </w:rPr>
            </w:pPr>
            <w:r>
              <w:rPr>
                <w:rFonts w:eastAsia="SimSun"/>
                <w:szCs w:val="21"/>
                <w:lang w:val="en-US" w:eastAsia="zh-CN"/>
              </w:rPr>
              <w:t>One example provided below</w:t>
            </w:r>
            <w:r>
              <w:rPr>
                <w:rFonts w:eastAsia="ＭＳ 明朝"/>
                <w:sz w:val="22"/>
                <w:lang w:val="en-US"/>
              </w:rPr>
              <w:t>, which reuses the wording of basic feature group defined for Rel-16 NRU</w:t>
            </w:r>
          </w:p>
          <w:p w14:paraId="0E2E2DD4" w14:textId="549C5485" w:rsidR="00A13E5F" w:rsidRPr="00A13E5F" w:rsidRDefault="00A13E5F" w:rsidP="00A13E5F">
            <w:pPr>
              <w:pStyle w:val="aff5"/>
              <w:numPr>
                <w:ilvl w:val="0"/>
                <w:numId w:val="54"/>
              </w:numPr>
              <w:tabs>
                <w:tab w:val="left" w:pos="1800"/>
              </w:tabs>
              <w:spacing w:after="180"/>
              <w:ind w:leftChars="0"/>
              <w:rPr>
                <w:rFonts w:eastAsia="SimSun"/>
                <w:szCs w:val="21"/>
                <w:lang w:val="en-US" w:eastAsia="zh-CN"/>
              </w:rPr>
            </w:pPr>
            <w:r w:rsidRPr="00A13E5F">
              <w:rPr>
                <w:rFonts w:eastAsia="SimSun"/>
                <w:szCs w:val="21"/>
                <w:lang w:val="en-US" w:eastAsia="zh-CN"/>
              </w:rPr>
              <w:t>This FG is a part of basic operation for Redca</w:t>
            </w:r>
            <w:r>
              <w:rPr>
                <w:rFonts w:eastAsia="SimSun"/>
                <w:szCs w:val="21"/>
                <w:lang w:val="en-US" w:eastAsia="zh-CN"/>
              </w:rPr>
              <w:t xml:space="preserve">p. </w:t>
            </w:r>
          </w:p>
        </w:tc>
      </w:tr>
    </w:tbl>
    <w:p w14:paraId="5FDFD16F" w14:textId="77777777" w:rsidR="00414326" w:rsidRDefault="00414326">
      <w:pPr>
        <w:spacing w:afterLines="50" w:after="120"/>
        <w:jc w:val="both"/>
        <w:rPr>
          <w:sz w:val="22"/>
        </w:rPr>
      </w:pPr>
    </w:p>
    <w:p w14:paraId="2872717B" w14:textId="77777777" w:rsidR="00414326" w:rsidRDefault="0098297E">
      <w:pPr>
        <w:spacing w:afterLines="50" w:after="120"/>
        <w:jc w:val="both"/>
        <w:rPr>
          <w:b/>
          <w:bCs/>
          <w:szCs w:val="21"/>
          <w:lang w:val="en-US"/>
        </w:rPr>
      </w:pPr>
      <w:r>
        <w:rPr>
          <w:b/>
          <w:bCs/>
          <w:szCs w:val="21"/>
          <w:highlight w:val="yellow"/>
          <w:lang w:val="en-US"/>
        </w:rPr>
        <w:t>[FL1] High priority question 2-2:</w:t>
      </w:r>
    </w:p>
    <w:p w14:paraId="49785393" w14:textId="77777777" w:rsidR="00414326" w:rsidRDefault="0098297E">
      <w:pPr>
        <w:pStyle w:val="aff5"/>
        <w:numPr>
          <w:ilvl w:val="0"/>
          <w:numId w:val="36"/>
        </w:numPr>
        <w:spacing w:afterLines="50" w:after="120"/>
        <w:ind w:leftChars="0"/>
        <w:jc w:val="both"/>
        <w:rPr>
          <w:b/>
          <w:bCs/>
          <w:szCs w:val="21"/>
          <w:lang w:val="en-US"/>
        </w:rPr>
      </w:pPr>
      <w:r>
        <w:rPr>
          <w:rFonts w:hint="eastAsia"/>
          <w:b/>
          <w:bCs/>
          <w:szCs w:val="21"/>
          <w:lang w:val="en-US"/>
        </w:rPr>
        <w:t>C</w:t>
      </w:r>
      <w:r>
        <w:rPr>
          <w:b/>
          <w:bCs/>
          <w:szCs w:val="21"/>
          <w:lang w:val="en-US"/>
        </w:rPr>
        <w:t xml:space="preserve">ompanies are encouraged to provide views on whether to add an FG on top of FG 6-1 for the operation </w:t>
      </w:r>
      <w:r>
        <w:rPr>
          <w:b/>
          <w:bCs/>
          <w:szCs w:val="21"/>
          <w:u w:val="single"/>
          <w:lang w:val="en-US"/>
        </w:rPr>
        <w:t>with</w:t>
      </w:r>
      <w:r>
        <w:rPr>
          <w:b/>
          <w:bCs/>
          <w:szCs w:val="21"/>
          <w:lang w:val="en-US"/>
        </w:rPr>
        <w:t xml:space="preserve"> SSB in a UE-specific BWP for </w:t>
      </w:r>
      <w:proofErr w:type="spellStart"/>
      <w:r>
        <w:rPr>
          <w:b/>
          <w:bCs/>
          <w:szCs w:val="21"/>
          <w:lang w:val="en-US"/>
        </w:rPr>
        <w:t>RedCap</w:t>
      </w:r>
      <w:proofErr w:type="spellEnd"/>
      <w:r>
        <w:rPr>
          <w:b/>
          <w:bCs/>
          <w:szCs w:val="21"/>
          <w:lang w:val="en-US"/>
        </w:rPr>
        <w:t xml:space="preserve"> UEs</w:t>
      </w:r>
    </w:p>
    <w:tbl>
      <w:tblPr>
        <w:tblStyle w:val="afc"/>
        <w:tblW w:w="5000" w:type="pct"/>
        <w:tblLook w:val="04A0" w:firstRow="1" w:lastRow="0" w:firstColumn="1" w:lastColumn="0" w:noHBand="0" w:noVBand="1"/>
      </w:tblPr>
      <w:tblGrid>
        <w:gridCol w:w="2265"/>
        <w:gridCol w:w="20118"/>
      </w:tblGrid>
      <w:tr w:rsidR="00414326" w14:paraId="380971F2" w14:textId="77777777">
        <w:tc>
          <w:tcPr>
            <w:tcW w:w="506" w:type="pct"/>
            <w:shd w:val="clear" w:color="auto" w:fill="F2F2F2" w:themeFill="background1" w:themeFillShade="F2"/>
          </w:tcPr>
          <w:p w14:paraId="282B0AB7" w14:textId="77777777" w:rsidR="00414326" w:rsidRDefault="009829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646DFEE" w14:textId="77777777" w:rsidR="00414326" w:rsidRDefault="0098297E">
            <w:pPr>
              <w:spacing w:afterLines="50" w:after="120"/>
              <w:jc w:val="both"/>
              <w:rPr>
                <w:szCs w:val="21"/>
                <w:lang w:val="en-US"/>
              </w:rPr>
            </w:pPr>
            <w:r>
              <w:rPr>
                <w:rFonts w:hint="eastAsia"/>
                <w:szCs w:val="21"/>
                <w:lang w:val="en-US"/>
              </w:rPr>
              <w:t>C</w:t>
            </w:r>
            <w:r>
              <w:rPr>
                <w:szCs w:val="21"/>
                <w:lang w:val="en-US"/>
              </w:rPr>
              <w:t>omment</w:t>
            </w:r>
          </w:p>
        </w:tc>
      </w:tr>
      <w:tr w:rsidR="00414326" w14:paraId="5492BE51" w14:textId="77777777">
        <w:tc>
          <w:tcPr>
            <w:tcW w:w="506" w:type="pct"/>
          </w:tcPr>
          <w:p w14:paraId="5D652B80" w14:textId="77777777" w:rsidR="00414326" w:rsidRDefault="0098297E">
            <w:pPr>
              <w:spacing w:after="0"/>
              <w:jc w:val="both"/>
              <w:rPr>
                <w:szCs w:val="21"/>
                <w:lang w:val="en-US"/>
              </w:rPr>
            </w:pPr>
            <w:r>
              <w:rPr>
                <w:szCs w:val="21"/>
                <w:lang w:val="en-US"/>
              </w:rPr>
              <w:t xml:space="preserve">Huawei, </w:t>
            </w:r>
            <w:proofErr w:type="spellStart"/>
            <w:r>
              <w:rPr>
                <w:szCs w:val="21"/>
                <w:lang w:val="en-US"/>
              </w:rPr>
              <w:t>HiSilicon</w:t>
            </w:r>
            <w:proofErr w:type="spellEnd"/>
          </w:p>
        </w:tc>
        <w:tc>
          <w:tcPr>
            <w:tcW w:w="4494" w:type="pct"/>
          </w:tcPr>
          <w:p w14:paraId="0D42BE7F" w14:textId="77777777" w:rsidR="00414326" w:rsidRDefault="0098297E">
            <w:pPr>
              <w:spacing w:after="0"/>
              <w:rPr>
                <w:rFonts w:ascii="ＭＳ Ｐゴシック" w:eastAsia="ＭＳ Ｐゴシック" w:hAnsi="ＭＳ Ｐゴシック" w:cs="ＭＳ Ｐゴシック"/>
                <w:color w:val="000000"/>
                <w:szCs w:val="21"/>
                <w:lang w:val="en-US"/>
              </w:rPr>
            </w:pPr>
            <w:r>
              <w:rPr>
                <w:szCs w:val="21"/>
                <w:lang w:val="en-US"/>
              </w:rPr>
              <w:t xml:space="preserve">TBD after more RAN1 progress under </w:t>
            </w:r>
            <w:proofErr w:type="spellStart"/>
            <w:r>
              <w:rPr>
                <w:szCs w:val="21"/>
                <w:lang w:val="en-US"/>
              </w:rPr>
              <w:t>RedCap</w:t>
            </w:r>
            <w:proofErr w:type="spellEnd"/>
            <w:r>
              <w:rPr>
                <w:szCs w:val="21"/>
                <w:lang w:val="en-US"/>
              </w:rPr>
              <w:t>.</w:t>
            </w:r>
          </w:p>
        </w:tc>
      </w:tr>
      <w:tr w:rsidR="00414326" w14:paraId="0396E2C0" w14:textId="77777777">
        <w:tc>
          <w:tcPr>
            <w:tcW w:w="506" w:type="pct"/>
          </w:tcPr>
          <w:p w14:paraId="1C9BFB66" w14:textId="77777777" w:rsidR="00414326" w:rsidRDefault="0098297E">
            <w:pPr>
              <w:spacing w:after="0"/>
              <w:jc w:val="both"/>
              <w:rPr>
                <w:szCs w:val="21"/>
                <w:lang w:val="en-US"/>
              </w:rPr>
            </w:pPr>
            <w:r>
              <w:rPr>
                <w:szCs w:val="21"/>
                <w:lang w:val="en-US"/>
              </w:rPr>
              <w:t>Qualcomm</w:t>
            </w:r>
          </w:p>
        </w:tc>
        <w:tc>
          <w:tcPr>
            <w:tcW w:w="4494" w:type="pct"/>
          </w:tcPr>
          <w:p w14:paraId="270846F5" w14:textId="77777777" w:rsidR="00414326" w:rsidRDefault="0098297E">
            <w:pPr>
              <w:tabs>
                <w:tab w:val="left" w:pos="1800"/>
              </w:tabs>
              <w:spacing w:after="0"/>
              <w:rPr>
                <w:rFonts w:ascii="Times" w:eastAsia="Batang" w:hAnsi="Times"/>
                <w:iCs/>
                <w:szCs w:val="21"/>
                <w:lang w:eastAsia="zh-CN"/>
              </w:rPr>
            </w:pPr>
            <w:r>
              <w:rPr>
                <w:rFonts w:ascii="Times" w:eastAsia="Batang" w:hAnsi="Times"/>
                <w:iCs/>
                <w:szCs w:val="21"/>
                <w:lang w:eastAsia="zh-CN"/>
              </w:rPr>
              <w:t xml:space="preserve">OK to add such </w:t>
            </w:r>
            <w:proofErr w:type="gramStart"/>
            <w:r>
              <w:rPr>
                <w:rFonts w:ascii="Times" w:eastAsia="Batang" w:hAnsi="Times"/>
                <w:iCs/>
                <w:szCs w:val="21"/>
                <w:lang w:eastAsia="zh-CN"/>
              </w:rPr>
              <w:t>a</w:t>
            </w:r>
            <w:proofErr w:type="gramEnd"/>
            <w:r>
              <w:rPr>
                <w:rFonts w:ascii="Times" w:eastAsia="Batang" w:hAnsi="Times"/>
                <w:iCs/>
                <w:szCs w:val="21"/>
                <w:lang w:eastAsia="zh-CN"/>
              </w:rPr>
              <w:t xml:space="preserve"> FG.</w:t>
            </w:r>
          </w:p>
        </w:tc>
      </w:tr>
      <w:tr w:rsidR="00414326" w14:paraId="367779C8" w14:textId="77777777">
        <w:tc>
          <w:tcPr>
            <w:tcW w:w="506" w:type="pct"/>
          </w:tcPr>
          <w:p w14:paraId="4E8586A3" w14:textId="77777777" w:rsidR="00414326" w:rsidRDefault="0098297E">
            <w:pPr>
              <w:spacing w:after="0"/>
              <w:jc w:val="both"/>
              <w:rPr>
                <w:rFonts w:eastAsia="SimSun"/>
                <w:szCs w:val="21"/>
                <w:lang w:eastAsia="zh-CN"/>
              </w:rPr>
            </w:pPr>
            <w:r>
              <w:rPr>
                <w:rFonts w:hint="eastAsia"/>
                <w:szCs w:val="21"/>
                <w:lang w:val="en-US"/>
              </w:rPr>
              <w:t>D</w:t>
            </w:r>
            <w:r>
              <w:rPr>
                <w:szCs w:val="21"/>
                <w:lang w:val="en-US"/>
              </w:rPr>
              <w:t>OCOMO</w:t>
            </w:r>
          </w:p>
        </w:tc>
        <w:tc>
          <w:tcPr>
            <w:tcW w:w="4494" w:type="pct"/>
          </w:tcPr>
          <w:p w14:paraId="738AFF77" w14:textId="77777777" w:rsidR="00414326" w:rsidRDefault="0098297E">
            <w:pPr>
              <w:tabs>
                <w:tab w:val="left" w:pos="1800"/>
              </w:tabs>
              <w:spacing w:after="0"/>
              <w:rPr>
                <w:rFonts w:ascii="Times" w:eastAsia="SimSun" w:hAnsi="Times"/>
                <w:iCs/>
                <w:szCs w:val="21"/>
                <w:lang w:eastAsia="zh-CN"/>
              </w:rPr>
            </w:pPr>
            <w:r>
              <w:rPr>
                <w:rFonts w:eastAsia="ＭＳ Ｐゴシック"/>
                <w:color w:val="000000"/>
                <w:szCs w:val="21"/>
                <w:lang w:val="en-US"/>
              </w:rPr>
              <w:t>This question is related to</w:t>
            </w:r>
            <w:r>
              <w:rPr>
                <w:b/>
                <w:highlight w:val="yellow"/>
                <w:lang w:val="en-US"/>
              </w:rPr>
              <w:t xml:space="preserve"> High Priority Proposal 3.2-3</w:t>
            </w:r>
            <w:r>
              <w:rPr>
                <w:rFonts w:eastAsia="ＭＳ Ｐゴシック"/>
                <w:color w:val="000000"/>
                <w:szCs w:val="21"/>
                <w:lang w:val="en-US"/>
              </w:rPr>
              <w:t xml:space="preserve"> in [106bis-e-NR-R17-RedCap-01] and should be discussed after some progress is made in [106bis-e-NR-R17-RedCap-01]</w:t>
            </w:r>
          </w:p>
        </w:tc>
      </w:tr>
      <w:tr w:rsidR="00414326" w14:paraId="5DBA5B4F" w14:textId="77777777">
        <w:tc>
          <w:tcPr>
            <w:tcW w:w="506" w:type="pct"/>
          </w:tcPr>
          <w:p w14:paraId="2087C9BF" w14:textId="77777777" w:rsidR="00414326" w:rsidRDefault="0098297E">
            <w:pPr>
              <w:spacing w:after="180"/>
              <w:jc w:val="both"/>
              <w:rPr>
                <w:szCs w:val="21"/>
                <w:lang w:val="en-US"/>
              </w:rPr>
            </w:pPr>
            <w:proofErr w:type="spellStart"/>
            <w:r>
              <w:rPr>
                <w:szCs w:val="21"/>
                <w:lang w:val="en-US"/>
              </w:rPr>
              <w:t>Spreadtrum</w:t>
            </w:r>
            <w:proofErr w:type="spellEnd"/>
          </w:p>
        </w:tc>
        <w:tc>
          <w:tcPr>
            <w:tcW w:w="4494" w:type="pct"/>
          </w:tcPr>
          <w:p w14:paraId="145360EF" w14:textId="77777777" w:rsidR="00414326" w:rsidRDefault="0098297E">
            <w:pPr>
              <w:tabs>
                <w:tab w:val="left" w:pos="1800"/>
              </w:tabs>
              <w:spacing w:after="180"/>
              <w:rPr>
                <w:rFonts w:eastAsia="ＭＳ Ｐゴシック"/>
                <w:color w:val="000000"/>
                <w:szCs w:val="21"/>
                <w:lang w:val="en-US"/>
              </w:rPr>
            </w:pPr>
            <w:r>
              <w:rPr>
                <w:rFonts w:ascii="Times" w:eastAsia="SimSun" w:hAnsi="Times" w:hint="eastAsia"/>
                <w:iCs/>
                <w:szCs w:val="21"/>
                <w:lang w:eastAsia="zh-CN"/>
              </w:rPr>
              <w:t xml:space="preserve">OK. </w:t>
            </w:r>
            <w:r>
              <w:rPr>
                <w:rFonts w:ascii="Times" w:eastAsia="SimSun" w:hAnsi="Times"/>
                <w:iCs/>
                <w:szCs w:val="21"/>
                <w:lang w:eastAsia="zh-CN"/>
              </w:rPr>
              <w:t xml:space="preserve">Basic BWP operation for </w:t>
            </w:r>
            <w:proofErr w:type="spellStart"/>
            <w:r>
              <w:rPr>
                <w:rFonts w:ascii="Times" w:eastAsia="SimSun" w:hAnsi="Times"/>
                <w:iCs/>
                <w:szCs w:val="21"/>
                <w:lang w:eastAsia="zh-CN"/>
              </w:rPr>
              <w:t>RedCap</w:t>
            </w:r>
            <w:proofErr w:type="spellEnd"/>
            <w:r>
              <w:rPr>
                <w:rFonts w:ascii="Times" w:eastAsia="SimSun" w:hAnsi="Times"/>
                <w:iCs/>
                <w:szCs w:val="21"/>
                <w:lang w:eastAsia="zh-CN"/>
              </w:rPr>
              <w:t xml:space="preserve"> </w:t>
            </w:r>
            <w:proofErr w:type="spellStart"/>
            <w:r>
              <w:rPr>
                <w:rFonts w:ascii="Times" w:eastAsia="SimSun" w:hAnsi="Times"/>
                <w:iCs/>
                <w:szCs w:val="21"/>
                <w:lang w:eastAsia="zh-CN"/>
              </w:rPr>
              <w:t>Ues</w:t>
            </w:r>
            <w:proofErr w:type="spellEnd"/>
            <w:r>
              <w:rPr>
                <w:rFonts w:ascii="Times" w:eastAsia="SimSun" w:hAnsi="Times"/>
                <w:iCs/>
                <w:szCs w:val="21"/>
                <w:lang w:eastAsia="zh-CN"/>
              </w:rPr>
              <w:t xml:space="preserve"> is based on FG 6-1 but slightly different with FG 6-1 (regarding CORESET#0 part).</w:t>
            </w:r>
          </w:p>
        </w:tc>
      </w:tr>
      <w:tr w:rsidR="00414326" w14:paraId="70963847" w14:textId="77777777">
        <w:tc>
          <w:tcPr>
            <w:tcW w:w="506" w:type="pct"/>
          </w:tcPr>
          <w:p w14:paraId="514DBF2A" w14:textId="77777777" w:rsidR="00414326" w:rsidRDefault="0098297E">
            <w:pPr>
              <w:spacing w:after="0"/>
              <w:jc w:val="both"/>
              <w:rPr>
                <w:rFonts w:eastAsia="SimSun"/>
                <w:szCs w:val="21"/>
                <w:lang w:val="en-US" w:eastAsia="zh-CN"/>
              </w:rPr>
            </w:pPr>
            <w:r>
              <w:rPr>
                <w:rFonts w:eastAsia="SimSun"/>
                <w:szCs w:val="21"/>
                <w:lang w:val="en-US" w:eastAsia="zh-CN"/>
              </w:rPr>
              <w:t>Vivo</w:t>
            </w:r>
          </w:p>
        </w:tc>
        <w:tc>
          <w:tcPr>
            <w:tcW w:w="4494" w:type="pct"/>
          </w:tcPr>
          <w:p w14:paraId="2EAB8374" w14:textId="77777777" w:rsidR="00414326" w:rsidRDefault="0098297E">
            <w:pPr>
              <w:tabs>
                <w:tab w:val="left" w:pos="1800"/>
              </w:tabs>
              <w:spacing w:after="0"/>
              <w:rPr>
                <w:rFonts w:ascii="Times" w:eastAsia="SimSun" w:hAnsi="Times"/>
                <w:iCs/>
                <w:szCs w:val="21"/>
                <w:lang w:eastAsia="zh-CN"/>
              </w:rPr>
            </w:pPr>
            <w:r>
              <w:rPr>
                <w:rFonts w:ascii="Times" w:eastAsia="SimSun" w:hAnsi="Times" w:hint="eastAsia"/>
                <w:iCs/>
                <w:szCs w:val="21"/>
                <w:lang w:eastAsia="zh-CN"/>
              </w:rPr>
              <w:t>I</w:t>
            </w:r>
            <w:r>
              <w:rPr>
                <w:rFonts w:ascii="Times" w:eastAsia="SimSun" w:hAnsi="Times"/>
                <w:iCs/>
                <w:szCs w:val="21"/>
                <w:lang w:eastAsia="zh-CN"/>
              </w:rPr>
              <w:t xml:space="preserve">t can be discussed further in AI 8.6.1.1, but our view is that additional component can be added to FG 28-1 (rather than FG 6-1) to capture that basic </w:t>
            </w:r>
            <w:proofErr w:type="spellStart"/>
            <w:r>
              <w:rPr>
                <w:rFonts w:ascii="Times" w:eastAsia="SimSun" w:hAnsi="Times"/>
                <w:iCs/>
                <w:szCs w:val="21"/>
                <w:lang w:eastAsia="zh-CN"/>
              </w:rPr>
              <w:t>RedCap</w:t>
            </w:r>
            <w:proofErr w:type="spellEnd"/>
            <w:r>
              <w:rPr>
                <w:rFonts w:ascii="Times" w:eastAsia="SimSun" w:hAnsi="Times"/>
                <w:iCs/>
                <w:szCs w:val="21"/>
                <w:lang w:eastAsia="zh-CN"/>
              </w:rPr>
              <w:t xml:space="preserve"> </w:t>
            </w:r>
            <w:proofErr w:type="spellStart"/>
            <w:r>
              <w:rPr>
                <w:rFonts w:ascii="Times" w:eastAsia="SimSun" w:hAnsi="Times"/>
                <w:iCs/>
                <w:szCs w:val="21"/>
                <w:lang w:eastAsia="zh-CN"/>
              </w:rPr>
              <w:t>Ues</w:t>
            </w:r>
            <w:proofErr w:type="spellEnd"/>
            <w:r>
              <w:rPr>
                <w:rFonts w:ascii="Times" w:eastAsia="SimSun" w:hAnsi="Times"/>
                <w:iCs/>
                <w:szCs w:val="21"/>
                <w:lang w:eastAsia="zh-CN"/>
              </w:rPr>
              <w:t xml:space="preserve"> expect SSB within the RRC configured DL BWP. </w:t>
            </w:r>
          </w:p>
          <w:p w14:paraId="04DEC0C7" w14:textId="77777777" w:rsidR="00414326" w:rsidRDefault="00414326">
            <w:pPr>
              <w:tabs>
                <w:tab w:val="left" w:pos="1800"/>
              </w:tabs>
              <w:spacing w:after="0"/>
              <w:rPr>
                <w:rFonts w:ascii="Times" w:eastAsia="SimSun" w:hAnsi="Times"/>
                <w:iCs/>
                <w:szCs w:val="21"/>
                <w:lang w:eastAsia="zh-CN"/>
              </w:rPr>
            </w:pPr>
          </w:p>
        </w:tc>
      </w:tr>
      <w:tr w:rsidR="00414326" w14:paraId="5B5ADBB1" w14:textId="77777777">
        <w:tc>
          <w:tcPr>
            <w:tcW w:w="506" w:type="pct"/>
          </w:tcPr>
          <w:p w14:paraId="4DF9FF84" w14:textId="77777777" w:rsidR="00414326" w:rsidRDefault="0098297E">
            <w:pPr>
              <w:spacing w:after="180"/>
              <w:jc w:val="both"/>
              <w:rPr>
                <w:rFonts w:eastAsia="SimSun"/>
                <w:szCs w:val="21"/>
                <w:lang w:val="en-US" w:eastAsia="zh-CN"/>
              </w:rPr>
            </w:pPr>
            <w:r>
              <w:rPr>
                <w:rFonts w:eastAsia="SimSun"/>
                <w:szCs w:val="21"/>
                <w:lang w:val="en-US" w:eastAsia="zh-CN"/>
              </w:rPr>
              <w:t>NEC</w:t>
            </w:r>
          </w:p>
        </w:tc>
        <w:tc>
          <w:tcPr>
            <w:tcW w:w="4494" w:type="pct"/>
          </w:tcPr>
          <w:p w14:paraId="0ACC5162" w14:textId="77777777" w:rsidR="00414326" w:rsidRDefault="0098297E">
            <w:pPr>
              <w:tabs>
                <w:tab w:val="left" w:pos="1800"/>
              </w:tabs>
              <w:spacing w:after="180"/>
              <w:rPr>
                <w:rFonts w:ascii="Times" w:eastAsia="SimSun" w:hAnsi="Times"/>
                <w:iCs/>
                <w:szCs w:val="21"/>
                <w:lang w:eastAsia="zh-CN"/>
              </w:rPr>
            </w:pPr>
            <w:r>
              <w:rPr>
                <w:rFonts w:ascii="Times" w:eastAsia="SimSun" w:hAnsi="Times"/>
                <w:iCs/>
                <w:szCs w:val="21"/>
                <w:lang w:eastAsia="zh-CN"/>
              </w:rPr>
              <w:t>Our preference is to wait for progress in 8.6.1.1.</w:t>
            </w:r>
          </w:p>
        </w:tc>
      </w:tr>
      <w:tr w:rsidR="00414326" w14:paraId="01337B6C" w14:textId="77777777">
        <w:tc>
          <w:tcPr>
            <w:tcW w:w="506" w:type="pct"/>
          </w:tcPr>
          <w:p w14:paraId="47AAECE4" w14:textId="77777777" w:rsidR="00414326" w:rsidRDefault="0098297E">
            <w:pPr>
              <w:spacing w:after="18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034ECDA2" w14:textId="77777777" w:rsidR="00414326" w:rsidRDefault="0098297E">
            <w:pPr>
              <w:tabs>
                <w:tab w:val="left" w:pos="1800"/>
              </w:tabs>
              <w:spacing w:after="180"/>
              <w:rPr>
                <w:rFonts w:ascii="Times" w:eastAsia="SimSun" w:hAnsi="Times"/>
                <w:iCs/>
                <w:szCs w:val="21"/>
                <w:lang w:val="en-US" w:eastAsia="zh-CN"/>
              </w:rPr>
            </w:pPr>
            <w:r>
              <w:rPr>
                <w:rFonts w:ascii="Times" w:eastAsia="SimSun" w:hAnsi="Times" w:hint="eastAsia"/>
                <w:iCs/>
                <w:szCs w:val="21"/>
                <w:lang w:val="en-US" w:eastAsia="zh-CN"/>
              </w:rPr>
              <w:t>Wait for discussion of 8.6.1.1.</w:t>
            </w:r>
          </w:p>
        </w:tc>
      </w:tr>
      <w:tr w:rsidR="00414326" w14:paraId="742830ED" w14:textId="77777777">
        <w:tc>
          <w:tcPr>
            <w:tcW w:w="506" w:type="pct"/>
          </w:tcPr>
          <w:p w14:paraId="2F12A139" w14:textId="77777777" w:rsidR="00414326" w:rsidRDefault="0098297E">
            <w:pPr>
              <w:spacing w:after="180"/>
              <w:jc w:val="both"/>
              <w:rPr>
                <w:rFonts w:eastAsia="SimSun"/>
                <w:szCs w:val="21"/>
                <w:lang w:val="en-US" w:eastAsia="zh-CN"/>
              </w:rPr>
            </w:pPr>
            <w:r>
              <w:rPr>
                <w:rFonts w:eastAsia="SimSun"/>
                <w:szCs w:val="21"/>
                <w:lang w:val="en-US" w:eastAsia="zh-CN"/>
              </w:rPr>
              <w:t>Nordic</w:t>
            </w:r>
          </w:p>
        </w:tc>
        <w:tc>
          <w:tcPr>
            <w:tcW w:w="4494" w:type="pct"/>
          </w:tcPr>
          <w:p w14:paraId="78BFE103" w14:textId="77777777" w:rsidR="00414326" w:rsidRDefault="0098297E">
            <w:pPr>
              <w:tabs>
                <w:tab w:val="left" w:pos="1800"/>
              </w:tabs>
              <w:spacing w:after="180"/>
              <w:rPr>
                <w:rFonts w:ascii="Times" w:eastAsia="SimSun" w:hAnsi="Times"/>
                <w:iCs/>
                <w:szCs w:val="21"/>
                <w:lang w:val="en-US" w:eastAsia="zh-CN"/>
              </w:rPr>
            </w:pPr>
            <w:r>
              <w:rPr>
                <w:rFonts w:ascii="Times" w:eastAsia="SimSun" w:hAnsi="Times"/>
                <w:iCs/>
                <w:szCs w:val="21"/>
                <w:lang w:eastAsia="zh-CN"/>
              </w:rPr>
              <w:t>Wait for decision in 8.6.1.1</w:t>
            </w:r>
          </w:p>
        </w:tc>
      </w:tr>
      <w:tr w:rsidR="00414326" w14:paraId="65B0839A" w14:textId="77777777">
        <w:tc>
          <w:tcPr>
            <w:tcW w:w="506" w:type="pct"/>
          </w:tcPr>
          <w:p w14:paraId="44E9EDDB" w14:textId="77777777" w:rsidR="00414326" w:rsidRDefault="0098297E">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amsung</w:t>
            </w:r>
          </w:p>
        </w:tc>
        <w:tc>
          <w:tcPr>
            <w:tcW w:w="4494" w:type="pct"/>
          </w:tcPr>
          <w:p w14:paraId="5D56CAD7" w14:textId="77777777" w:rsidR="00414326" w:rsidRDefault="0098297E">
            <w:pPr>
              <w:spacing w:after="0"/>
              <w:jc w:val="both"/>
              <w:rPr>
                <w:rFonts w:ascii="ＭＳ Ｐゴシック" w:eastAsia="SimSun" w:hAnsi="ＭＳ Ｐゴシック" w:cs="ＭＳ Ｐゴシック"/>
                <w:color w:val="000000"/>
                <w:szCs w:val="21"/>
                <w:lang w:val="en-US" w:eastAsia="zh-CN"/>
              </w:rPr>
            </w:pPr>
            <w:r>
              <w:rPr>
                <w:rFonts w:eastAsia="SimSun" w:hint="eastAsia"/>
                <w:szCs w:val="21"/>
                <w:lang w:val="en-US" w:eastAsia="zh-CN"/>
              </w:rPr>
              <w:t>W</w:t>
            </w:r>
            <w:r>
              <w:rPr>
                <w:rFonts w:eastAsia="SimSun"/>
                <w:szCs w:val="21"/>
                <w:lang w:val="en-US" w:eastAsia="zh-CN"/>
              </w:rPr>
              <w:t>ait for decision in RAN 1 on SSB</w:t>
            </w:r>
          </w:p>
        </w:tc>
      </w:tr>
      <w:tr w:rsidR="00414326" w14:paraId="46F809B4" w14:textId="77777777">
        <w:tc>
          <w:tcPr>
            <w:tcW w:w="506" w:type="pct"/>
          </w:tcPr>
          <w:p w14:paraId="3FB5A18F" w14:textId="77777777" w:rsidR="00414326" w:rsidRDefault="0098297E">
            <w:pPr>
              <w:spacing w:after="0"/>
              <w:jc w:val="both"/>
              <w:rPr>
                <w:rFonts w:eastAsia="SimSun"/>
                <w:szCs w:val="21"/>
                <w:lang w:val="en-US" w:eastAsia="zh-CN"/>
              </w:rPr>
            </w:pPr>
            <w:r>
              <w:rPr>
                <w:rFonts w:eastAsia="SimSun"/>
                <w:szCs w:val="21"/>
                <w:lang w:val="en-US" w:eastAsia="zh-CN"/>
              </w:rPr>
              <w:t>MediaTek</w:t>
            </w:r>
          </w:p>
        </w:tc>
        <w:tc>
          <w:tcPr>
            <w:tcW w:w="4494" w:type="pct"/>
          </w:tcPr>
          <w:p w14:paraId="3603B308" w14:textId="77777777" w:rsidR="00414326" w:rsidRDefault="0098297E">
            <w:pPr>
              <w:spacing w:after="0"/>
              <w:jc w:val="both"/>
              <w:rPr>
                <w:rFonts w:eastAsia="SimSun"/>
                <w:szCs w:val="21"/>
                <w:lang w:val="en-US" w:eastAsia="zh-CN"/>
              </w:rPr>
            </w:pPr>
            <w:r>
              <w:rPr>
                <w:rFonts w:ascii="Times" w:eastAsia="SimSun" w:hAnsi="Times"/>
                <w:iCs/>
                <w:szCs w:val="21"/>
                <w:lang w:val="en-US" w:eastAsia="zh-CN"/>
              </w:rPr>
              <w:t xml:space="preserve">Prefer to wait for the outcome of </w:t>
            </w:r>
            <w:r>
              <w:rPr>
                <w:rFonts w:ascii="Times" w:eastAsia="SimSun" w:hAnsi="Times" w:hint="eastAsia"/>
                <w:iCs/>
                <w:szCs w:val="21"/>
                <w:lang w:val="en-US" w:eastAsia="zh-CN"/>
              </w:rPr>
              <w:t>8.6.1.1.</w:t>
            </w:r>
          </w:p>
        </w:tc>
      </w:tr>
      <w:tr w:rsidR="00414326" w14:paraId="08EDDB2A" w14:textId="77777777">
        <w:tc>
          <w:tcPr>
            <w:tcW w:w="506" w:type="pct"/>
          </w:tcPr>
          <w:p w14:paraId="34992964" w14:textId="77777777" w:rsidR="00414326" w:rsidRDefault="0098297E">
            <w:pPr>
              <w:spacing w:after="0"/>
              <w:jc w:val="both"/>
              <w:rPr>
                <w:szCs w:val="21"/>
                <w:lang w:val="en-US"/>
              </w:rPr>
            </w:pPr>
            <w:r>
              <w:rPr>
                <w:szCs w:val="21"/>
                <w:lang w:val="en-US"/>
              </w:rPr>
              <w:t>Ericsson</w:t>
            </w:r>
          </w:p>
        </w:tc>
        <w:tc>
          <w:tcPr>
            <w:tcW w:w="4494" w:type="pct"/>
          </w:tcPr>
          <w:p w14:paraId="72D5A37D" w14:textId="77777777" w:rsidR="00414326" w:rsidRDefault="0098297E">
            <w:pPr>
              <w:spacing w:after="0"/>
              <w:rPr>
                <w:szCs w:val="21"/>
                <w:lang w:val="en-US"/>
              </w:rPr>
            </w:pPr>
            <w:r>
              <w:rPr>
                <w:szCs w:val="21"/>
                <w:lang w:val="en-US"/>
              </w:rPr>
              <w:t>Await further progress under AI 8.6.1.1</w:t>
            </w:r>
          </w:p>
        </w:tc>
      </w:tr>
      <w:tr w:rsidR="00414326" w14:paraId="100364FC" w14:textId="77777777">
        <w:tc>
          <w:tcPr>
            <w:tcW w:w="506" w:type="pct"/>
          </w:tcPr>
          <w:p w14:paraId="27FD8B56" w14:textId="77777777" w:rsidR="00414326" w:rsidRDefault="0098297E">
            <w:pPr>
              <w:spacing w:after="0"/>
              <w:jc w:val="both"/>
              <w:rPr>
                <w:szCs w:val="21"/>
                <w:lang w:val="en-US"/>
              </w:rPr>
            </w:pPr>
            <w:r>
              <w:rPr>
                <w:szCs w:val="21"/>
                <w:lang w:val="en-US"/>
              </w:rPr>
              <w:t>Intel</w:t>
            </w:r>
          </w:p>
        </w:tc>
        <w:tc>
          <w:tcPr>
            <w:tcW w:w="4494" w:type="pct"/>
          </w:tcPr>
          <w:p w14:paraId="44D73B1B" w14:textId="77777777" w:rsidR="00414326" w:rsidRDefault="0098297E">
            <w:pPr>
              <w:spacing w:after="0"/>
              <w:rPr>
                <w:szCs w:val="21"/>
                <w:lang w:val="en-US"/>
              </w:rPr>
            </w:pPr>
            <w:r>
              <w:rPr>
                <w:szCs w:val="21"/>
                <w:lang w:val="en-US"/>
              </w:rPr>
              <w:t>Wait for further progress in 8.6.1.1.</w:t>
            </w:r>
          </w:p>
        </w:tc>
      </w:tr>
      <w:tr w:rsidR="00414326" w14:paraId="1C2DDF1F" w14:textId="77777777">
        <w:tc>
          <w:tcPr>
            <w:tcW w:w="506" w:type="pct"/>
          </w:tcPr>
          <w:p w14:paraId="6D45D9C8" w14:textId="77777777" w:rsidR="00414326" w:rsidRDefault="0098297E">
            <w:pPr>
              <w:spacing w:after="0"/>
              <w:jc w:val="both"/>
              <w:rPr>
                <w:szCs w:val="21"/>
                <w:lang w:val="en-US"/>
              </w:rPr>
            </w:pPr>
            <w:r>
              <w:rPr>
                <w:szCs w:val="21"/>
                <w:lang w:val="en-US"/>
              </w:rPr>
              <w:t>Lenovo, Motorola Mobility</w:t>
            </w:r>
          </w:p>
        </w:tc>
        <w:tc>
          <w:tcPr>
            <w:tcW w:w="4494" w:type="pct"/>
          </w:tcPr>
          <w:p w14:paraId="2BC0BD60" w14:textId="77777777" w:rsidR="00414326" w:rsidRDefault="0098297E">
            <w:pPr>
              <w:spacing w:after="0"/>
              <w:rPr>
                <w:szCs w:val="21"/>
                <w:lang w:val="en-US"/>
              </w:rPr>
            </w:pPr>
            <w:r>
              <w:rPr>
                <w:szCs w:val="21"/>
                <w:lang w:val="en-US"/>
              </w:rPr>
              <w:t>Wait for RAN1 decision on SSB in 8.6.1.1</w:t>
            </w:r>
          </w:p>
        </w:tc>
      </w:tr>
      <w:tr w:rsidR="00414326" w14:paraId="0C4F71A2" w14:textId="77777777">
        <w:tc>
          <w:tcPr>
            <w:tcW w:w="506" w:type="pct"/>
          </w:tcPr>
          <w:p w14:paraId="26D57A89" w14:textId="77777777" w:rsidR="00414326" w:rsidRDefault="0098297E">
            <w:pPr>
              <w:spacing w:after="0"/>
              <w:jc w:val="both"/>
              <w:rPr>
                <w:szCs w:val="21"/>
                <w:lang w:val="en-US"/>
              </w:rPr>
            </w:pPr>
            <w:r>
              <w:rPr>
                <w:rFonts w:hint="eastAsia"/>
                <w:szCs w:val="21"/>
                <w:lang w:val="en-US"/>
              </w:rPr>
              <w:t>F</w:t>
            </w:r>
            <w:r>
              <w:rPr>
                <w:szCs w:val="21"/>
                <w:lang w:val="en-US"/>
              </w:rPr>
              <w:t>L2</w:t>
            </w:r>
          </w:p>
        </w:tc>
        <w:tc>
          <w:tcPr>
            <w:tcW w:w="4494" w:type="pct"/>
          </w:tcPr>
          <w:p w14:paraId="66CA9E2D" w14:textId="77777777" w:rsidR="00414326" w:rsidRDefault="0098297E">
            <w:pPr>
              <w:spacing w:after="0"/>
              <w:rPr>
                <w:rFonts w:eastAsia="ＭＳ Ｐゴシック"/>
                <w:color w:val="000000" w:themeColor="text1"/>
                <w:lang w:val="en-US"/>
              </w:rPr>
            </w:pPr>
            <w:r>
              <w:rPr>
                <w:rFonts w:eastAsia="ＭＳ Ｐゴシック"/>
                <w:color w:val="000000" w:themeColor="text1"/>
                <w:lang w:val="en-US"/>
              </w:rPr>
              <w:t>According to the comments provided so far, most of companies thinks it is better to wait for the discussion in AI 8.6.1.1.</w:t>
            </w:r>
          </w:p>
          <w:p w14:paraId="06231E56" w14:textId="77777777" w:rsidR="00414326" w:rsidRDefault="0098297E">
            <w:pPr>
              <w:spacing w:after="0"/>
              <w:rPr>
                <w:szCs w:val="21"/>
                <w:lang w:val="en-US"/>
              </w:rPr>
            </w:pPr>
            <w:r>
              <w:rPr>
                <w:rFonts w:hint="eastAsia"/>
                <w:szCs w:val="21"/>
                <w:lang w:val="en-US"/>
              </w:rPr>
              <w:t>T</w:t>
            </w:r>
            <w:r>
              <w:rPr>
                <w:szCs w:val="21"/>
                <w:lang w:val="en-US"/>
              </w:rPr>
              <w:t xml:space="preserve">herefore, no additional proposal is made for now, but any company can propose to add the FG when some progress is made in </w:t>
            </w:r>
            <w:r>
              <w:rPr>
                <w:rFonts w:eastAsia="ＭＳ Ｐゴシック"/>
                <w:color w:val="000000" w:themeColor="text1"/>
                <w:lang w:val="en-US"/>
              </w:rPr>
              <w:t>AI 8.6.1.1.</w:t>
            </w:r>
          </w:p>
        </w:tc>
      </w:tr>
      <w:tr w:rsidR="00414326" w14:paraId="30B40D30" w14:textId="77777777">
        <w:tc>
          <w:tcPr>
            <w:tcW w:w="506" w:type="pct"/>
          </w:tcPr>
          <w:p w14:paraId="5EC703A7" w14:textId="77777777" w:rsidR="00414326" w:rsidRDefault="0098297E">
            <w:pPr>
              <w:spacing w:after="0"/>
              <w:jc w:val="both"/>
              <w:rPr>
                <w:szCs w:val="21"/>
                <w:lang w:val="en-US"/>
              </w:rPr>
            </w:pPr>
            <w:r>
              <w:rPr>
                <w:szCs w:val="21"/>
              </w:rPr>
              <w:t>Nokia, NSB</w:t>
            </w:r>
          </w:p>
        </w:tc>
        <w:tc>
          <w:tcPr>
            <w:tcW w:w="4494" w:type="pct"/>
          </w:tcPr>
          <w:p w14:paraId="13E41987" w14:textId="77777777" w:rsidR="00414326" w:rsidRDefault="0098297E">
            <w:pPr>
              <w:spacing w:after="0"/>
              <w:rPr>
                <w:rFonts w:eastAsia="ＭＳ Ｐゴシック"/>
                <w:color w:val="000000" w:themeColor="text1"/>
                <w:lang w:val="en-US"/>
              </w:rPr>
            </w:pPr>
            <w:r>
              <w:rPr>
                <w:szCs w:val="21"/>
                <w:lang w:val="en-US"/>
              </w:rPr>
              <w:t>We support the FL proposal.</w:t>
            </w:r>
          </w:p>
        </w:tc>
      </w:tr>
      <w:tr w:rsidR="00414326" w14:paraId="38849F5B" w14:textId="77777777">
        <w:tc>
          <w:tcPr>
            <w:tcW w:w="506" w:type="pct"/>
          </w:tcPr>
          <w:p w14:paraId="066AA64F" w14:textId="77777777" w:rsidR="00414326" w:rsidRDefault="0098297E">
            <w:pPr>
              <w:spacing w:after="0"/>
              <w:jc w:val="both"/>
              <w:rPr>
                <w:szCs w:val="21"/>
                <w:lang w:val="en-US"/>
              </w:rPr>
            </w:pPr>
            <w:r>
              <w:rPr>
                <w:szCs w:val="21"/>
              </w:rPr>
              <w:t>Ericsson</w:t>
            </w:r>
          </w:p>
        </w:tc>
        <w:tc>
          <w:tcPr>
            <w:tcW w:w="4494" w:type="pct"/>
          </w:tcPr>
          <w:p w14:paraId="447ADD32" w14:textId="77777777" w:rsidR="00414326" w:rsidRDefault="0098297E">
            <w:pPr>
              <w:spacing w:after="0"/>
              <w:rPr>
                <w:szCs w:val="21"/>
                <w:lang w:val="en-US"/>
              </w:rPr>
            </w:pPr>
            <w:r>
              <w:rPr>
                <w:szCs w:val="21"/>
                <w:lang w:val="en-US"/>
              </w:rPr>
              <w:t>We support the FL proposal.</w:t>
            </w:r>
          </w:p>
        </w:tc>
      </w:tr>
      <w:tr w:rsidR="00414326" w14:paraId="0D45FEFE" w14:textId="77777777">
        <w:tc>
          <w:tcPr>
            <w:tcW w:w="506" w:type="pct"/>
          </w:tcPr>
          <w:p w14:paraId="52E237E1" w14:textId="77777777" w:rsidR="00414326" w:rsidRDefault="0098297E">
            <w:pPr>
              <w:spacing w:after="0"/>
              <w:jc w:val="both"/>
              <w:rPr>
                <w:szCs w:val="21"/>
              </w:rPr>
            </w:pPr>
            <w:r>
              <w:rPr>
                <w:szCs w:val="21"/>
              </w:rPr>
              <w:t xml:space="preserve">Apple </w:t>
            </w:r>
          </w:p>
        </w:tc>
        <w:tc>
          <w:tcPr>
            <w:tcW w:w="4494" w:type="pct"/>
          </w:tcPr>
          <w:p w14:paraId="4B869A10" w14:textId="77777777" w:rsidR="00414326" w:rsidRDefault="0098297E">
            <w:pPr>
              <w:spacing w:after="0"/>
              <w:rPr>
                <w:szCs w:val="21"/>
                <w:lang w:val="en-US"/>
              </w:rPr>
            </w:pPr>
            <w:r>
              <w:rPr>
                <w:szCs w:val="21"/>
                <w:lang w:val="en-US"/>
              </w:rPr>
              <w:t xml:space="preserve">We think FL proposal is reasonable. </w:t>
            </w:r>
          </w:p>
          <w:p w14:paraId="05D1442A" w14:textId="77777777" w:rsidR="00414326" w:rsidRDefault="00414326">
            <w:pPr>
              <w:spacing w:after="0"/>
              <w:rPr>
                <w:szCs w:val="21"/>
                <w:lang w:val="en-US"/>
              </w:rPr>
            </w:pPr>
          </w:p>
          <w:p w14:paraId="4830A565" w14:textId="77777777" w:rsidR="00414326" w:rsidRDefault="0098297E">
            <w:pPr>
              <w:spacing w:after="0"/>
              <w:rPr>
                <w:szCs w:val="21"/>
                <w:lang w:val="en-US"/>
              </w:rPr>
            </w:pPr>
            <w:r>
              <w:rPr>
                <w:szCs w:val="21"/>
                <w:lang w:val="en-US"/>
              </w:rPr>
              <w:t xml:space="preserve">Depending on progress of in </w:t>
            </w:r>
            <w:r>
              <w:rPr>
                <w:rFonts w:eastAsia="ＭＳ Ｐゴシック"/>
                <w:color w:val="000000" w:themeColor="text1"/>
                <w:lang w:val="en-US"/>
              </w:rPr>
              <w:t xml:space="preserve">AI 8.6.1.1., </w:t>
            </w:r>
            <w:r>
              <w:rPr>
                <w:color w:val="000000" w:themeColor="text1"/>
                <w:lang w:val="en-US"/>
              </w:rPr>
              <w:t>w</w:t>
            </w:r>
            <w:r>
              <w:rPr>
                <w:szCs w:val="21"/>
                <w:lang w:val="en-US"/>
              </w:rPr>
              <w:t xml:space="preserve">e are ok to either add new component into basic FG 28-1 or create a new FG with adding note that it is part of basic FG for Redcap. </w:t>
            </w:r>
          </w:p>
        </w:tc>
      </w:tr>
    </w:tbl>
    <w:p w14:paraId="51540DF2" w14:textId="77777777" w:rsidR="00414326" w:rsidRDefault="00414326">
      <w:pPr>
        <w:spacing w:afterLines="50" w:after="120"/>
        <w:jc w:val="both"/>
        <w:rPr>
          <w:sz w:val="22"/>
        </w:rPr>
      </w:pPr>
    </w:p>
    <w:p w14:paraId="20A7D52F" w14:textId="77777777" w:rsidR="00414326" w:rsidRDefault="00414326">
      <w:pPr>
        <w:spacing w:afterLines="50" w:after="120"/>
        <w:jc w:val="both"/>
        <w:rPr>
          <w:sz w:val="22"/>
        </w:rPr>
      </w:pPr>
    </w:p>
    <w:p w14:paraId="61AA1E80" w14:textId="77777777" w:rsidR="00414326" w:rsidRDefault="0098297E">
      <w:pPr>
        <w:spacing w:afterLines="50" w:after="120"/>
        <w:jc w:val="both"/>
        <w:rPr>
          <w:b/>
          <w:bCs/>
          <w:szCs w:val="21"/>
          <w:lang w:val="en-US"/>
        </w:rPr>
      </w:pPr>
      <w:r>
        <w:rPr>
          <w:b/>
          <w:bCs/>
          <w:szCs w:val="21"/>
          <w:highlight w:val="yellow"/>
          <w:lang w:val="en-US"/>
        </w:rPr>
        <w:t>[FL1] High priority question 2-3:</w:t>
      </w:r>
    </w:p>
    <w:p w14:paraId="5660F7B4" w14:textId="77777777" w:rsidR="00414326" w:rsidRDefault="0098297E">
      <w:pPr>
        <w:pStyle w:val="aff5"/>
        <w:numPr>
          <w:ilvl w:val="0"/>
          <w:numId w:val="36"/>
        </w:numPr>
        <w:spacing w:afterLines="50" w:after="120"/>
        <w:ind w:leftChars="0"/>
        <w:jc w:val="both"/>
        <w:rPr>
          <w:b/>
          <w:bCs/>
          <w:szCs w:val="21"/>
          <w:lang w:val="en-US"/>
        </w:rPr>
      </w:pPr>
      <w:r>
        <w:rPr>
          <w:rFonts w:hint="eastAsia"/>
          <w:b/>
          <w:bCs/>
          <w:szCs w:val="21"/>
          <w:lang w:val="en-US"/>
        </w:rPr>
        <w:t>C</w:t>
      </w:r>
      <w:r>
        <w:rPr>
          <w:b/>
          <w:bCs/>
          <w:szCs w:val="21"/>
          <w:lang w:val="en-US"/>
        </w:rPr>
        <w:t xml:space="preserve">ompanies are encouraged to provide views on whether to add an FG on top of FG 6-1a for the operation </w:t>
      </w:r>
      <w:r>
        <w:rPr>
          <w:b/>
          <w:bCs/>
          <w:szCs w:val="21"/>
          <w:u w:val="single"/>
          <w:lang w:val="en-US"/>
        </w:rPr>
        <w:t>without</w:t>
      </w:r>
      <w:r>
        <w:rPr>
          <w:b/>
          <w:bCs/>
          <w:szCs w:val="21"/>
          <w:lang w:val="en-US"/>
        </w:rPr>
        <w:t xml:space="preserve"> SSB in a UE-specific BWP for </w:t>
      </w:r>
      <w:proofErr w:type="spellStart"/>
      <w:r>
        <w:rPr>
          <w:b/>
          <w:bCs/>
          <w:szCs w:val="21"/>
          <w:lang w:val="en-US"/>
        </w:rPr>
        <w:t>RedCap</w:t>
      </w:r>
      <w:proofErr w:type="spellEnd"/>
      <w:r>
        <w:rPr>
          <w:b/>
          <w:bCs/>
          <w:szCs w:val="21"/>
          <w:lang w:val="en-US"/>
        </w:rPr>
        <w:t xml:space="preserve"> UEs</w:t>
      </w:r>
    </w:p>
    <w:tbl>
      <w:tblPr>
        <w:tblStyle w:val="afc"/>
        <w:tblW w:w="5000" w:type="pct"/>
        <w:tblLook w:val="04A0" w:firstRow="1" w:lastRow="0" w:firstColumn="1" w:lastColumn="0" w:noHBand="0" w:noVBand="1"/>
      </w:tblPr>
      <w:tblGrid>
        <w:gridCol w:w="2265"/>
        <w:gridCol w:w="20118"/>
      </w:tblGrid>
      <w:tr w:rsidR="00414326" w14:paraId="623E04A5" w14:textId="77777777">
        <w:tc>
          <w:tcPr>
            <w:tcW w:w="506" w:type="pct"/>
            <w:shd w:val="clear" w:color="auto" w:fill="F2F2F2" w:themeFill="background1" w:themeFillShade="F2"/>
          </w:tcPr>
          <w:p w14:paraId="610BA11C" w14:textId="77777777" w:rsidR="00414326" w:rsidRDefault="0098297E">
            <w:pPr>
              <w:spacing w:afterLines="50" w:after="120"/>
              <w:jc w:val="both"/>
              <w:rPr>
                <w:szCs w:val="21"/>
                <w:lang w:val="en-US"/>
              </w:rPr>
            </w:pPr>
            <w:r>
              <w:rPr>
                <w:rFonts w:hint="eastAsia"/>
                <w:szCs w:val="21"/>
                <w:lang w:val="en-US"/>
              </w:rPr>
              <w:lastRenderedPageBreak/>
              <w:t>C</w:t>
            </w:r>
            <w:r>
              <w:rPr>
                <w:szCs w:val="21"/>
                <w:lang w:val="en-US"/>
              </w:rPr>
              <w:t>ompany</w:t>
            </w:r>
          </w:p>
        </w:tc>
        <w:tc>
          <w:tcPr>
            <w:tcW w:w="4494" w:type="pct"/>
            <w:shd w:val="clear" w:color="auto" w:fill="F2F2F2" w:themeFill="background1" w:themeFillShade="F2"/>
          </w:tcPr>
          <w:p w14:paraId="16309E85" w14:textId="77777777" w:rsidR="00414326" w:rsidRDefault="0098297E">
            <w:pPr>
              <w:spacing w:afterLines="50" w:after="120"/>
              <w:jc w:val="both"/>
              <w:rPr>
                <w:szCs w:val="21"/>
                <w:lang w:val="en-US"/>
              </w:rPr>
            </w:pPr>
            <w:r>
              <w:rPr>
                <w:rFonts w:hint="eastAsia"/>
                <w:szCs w:val="21"/>
                <w:lang w:val="en-US"/>
              </w:rPr>
              <w:t>C</w:t>
            </w:r>
            <w:r>
              <w:rPr>
                <w:szCs w:val="21"/>
                <w:lang w:val="en-US"/>
              </w:rPr>
              <w:t>omment</w:t>
            </w:r>
          </w:p>
        </w:tc>
      </w:tr>
      <w:tr w:rsidR="00414326" w14:paraId="1D45D20D" w14:textId="77777777">
        <w:tc>
          <w:tcPr>
            <w:tcW w:w="506" w:type="pct"/>
          </w:tcPr>
          <w:p w14:paraId="00450DDB" w14:textId="77777777" w:rsidR="00414326" w:rsidRDefault="0098297E">
            <w:pPr>
              <w:spacing w:after="0"/>
              <w:jc w:val="both"/>
              <w:rPr>
                <w:szCs w:val="21"/>
                <w:lang w:val="en-US"/>
              </w:rPr>
            </w:pPr>
            <w:r>
              <w:rPr>
                <w:szCs w:val="21"/>
                <w:lang w:val="en-US"/>
              </w:rPr>
              <w:t xml:space="preserve">Huawei, </w:t>
            </w:r>
            <w:proofErr w:type="spellStart"/>
            <w:r>
              <w:rPr>
                <w:szCs w:val="21"/>
                <w:lang w:val="en-US"/>
              </w:rPr>
              <w:t>HiSilicon</w:t>
            </w:r>
            <w:proofErr w:type="spellEnd"/>
          </w:p>
        </w:tc>
        <w:tc>
          <w:tcPr>
            <w:tcW w:w="4494" w:type="pct"/>
          </w:tcPr>
          <w:p w14:paraId="74312ADA" w14:textId="77777777" w:rsidR="00414326" w:rsidRDefault="0098297E">
            <w:pPr>
              <w:spacing w:after="0"/>
              <w:rPr>
                <w:rFonts w:ascii="ＭＳ Ｐゴシック" w:eastAsia="ＭＳ Ｐゴシック" w:hAnsi="ＭＳ Ｐゴシック" w:cs="ＭＳ Ｐゴシック"/>
                <w:color w:val="000000"/>
                <w:szCs w:val="21"/>
                <w:lang w:val="en-US"/>
              </w:rPr>
            </w:pPr>
            <w:r>
              <w:rPr>
                <w:szCs w:val="21"/>
                <w:lang w:val="en-US"/>
              </w:rPr>
              <w:t xml:space="preserve">TBD after more RAN1 progress under </w:t>
            </w:r>
            <w:proofErr w:type="spellStart"/>
            <w:r>
              <w:rPr>
                <w:szCs w:val="21"/>
                <w:lang w:val="en-US"/>
              </w:rPr>
              <w:t>RedCap</w:t>
            </w:r>
            <w:proofErr w:type="spellEnd"/>
            <w:r>
              <w:rPr>
                <w:szCs w:val="21"/>
                <w:lang w:val="en-US"/>
              </w:rPr>
              <w:t>.</w:t>
            </w:r>
          </w:p>
        </w:tc>
      </w:tr>
      <w:tr w:rsidR="00414326" w14:paraId="7E159F96" w14:textId="77777777">
        <w:tc>
          <w:tcPr>
            <w:tcW w:w="506" w:type="pct"/>
          </w:tcPr>
          <w:p w14:paraId="1A981152" w14:textId="77777777" w:rsidR="00414326" w:rsidRDefault="0098297E">
            <w:pPr>
              <w:spacing w:after="0"/>
              <w:jc w:val="both"/>
              <w:rPr>
                <w:szCs w:val="21"/>
                <w:lang w:val="en-US"/>
              </w:rPr>
            </w:pPr>
            <w:r>
              <w:rPr>
                <w:szCs w:val="21"/>
                <w:lang w:val="en-US"/>
              </w:rPr>
              <w:t>Qualcomm</w:t>
            </w:r>
          </w:p>
        </w:tc>
        <w:tc>
          <w:tcPr>
            <w:tcW w:w="4494" w:type="pct"/>
          </w:tcPr>
          <w:p w14:paraId="56DD2D09" w14:textId="77777777" w:rsidR="00414326" w:rsidRDefault="0098297E">
            <w:pPr>
              <w:tabs>
                <w:tab w:val="left" w:pos="1800"/>
              </w:tabs>
              <w:spacing w:after="0"/>
              <w:rPr>
                <w:rFonts w:ascii="Times" w:eastAsia="Batang" w:hAnsi="Times"/>
                <w:iCs/>
                <w:szCs w:val="21"/>
                <w:lang w:eastAsia="zh-CN"/>
              </w:rPr>
            </w:pPr>
            <w:r>
              <w:rPr>
                <w:rFonts w:ascii="Times" w:eastAsia="Batang" w:hAnsi="Times"/>
                <w:iCs/>
                <w:szCs w:val="21"/>
                <w:lang w:eastAsia="zh-CN"/>
              </w:rPr>
              <w:t xml:space="preserve">FFS. If added, such FG should not be mandatory for </w:t>
            </w:r>
            <w:proofErr w:type="spellStart"/>
            <w:r>
              <w:rPr>
                <w:rFonts w:ascii="Times" w:eastAsia="Batang" w:hAnsi="Times"/>
                <w:iCs/>
                <w:szCs w:val="21"/>
                <w:lang w:eastAsia="zh-CN"/>
              </w:rPr>
              <w:t>RedCap</w:t>
            </w:r>
            <w:proofErr w:type="spellEnd"/>
            <w:r>
              <w:rPr>
                <w:rFonts w:ascii="Times" w:eastAsia="Batang" w:hAnsi="Times"/>
                <w:iCs/>
                <w:szCs w:val="21"/>
                <w:lang w:eastAsia="zh-CN"/>
              </w:rPr>
              <w:t xml:space="preserve"> UE.</w:t>
            </w:r>
          </w:p>
        </w:tc>
      </w:tr>
      <w:tr w:rsidR="00414326" w14:paraId="46AA0C9C" w14:textId="77777777">
        <w:tc>
          <w:tcPr>
            <w:tcW w:w="506" w:type="pct"/>
          </w:tcPr>
          <w:p w14:paraId="1E983E39" w14:textId="77777777" w:rsidR="00414326" w:rsidRDefault="0098297E">
            <w:pPr>
              <w:spacing w:after="0"/>
              <w:jc w:val="both"/>
              <w:rPr>
                <w:rFonts w:eastAsia="SimSun"/>
                <w:szCs w:val="21"/>
                <w:lang w:val="en-US" w:eastAsia="zh-CN"/>
              </w:rPr>
            </w:pPr>
            <w:r>
              <w:rPr>
                <w:rFonts w:hint="eastAsia"/>
                <w:szCs w:val="21"/>
                <w:lang w:val="en-US"/>
              </w:rPr>
              <w:t>D</w:t>
            </w:r>
            <w:r>
              <w:rPr>
                <w:szCs w:val="21"/>
                <w:lang w:val="en-US"/>
              </w:rPr>
              <w:t>OCOMO</w:t>
            </w:r>
          </w:p>
        </w:tc>
        <w:tc>
          <w:tcPr>
            <w:tcW w:w="4494" w:type="pct"/>
          </w:tcPr>
          <w:p w14:paraId="5197C694" w14:textId="77777777" w:rsidR="00414326" w:rsidRDefault="0098297E">
            <w:pPr>
              <w:tabs>
                <w:tab w:val="left" w:pos="1800"/>
              </w:tabs>
              <w:spacing w:after="0"/>
              <w:rPr>
                <w:rFonts w:ascii="Times" w:eastAsia="SimSun" w:hAnsi="Times"/>
                <w:iCs/>
                <w:szCs w:val="21"/>
                <w:lang w:eastAsia="zh-CN"/>
              </w:rPr>
            </w:pPr>
            <w:r>
              <w:rPr>
                <w:rFonts w:eastAsia="ＭＳ Ｐゴシック"/>
                <w:color w:val="000000"/>
                <w:szCs w:val="21"/>
                <w:lang w:val="en-US"/>
              </w:rPr>
              <w:t>This question is related to</w:t>
            </w:r>
            <w:r>
              <w:rPr>
                <w:b/>
                <w:highlight w:val="yellow"/>
                <w:lang w:val="en-US"/>
              </w:rPr>
              <w:t xml:space="preserve"> High Priority Proposal 3.2-3</w:t>
            </w:r>
            <w:r>
              <w:rPr>
                <w:rFonts w:eastAsia="ＭＳ Ｐゴシック"/>
                <w:color w:val="000000"/>
                <w:szCs w:val="21"/>
                <w:lang w:val="en-US"/>
              </w:rPr>
              <w:t xml:space="preserve"> in [106bis-e-NR-R17-RedCap-01] and should be discussed after some progress is made in [106bis-e-NR-R17-RedCap-01]</w:t>
            </w:r>
          </w:p>
        </w:tc>
      </w:tr>
      <w:tr w:rsidR="00414326" w14:paraId="26A54DE1" w14:textId="77777777">
        <w:tc>
          <w:tcPr>
            <w:tcW w:w="506" w:type="pct"/>
          </w:tcPr>
          <w:p w14:paraId="04B28548" w14:textId="77777777" w:rsidR="00414326" w:rsidRDefault="0098297E">
            <w:pPr>
              <w:spacing w:after="180"/>
              <w:jc w:val="both"/>
              <w:rPr>
                <w:szCs w:val="21"/>
                <w:lang w:val="en-US"/>
              </w:rPr>
            </w:pPr>
            <w:proofErr w:type="spellStart"/>
            <w:r>
              <w:rPr>
                <w:rFonts w:eastAsia="SimSun" w:hint="eastAsia"/>
                <w:szCs w:val="21"/>
                <w:lang w:val="en-US" w:eastAsia="zh-CN"/>
              </w:rPr>
              <w:t>Spreadtrum</w:t>
            </w:r>
            <w:proofErr w:type="spellEnd"/>
          </w:p>
        </w:tc>
        <w:tc>
          <w:tcPr>
            <w:tcW w:w="4494" w:type="pct"/>
          </w:tcPr>
          <w:p w14:paraId="4FAFCF02" w14:textId="77777777" w:rsidR="00414326" w:rsidRDefault="0098297E">
            <w:pPr>
              <w:tabs>
                <w:tab w:val="left" w:pos="1800"/>
              </w:tabs>
              <w:spacing w:after="180"/>
              <w:rPr>
                <w:rFonts w:eastAsia="ＭＳ Ｐゴシック"/>
                <w:color w:val="000000"/>
                <w:szCs w:val="21"/>
                <w:lang w:val="en-US"/>
              </w:rPr>
            </w:pPr>
            <w:r>
              <w:rPr>
                <w:rFonts w:ascii="Times" w:eastAsia="SimSun" w:hAnsi="Times" w:hint="eastAsia"/>
                <w:iCs/>
                <w:szCs w:val="21"/>
                <w:lang w:eastAsia="zh-CN"/>
              </w:rPr>
              <w:t xml:space="preserve">OK. </w:t>
            </w:r>
            <w:r>
              <w:rPr>
                <w:rFonts w:ascii="Times" w:eastAsia="SimSun" w:hAnsi="Times"/>
                <w:iCs/>
                <w:szCs w:val="21"/>
                <w:lang w:eastAsia="zh-CN"/>
              </w:rPr>
              <w:t xml:space="preserve">It is the additional/optional capability based on FG 6-1a. We can </w:t>
            </w:r>
            <w:proofErr w:type="gramStart"/>
            <w:r>
              <w:rPr>
                <w:rFonts w:ascii="Times" w:eastAsia="SimSun" w:hAnsi="Times"/>
                <w:iCs/>
                <w:szCs w:val="21"/>
                <w:lang w:eastAsia="zh-CN"/>
              </w:rPr>
              <w:t>defined</w:t>
            </w:r>
            <w:proofErr w:type="gramEnd"/>
            <w:r>
              <w:rPr>
                <w:rFonts w:ascii="Times" w:eastAsia="SimSun" w:hAnsi="Times"/>
                <w:iCs/>
                <w:szCs w:val="21"/>
                <w:lang w:eastAsia="zh-CN"/>
              </w:rPr>
              <w:t xml:space="preserve"> it and leave room for the complicated UE implementation like FG 6-1a.</w:t>
            </w:r>
          </w:p>
        </w:tc>
      </w:tr>
      <w:tr w:rsidR="00414326" w14:paraId="616363CD" w14:textId="77777777">
        <w:tc>
          <w:tcPr>
            <w:tcW w:w="506" w:type="pct"/>
          </w:tcPr>
          <w:p w14:paraId="2EA97586" w14:textId="77777777" w:rsidR="00414326" w:rsidRDefault="0098297E">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360E65C7" w14:textId="77777777" w:rsidR="00414326" w:rsidRDefault="0098297E">
            <w:pPr>
              <w:tabs>
                <w:tab w:val="left" w:pos="1800"/>
              </w:tabs>
              <w:spacing w:after="0"/>
              <w:rPr>
                <w:rFonts w:ascii="Times" w:eastAsia="Batang" w:hAnsi="Times"/>
                <w:iCs/>
                <w:szCs w:val="21"/>
                <w:lang w:eastAsia="zh-CN"/>
              </w:rPr>
            </w:pPr>
            <w:r>
              <w:rPr>
                <w:rFonts w:ascii="Times" w:eastAsia="SimSun" w:hAnsi="Times" w:hint="eastAsia"/>
                <w:iCs/>
                <w:szCs w:val="21"/>
                <w:lang w:eastAsia="zh-CN"/>
              </w:rPr>
              <w:t>I</w:t>
            </w:r>
            <w:r>
              <w:rPr>
                <w:rFonts w:ascii="Times" w:eastAsia="SimSun" w:hAnsi="Times"/>
                <w:iCs/>
                <w:szCs w:val="21"/>
                <w:lang w:eastAsia="zh-CN"/>
              </w:rPr>
              <w:t>t can be discussed further in AI 8.6.1.1, but our view is that Additional FG can be added (as optional) for the support of RRC configured DL BWP without SSB, it will be FG 28-x rather than FG6-1a.</w:t>
            </w:r>
          </w:p>
        </w:tc>
      </w:tr>
      <w:tr w:rsidR="00414326" w14:paraId="5E6E7F4F" w14:textId="77777777">
        <w:tc>
          <w:tcPr>
            <w:tcW w:w="506" w:type="pct"/>
          </w:tcPr>
          <w:p w14:paraId="3CF88784" w14:textId="77777777" w:rsidR="00414326" w:rsidRDefault="0098297E">
            <w:pPr>
              <w:spacing w:after="180"/>
              <w:jc w:val="both"/>
              <w:rPr>
                <w:rFonts w:eastAsia="SimSun"/>
                <w:szCs w:val="21"/>
                <w:lang w:val="en-US" w:eastAsia="zh-CN"/>
              </w:rPr>
            </w:pPr>
            <w:r>
              <w:rPr>
                <w:rFonts w:eastAsia="SimSun"/>
                <w:szCs w:val="21"/>
                <w:lang w:val="en-US" w:eastAsia="zh-CN"/>
              </w:rPr>
              <w:t>NEC</w:t>
            </w:r>
          </w:p>
        </w:tc>
        <w:tc>
          <w:tcPr>
            <w:tcW w:w="4494" w:type="pct"/>
          </w:tcPr>
          <w:p w14:paraId="257396D7" w14:textId="77777777" w:rsidR="00414326" w:rsidRDefault="0098297E">
            <w:pPr>
              <w:tabs>
                <w:tab w:val="left" w:pos="1800"/>
              </w:tabs>
              <w:spacing w:after="180"/>
              <w:rPr>
                <w:rFonts w:ascii="Times" w:eastAsia="SimSun" w:hAnsi="Times"/>
                <w:iCs/>
                <w:szCs w:val="21"/>
                <w:lang w:eastAsia="zh-CN"/>
              </w:rPr>
            </w:pPr>
            <w:r>
              <w:rPr>
                <w:rFonts w:ascii="Times" w:eastAsia="SimSun" w:hAnsi="Times"/>
                <w:iCs/>
                <w:szCs w:val="21"/>
                <w:lang w:eastAsia="zh-CN"/>
              </w:rPr>
              <w:t>Our preference is to wait for progress in 8.6.1.1.</w:t>
            </w:r>
          </w:p>
        </w:tc>
      </w:tr>
      <w:tr w:rsidR="00414326" w14:paraId="2F138E50" w14:textId="77777777">
        <w:tc>
          <w:tcPr>
            <w:tcW w:w="506" w:type="pct"/>
          </w:tcPr>
          <w:p w14:paraId="5016E54C" w14:textId="77777777" w:rsidR="00414326" w:rsidRDefault="0098297E">
            <w:pPr>
              <w:spacing w:after="18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19676828" w14:textId="77777777" w:rsidR="00414326" w:rsidRDefault="0098297E">
            <w:pPr>
              <w:tabs>
                <w:tab w:val="left" w:pos="1800"/>
              </w:tabs>
              <w:spacing w:after="180"/>
              <w:rPr>
                <w:rFonts w:ascii="Times" w:eastAsia="SimSun" w:hAnsi="Times"/>
                <w:iCs/>
                <w:szCs w:val="21"/>
                <w:lang w:eastAsia="zh-CN"/>
              </w:rPr>
            </w:pPr>
            <w:r>
              <w:rPr>
                <w:rFonts w:ascii="Times" w:eastAsia="SimSun" w:hAnsi="Times" w:hint="eastAsia"/>
                <w:iCs/>
                <w:szCs w:val="21"/>
                <w:lang w:val="en-US" w:eastAsia="zh-CN"/>
              </w:rPr>
              <w:t>Wait for discussion of 8.6.1.1.</w:t>
            </w:r>
          </w:p>
        </w:tc>
      </w:tr>
      <w:tr w:rsidR="00414326" w14:paraId="1E4F1497" w14:textId="77777777">
        <w:tc>
          <w:tcPr>
            <w:tcW w:w="506" w:type="pct"/>
          </w:tcPr>
          <w:p w14:paraId="1C476D5B" w14:textId="77777777" w:rsidR="00414326" w:rsidRDefault="0098297E">
            <w:pPr>
              <w:spacing w:after="180"/>
              <w:jc w:val="both"/>
              <w:rPr>
                <w:rFonts w:eastAsia="SimSun"/>
                <w:szCs w:val="21"/>
                <w:lang w:val="en-US" w:eastAsia="zh-CN"/>
              </w:rPr>
            </w:pPr>
            <w:r>
              <w:rPr>
                <w:rFonts w:eastAsia="SimSun"/>
                <w:szCs w:val="21"/>
                <w:lang w:val="en-US" w:eastAsia="zh-CN"/>
              </w:rPr>
              <w:t>Nordic</w:t>
            </w:r>
          </w:p>
        </w:tc>
        <w:tc>
          <w:tcPr>
            <w:tcW w:w="4494" w:type="pct"/>
          </w:tcPr>
          <w:p w14:paraId="7B3AEAD0" w14:textId="77777777" w:rsidR="00414326" w:rsidRDefault="0098297E">
            <w:pPr>
              <w:tabs>
                <w:tab w:val="left" w:pos="1800"/>
              </w:tabs>
              <w:spacing w:after="180"/>
              <w:rPr>
                <w:rFonts w:ascii="Times" w:eastAsia="SimSun" w:hAnsi="Times"/>
                <w:iCs/>
                <w:szCs w:val="21"/>
                <w:lang w:val="en-US" w:eastAsia="zh-CN"/>
              </w:rPr>
            </w:pPr>
            <w:r>
              <w:rPr>
                <w:rFonts w:ascii="Times" w:eastAsia="SimSun" w:hAnsi="Times"/>
                <w:iCs/>
                <w:szCs w:val="21"/>
                <w:lang w:eastAsia="zh-CN"/>
              </w:rPr>
              <w:t>Wait for decision in 8.6.1.1</w:t>
            </w:r>
          </w:p>
        </w:tc>
      </w:tr>
      <w:tr w:rsidR="00414326" w14:paraId="4C236630" w14:textId="77777777">
        <w:tc>
          <w:tcPr>
            <w:tcW w:w="506" w:type="pct"/>
          </w:tcPr>
          <w:p w14:paraId="5AD5B567" w14:textId="77777777" w:rsidR="00414326" w:rsidRDefault="0098297E">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amsung</w:t>
            </w:r>
          </w:p>
        </w:tc>
        <w:tc>
          <w:tcPr>
            <w:tcW w:w="4494" w:type="pct"/>
          </w:tcPr>
          <w:p w14:paraId="539D145F" w14:textId="77777777" w:rsidR="00414326" w:rsidRDefault="0098297E">
            <w:pPr>
              <w:spacing w:after="0"/>
              <w:jc w:val="both"/>
              <w:rPr>
                <w:rFonts w:ascii="ＭＳ Ｐゴシック" w:eastAsia="SimSun" w:hAnsi="ＭＳ Ｐゴシック" w:cs="ＭＳ Ｐゴシック"/>
                <w:color w:val="000000"/>
                <w:szCs w:val="21"/>
                <w:lang w:val="en-US" w:eastAsia="zh-CN"/>
              </w:rPr>
            </w:pPr>
            <w:r>
              <w:rPr>
                <w:rFonts w:eastAsia="SimSun" w:hint="eastAsia"/>
                <w:szCs w:val="21"/>
                <w:lang w:val="en-US" w:eastAsia="zh-CN"/>
              </w:rPr>
              <w:t>W</w:t>
            </w:r>
            <w:r>
              <w:rPr>
                <w:rFonts w:eastAsia="SimSun"/>
                <w:szCs w:val="21"/>
                <w:lang w:val="en-US" w:eastAsia="zh-CN"/>
              </w:rPr>
              <w:t>ait for decision in RAN 1 on SSB</w:t>
            </w:r>
          </w:p>
        </w:tc>
      </w:tr>
      <w:tr w:rsidR="00414326" w14:paraId="2ABBCF66" w14:textId="77777777">
        <w:tc>
          <w:tcPr>
            <w:tcW w:w="506" w:type="pct"/>
          </w:tcPr>
          <w:p w14:paraId="05142BF0" w14:textId="77777777" w:rsidR="00414326" w:rsidRDefault="0098297E">
            <w:pPr>
              <w:spacing w:after="0"/>
              <w:jc w:val="both"/>
              <w:rPr>
                <w:rFonts w:eastAsia="SimSun"/>
                <w:szCs w:val="21"/>
                <w:lang w:val="en-US" w:eastAsia="zh-CN"/>
              </w:rPr>
            </w:pPr>
            <w:r>
              <w:rPr>
                <w:rFonts w:eastAsia="SimSun"/>
                <w:szCs w:val="21"/>
                <w:lang w:val="en-US" w:eastAsia="zh-CN"/>
              </w:rPr>
              <w:t>MediaTek</w:t>
            </w:r>
          </w:p>
        </w:tc>
        <w:tc>
          <w:tcPr>
            <w:tcW w:w="4494" w:type="pct"/>
          </w:tcPr>
          <w:p w14:paraId="71E64A43" w14:textId="77777777" w:rsidR="00414326" w:rsidRDefault="0098297E">
            <w:pPr>
              <w:spacing w:after="0"/>
              <w:jc w:val="both"/>
              <w:rPr>
                <w:rFonts w:eastAsia="SimSun"/>
                <w:szCs w:val="21"/>
                <w:lang w:val="en-US" w:eastAsia="zh-CN"/>
              </w:rPr>
            </w:pPr>
            <w:r>
              <w:rPr>
                <w:rFonts w:ascii="Times" w:eastAsia="SimSun" w:hAnsi="Times"/>
                <w:iCs/>
                <w:szCs w:val="21"/>
                <w:lang w:val="en-US" w:eastAsia="zh-CN"/>
              </w:rPr>
              <w:t xml:space="preserve">Prefer to wait for the outcome of </w:t>
            </w:r>
            <w:r>
              <w:rPr>
                <w:rFonts w:ascii="Times" w:eastAsia="SimSun" w:hAnsi="Times" w:hint="eastAsia"/>
                <w:iCs/>
                <w:szCs w:val="21"/>
                <w:lang w:val="en-US" w:eastAsia="zh-CN"/>
              </w:rPr>
              <w:t>8.6.1.1.</w:t>
            </w:r>
          </w:p>
        </w:tc>
      </w:tr>
      <w:tr w:rsidR="00414326" w14:paraId="50CD6739" w14:textId="77777777">
        <w:tc>
          <w:tcPr>
            <w:tcW w:w="506" w:type="pct"/>
          </w:tcPr>
          <w:p w14:paraId="021034A1" w14:textId="77777777" w:rsidR="00414326" w:rsidRDefault="0098297E">
            <w:pPr>
              <w:spacing w:after="0"/>
              <w:jc w:val="both"/>
              <w:rPr>
                <w:szCs w:val="21"/>
                <w:lang w:val="en-US"/>
              </w:rPr>
            </w:pPr>
            <w:r>
              <w:rPr>
                <w:szCs w:val="21"/>
                <w:lang w:val="en-US"/>
              </w:rPr>
              <w:t>Ericsson</w:t>
            </w:r>
          </w:p>
        </w:tc>
        <w:tc>
          <w:tcPr>
            <w:tcW w:w="4494" w:type="pct"/>
          </w:tcPr>
          <w:p w14:paraId="42BFBD49" w14:textId="77777777" w:rsidR="00414326" w:rsidRDefault="0098297E">
            <w:pPr>
              <w:spacing w:after="0"/>
              <w:rPr>
                <w:szCs w:val="21"/>
                <w:lang w:val="en-US"/>
              </w:rPr>
            </w:pPr>
            <w:r>
              <w:rPr>
                <w:szCs w:val="21"/>
                <w:lang w:val="en-US"/>
              </w:rPr>
              <w:t>Await further progress under AI 8.6.1.1</w:t>
            </w:r>
          </w:p>
        </w:tc>
      </w:tr>
      <w:tr w:rsidR="00414326" w14:paraId="794A9821" w14:textId="77777777">
        <w:tc>
          <w:tcPr>
            <w:tcW w:w="506" w:type="pct"/>
          </w:tcPr>
          <w:p w14:paraId="72FDCE0B" w14:textId="77777777" w:rsidR="00414326" w:rsidRDefault="0098297E">
            <w:pPr>
              <w:spacing w:after="0"/>
              <w:jc w:val="both"/>
              <w:rPr>
                <w:szCs w:val="21"/>
                <w:lang w:val="en-US"/>
              </w:rPr>
            </w:pPr>
            <w:r>
              <w:rPr>
                <w:szCs w:val="21"/>
                <w:lang w:val="en-US"/>
              </w:rPr>
              <w:t>Intel</w:t>
            </w:r>
          </w:p>
        </w:tc>
        <w:tc>
          <w:tcPr>
            <w:tcW w:w="4494" w:type="pct"/>
          </w:tcPr>
          <w:p w14:paraId="0DD6821F" w14:textId="77777777" w:rsidR="00414326" w:rsidRDefault="0098297E">
            <w:pPr>
              <w:spacing w:after="0"/>
              <w:rPr>
                <w:szCs w:val="21"/>
                <w:lang w:val="en-US"/>
              </w:rPr>
            </w:pPr>
            <w:r>
              <w:rPr>
                <w:szCs w:val="21"/>
                <w:lang w:val="en-US"/>
              </w:rPr>
              <w:t>Wait for further progress in 8.6.1.1.</w:t>
            </w:r>
          </w:p>
        </w:tc>
      </w:tr>
      <w:tr w:rsidR="00414326" w14:paraId="32890FA2" w14:textId="77777777">
        <w:tc>
          <w:tcPr>
            <w:tcW w:w="506" w:type="pct"/>
          </w:tcPr>
          <w:p w14:paraId="3DBB2505" w14:textId="77777777" w:rsidR="00414326" w:rsidRDefault="0098297E">
            <w:pPr>
              <w:spacing w:after="0"/>
              <w:jc w:val="both"/>
              <w:rPr>
                <w:szCs w:val="21"/>
                <w:lang w:val="en-US"/>
              </w:rPr>
            </w:pPr>
            <w:r>
              <w:rPr>
                <w:szCs w:val="21"/>
                <w:lang w:val="en-US"/>
              </w:rPr>
              <w:t>Lenovo, Motorola Mobility</w:t>
            </w:r>
          </w:p>
        </w:tc>
        <w:tc>
          <w:tcPr>
            <w:tcW w:w="4494" w:type="pct"/>
          </w:tcPr>
          <w:p w14:paraId="4F88148C" w14:textId="77777777" w:rsidR="00414326" w:rsidRDefault="0098297E">
            <w:pPr>
              <w:spacing w:after="0"/>
              <w:rPr>
                <w:szCs w:val="21"/>
                <w:lang w:val="en-US"/>
              </w:rPr>
            </w:pPr>
            <w:r>
              <w:rPr>
                <w:szCs w:val="21"/>
                <w:lang w:val="en-US"/>
              </w:rPr>
              <w:t>Wait for RAN1 decision on SSB in 8.6.1.1</w:t>
            </w:r>
          </w:p>
        </w:tc>
      </w:tr>
      <w:tr w:rsidR="00414326" w14:paraId="210BB230" w14:textId="77777777">
        <w:tc>
          <w:tcPr>
            <w:tcW w:w="506" w:type="pct"/>
          </w:tcPr>
          <w:p w14:paraId="4F298C59" w14:textId="77777777" w:rsidR="00414326" w:rsidRDefault="0098297E">
            <w:pPr>
              <w:spacing w:after="0"/>
              <w:jc w:val="both"/>
              <w:rPr>
                <w:szCs w:val="21"/>
                <w:lang w:val="en-US"/>
              </w:rPr>
            </w:pPr>
            <w:r>
              <w:rPr>
                <w:rFonts w:hint="eastAsia"/>
                <w:szCs w:val="21"/>
                <w:lang w:val="en-US"/>
              </w:rPr>
              <w:t>F</w:t>
            </w:r>
            <w:r>
              <w:rPr>
                <w:szCs w:val="21"/>
                <w:lang w:val="en-US"/>
              </w:rPr>
              <w:t>L2</w:t>
            </w:r>
          </w:p>
        </w:tc>
        <w:tc>
          <w:tcPr>
            <w:tcW w:w="4494" w:type="pct"/>
          </w:tcPr>
          <w:p w14:paraId="07FA0BA6" w14:textId="77777777" w:rsidR="00414326" w:rsidRDefault="0098297E">
            <w:pPr>
              <w:spacing w:after="0"/>
              <w:rPr>
                <w:rFonts w:eastAsia="ＭＳ Ｐゴシック"/>
                <w:color w:val="000000" w:themeColor="text1"/>
                <w:lang w:val="en-US"/>
              </w:rPr>
            </w:pPr>
            <w:r>
              <w:rPr>
                <w:rFonts w:eastAsia="ＭＳ Ｐゴシック"/>
                <w:color w:val="000000" w:themeColor="text1"/>
                <w:lang w:val="en-US"/>
              </w:rPr>
              <w:t>According to the comments provided so far, most of companies thinks it is better to wait for the discussion in AI 8.6.1.1.</w:t>
            </w:r>
          </w:p>
          <w:p w14:paraId="1E9DA690" w14:textId="77777777" w:rsidR="00414326" w:rsidRDefault="0098297E">
            <w:pPr>
              <w:spacing w:after="0"/>
              <w:rPr>
                <w:szCs w:val="21"/>
                <w:lang w:val="en-US"/>
              </w:rPr>
            </w:pPr>
            <w:r>
              <w:rPr>
                <w:rFonts w:hint="eastAsia"/>
                <w:szCs w:val="21"/>
                <w:lang w:val="en-US"/>
              </w:rPr>
              <w:t>T</w:t>
            </w:r>
            <w:r>
              <w:rPr>
                <w:szCs w:val="21"/>
                <w:lang w:val="en-US"/>
              </w:rPr>
              <w:t xml:space="preserve">herefore, no additional proposal is made for now, but any company can propose to add the FG when some progress is made in </w:t>
            </w:r>
            <w:r>
              <w:rPr>
                <w:rFonts w:eastAsia="ＭＳ Ｐゴシック"/>
                <w:color w:val="000000" w:themeColor="text1"/>
                <w:lang w:val="en-US"/>
              </w:rPr>
              <w:t>AI 8.6.1.1.</w:t>
            </w:r>
          </w:p>
        </w:tc>
      </w:tr>
      <w:tr w:rsidR="00414326" w14:paraId="57E5B565" w14:textId="77777777">
        <w:tc>
          <w:tcPr>
            <w:tcW w:w="506" w:type="pct"/>
          </w:tcPr>
          <w:p w14:paraId="58BFA70A" w14:textId="77777777" w:rsidR="00414326" w:rsidRDefault="0098297E">
            <w:pPr>
              <w:spacing w:after="0"/>
              <w:jc w:val="both"/>
              <w:rPr>
                <w:szCs w:val="21"/>
                <w:lang w:val="en-US"/>
              </w:rPr>
            </w:pPr>
            <w:r>
              <w:rPr>
                <w:szCs w:val="21"/>
              </w:rPr>
              <w:t>Nokia, NSB</w:t>
            </w:r>
          </w:p>
        </w:tc>
        <w:tc>
          <w:tcPr>
            <w:tcW w:w="4494" w:type="pct"/>
          </w:tcPr>
          <w:p w14:paraId="4B780F09" w14:textId="77777777" w:rsidR="00414326" w:rsidRDefault="0098297E">
            <w:pPr>
              <w:spacing w:after="0"/>
              <w:rPr>
                <w:szCs w:val="21"/>
                <w:lang w:val="en-US"/>
              </w:rPr>
            </w:pPr>
            <w:r>
              <w:rPr>
                <w:szCs w:val="21"/>
                <w:lang w:val="en-US"/>
              </w:rPr>
              <w:t>We support the FL proposal.</w:t>
            </w:r>
          </w:p>
        </w:tc>
      </w:tr>
      <w:tr w:rsidR="00414326" w14:paraId="51534383" w14:textId="77777777">
        <w:tc>
          <w:tcPr>
            <w:tcW w:w="506" w:type="pct"/>
          </w:tcPr>
          <w:p w14:paraId="226CB777" w14:textId="77777777" w:rsidR="00414326" w:rsidRDefault="0098297E">
            <w:pPr>
              <w:spacing w:after="0"/>
              <w:jc w:val="both"/>
              <w:rPr>
                <w:szCs w:val="21"/>
                <w:lang w:val="en-US"/>
              </w:rPr>
            </w:pPr>
            <w:r>
              <w:rPr>
                <w:szCs w:val="21"/>
              </w:rPr>
              <w:t>Ericsson</w:t>
            </w:r>
          </w:p>
        </w:tc>
        <w:tc>
          <w:tcPr>
            <w:tcW w:w="4494" w:type="pct"/>
          </w:tcPr>
          <w:p w14:paraId="3FC7068E" w14:textId="77777777" w:rsidR="00414326" w:rsidRDefault="0098297E">
            <w:pPr>
              <w:spacing w:after="0"/>
              <w:rPr>
                <w:szCs w:val="21"/>
                <w:lang w:val="en-US"/>
              </w:rPr>
            </w:pPr>
            <w:r>
              <w:rPr>
                <w:szCs w:val="21"/>
                <w:lang w:val="en-US"/>
              </w:rPr>
              <w:t>We support the FL proposal.</w:t>
            </w:r>
          </w:p>
        </w:tc>
      </w:tr>
      <w:tr w:rsidR="00414326" w14:paraId="094C207F" w14:textId="77777777">
        <w:tc>
          <w:tcPr>
            <w:tcW w:w="506" w:type="pct"/>
          </w:tcPr>
          <w:p w14:paraId="0251CED6" w14:textId="77777777" w:rsidR="00414326" w:rsidRDefault="0098297E">
            <w:pPr>
              <w:spacing w:after="0"/>
              <w:jc w:val="both"/>
              <w:rPr>
                <w:szCs w:val="21"/>
              </w:rPr>
            </w:pPr>
            <w:r>
              <w:rPr>
                <w:szCs w:val="21"/>
              </w:rPr>
              <w:t xml:space="preserve">Apple </w:t>
            </w:r>
          </w:p>
        </w:tc>
        <w:tc>
          <w:tcPr>
            <w:tcW w:w="4494" w:type="pct"/>
          </w:tcPr>
          <w:p w14:paraId="17789DD8" w14:textId="77777777" w:rsidR="00414326" w:rsidRDefault="0098297E">
            <w:pPr>
              <w:spacing w:after="0"/>
              <w:rPr>
                <w:szCs w:val="21"/>
                <w:lang w:val="en-US"/>
              </w:rPr>
            </w:pPr>
            <w:r>
              <w:rPr>
                <w:szCs w:val="21"/>
                <w:lang w:val="en-US"/>
              </w:rPr>
              <w:t xml:space="preserve">Support FL proposal. We can create a new FG 28-x to indicate UE support BWP without SSB, similar as FG6-1a without CORESET#0. </w:t>
            </w:r>
          </w:p>
        </w:tc>
      </w:tr>
    </w:tbl>
    <w:p w14:paraId="48875505" w14:textId="77777777" w:rsidR="00414326" w:rsidRDefault="00414326">
      <w:pPr>
        <w:spacing w:afterLines="50" w:after="120"/>
        <w:jc w:val="both"/>
        <w:rPr>
          <w:sz w:val="22"/>
        </w:rPr>
      </w:pPr>
    </w:p>
    <w:p w14:paraId="0AD57317" w14:textId="77777777" w:rsidR="00414326" w:rsidRDefault="00414326">
      <w:pPr>
        <w:spacing w:afterLines="50" w:after="120"/>
        <w:jc w:val="both"/>
        <w:rPr>
          <w:sz w:val="22"/>
        </w:rPr>
      </w:pPr>
    </w:p>
    <w:p w14:paraId="39ACFDC4" w14:textId="77777777" w:rsidR="00414326" w:rsidRDefault="0098297E">
      <w:pPr>
        <w:spacing w:afterLines="50" w:after="120"/>
        <w:jc w:val="both"/>
        <w:rPr>
          <w:b/>
          <w:bCs/>
          <w:szCs w:val="21"/>
          <w:lang w:val="en-US"/>
        </w:rPr>
      </w:pPr>
      <w:r>
        <w:rPr>
          <w:b/>
          <w:bCs/>
          <w:szCs w:val="21"/>
          <w:highlight w:val="cyan"/>
          <w:lang w:val="en-US"/>
        </w:rPr>
        <w:t>[FL4] Medium priority question 2-4:</w:t>
      </w:r>
    </w:p>
    <w:p w14:paraId="3C901BD3" w14:textId="77777777" w:rsidR="00414326" w:rsidRDefault="0098297E">
      <w:pPr>
        <w:pStyle w:val="aff5"/>
        <w:numPr>
          <w:ilvl w:val="0"/>
          <w:numId w:val="3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FG 28-1 should be supported as a basic FG for </w:t>
      </w:r>
      <w:proofErr w:type="spellStart"/>
      <w:r>
        <w:rPr>
          <w:b/>
          <w:bCs/>
          <w:szCs w:val="24"/>
        </w:rPr>
        <w:t>RedCap</w:t>
      </w:r>
      <w:proofErr w:type="spellEnd"/>
      <w:r>
        <w:rPr>
          <w:b/>
          <w:bCs/>
          <w:szCs w:val="24"/>
        </w:rPr>
        <w:t xml:space="preserve"> UE</w:t>
      </w:r>
    </w:p>
    <w:tbl>
      <w:tblPr>
        <w:tblStyle w:val="afc"/>
        <w:tblW w:w="5000" w:type="pct"/>
        <w:tblLook w:val="04A0" w:firstRow="1" w:lastRow="0" w:firstColumn="1" w:lastColumn="0" w:noHBand="0" w:noVBand="1"/>
      </w:tblPr>
      <w:tblGrid>
        <w:gridCol w:w="2265"/>
        <w:gridCol w:w="20118"/>
      </w:tblGrid>
      <w:tr w:rsidR="00414326" w14:paraId="20E97D23" w14:textId="77777777">
        <w:tc>
          <w:tcPr>
            <w:tcW w:w="506" w:type="pct"/>
            <w:shd w:val="clear" w:color="auto" w:fill="F2F2F2" w:themeFill="background1" w:themeFillShade="F2"/>
          </w:tcPr>
          <w:p w14:paraId="7F883C66" w14:textId="77777777" w:rsidR="00414326" w:rsidRDefault="009829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8821196" w14:textId="77777777" w:rsidR="00414326" w:rsidRDefault="0098297E">
            <w:pPr>
              <w:spacing w:afterLines="50" w:after="120"/>
              <w:jc w:val="both"/>
              <w:rPr>
                <w:szCs w:val="21"/>
                <w:lang w:val="en-US"/>
              </w:rPr>
            </w:pPr>
            <w:r>
              <w:rPr>
                <w:rFonts w:hint="eastAsia"/>
                <w:szCs w:val="21"/>
                <w:lang w:val="en-US"/>
              </w:rPr>
              <w:t>C</w:t>
            </w:r>
            <w:r>
              <w:rPr>
                <w:szCs w:val="21"/>
                <w:lang w:val="en-US"/>
              </w:rPr>
              <w:t>omment</w:t>
            </w:r>
          </w:p>
        </w:tc>
      </w:tr>
      <w:tr w:rsidR="00414326" w14:paraId="44249EE8" w14:textId="77777777">
        <w:tc>
          <w:tcPr>
            <w:tcW w:w="506" w:type="pct"/>
          </w:tcPr>
          <w:p w14:paraId="387272CB" w14:textId="77777777" w:rsidR="00414326" w:rsidRDefault="0098297E">
            <w:pPr>
              <w:spacing w:after="0"/>
              <w:jc w:val="both"/>
              <w:rPr>
                <w:szCs w:val="21"/>
                <w:lang w:val="en-US"/>
              </w:rPr>
            </w:pPr>
            <w:r>
              <w:rPr>
                <w:szCs w:val="21"/>
                <w:lang w:val="en-US"/>
              </w:rPr>
              <w:t xml:space="preserve">Huawei, </w:t>
            </w:r>
            <w:proofErr w:type="spellStart"/>
            <w:r>
              <w:rPr>
                <w:szCs w:val="21"/>
                <w:lang w:val="en-US"/>
              </w:rPr>
              <w:t>HiSilicon</w:t>
            </w:r>
            <w:proofErr w:type="spellEnd"/>
          </w:p>
        </w:tc>
        <w:tc>
          <w:tcPr>
            <w:tcW w:w="4494" w:type="pct"/>
          </w:tcPr>
          <w:p w14:paraId="19AAAFBD" w14:textId="77777777" w:rsidR="00414326" w:rsidRDefault="0098297E">
            <w:pPr>
              <w:spacing w:after="0"/>
              <w:rPr>
                <w:rFonts w:ascii="ＭＳ Ｐゴシック" w:eastAsia="ＭＳ Ｐゴシック" w:hAnsi="ＭＳ Ｐゴシック" w:cs="ＭＳ Ｐゴシック"/>
                <w:color w:val="000000"/>
                <w:szCs w:val="21"/>
                <w:lang w:val="en-US"/>
              </w:rPr>
            </w:pPr>
            <w:r>
              <w:rPr>
                <w:szCs w:val="21"/>
                <w:lang w:val="en-US"/>
              </w:rPr>
              <w:t>Y</w:t>
            </w:r>
          </w:p>
        </w:tc>
      </w:tr>
      <w:tr w:rsidR="00414326" w14:paraId="1C54B0E6" w14:textId="77777777">
        <w:tc>
          <w:tcPr>
            <w:tcW w:w="506" w:type="pct"/>
          </w:tcPr>
          <w:p w14:paraId="4BF0FB6E" w14:textId="77777777" w:rsidR="00414326" w:rsidRDefault="0098297E">
            <w:pPr>
              <w:spacing w:after="0"/>
              <w:jc w:val="both"/>
              <w:rPr>
                <w:szCs w:val="21"/>
                <w:lang w:val="en-US"/>
              </w:rPr>
            </w:pPr>
            <w:r>
              <w:rPr>
                <w:szCs w:val="21"/>
                <w:lang w:val="en-US"/>
              </w:rPr>
              <w:t>Qualcomm</w:t>
            </w:r>
          </w:p>
        </w:tc>
        <w:tc>
          <w:tcPr>
            <w:tcW w:w="4494" w:type="pct"/>
          </w:tcPr>
          <w:p w14:paraId="76EA79EF" w14:textId="77777777" w:rsidR="00414326" w:rsidRDefault="0098297E">
            <w:pPr>
              <w:tabs>
                <w:tab w:val="left" w:pos="1800"/>
              </w:tabs>
              <w:spacing w:after="180"/>
              <w:rPr>
                <w:rFonts w:ascii="Times" w:eastAsia="Batang" w:hAnsi="Times"/>
                <w:iCs/>
                <w:szCs w:val="21"/>
                <w:lang w:eastAsia="zh-CN"/>
              </w:rPr>
            </w:pPr>
            <w:r>
              <w:rPr>
                <w:rFonts w:ascii="Times" w:eastAsia="Batang" w:hAnsi="Times"/>
                <w:iCs/>
                <w:szCs w:val="21"/>
                <w:lang w:eastAsia="zh-CN"/>
              </w:rPr>
              <w:t xml:space="preserve">Y, but we think FG 28-1 should be specified/reported per band, given the potential UE testing differentiation among licensed, unlicensed and NTN bands. </w:t>
            </w:r>
          </w:p>
        </w:tc>
      </w:tr>
      <w:tr w:rsidR="00414326" w14:paraId="7685A272" w14:textId="77777777">
        <w:tc>
          <w:tcPr>
            <w:tcW w:w="506" w:type="pct"/>
          </w:tcPr>
          <w:p w14:paraId="781330C2" w14:textId="77777777" w:rsidR="00414326" w:rsidRDefault="0098297E">
            <w:pPr>
              <w:spacing w:after="0"/>
              <w:jc w:val="both"/>
              <w:rPr>
                <w:rFonts w:eastAsia="SimSun"/>
                <w:szCs w:val="21"/>
                <w:lang w:val="en-US" w:eastAsia="zh-CN"/>
              </w:rPr>
            </w:pPr>
            <w:r>
              <w:rPr>
                <w:rFonts w:eastAsia="SimSun"/>
                <w:szCs w:val="21"/>
                <w:lang w:val="en-US" w:eastAsia="zh-CN"/>
              </w:rPr>
              <w:t>Vivo</w:t>
            </w:r>
          </w:p>
        </w:tc>
        <w:tc>
          <w:tcPr>
            <w:tcW w:w="4494" w:type="pct"/>
          </w:tcPr>
          <w:p w14:paraId="13426E14" w14:textId="77777777" w:rsidR="00414326" w:rsidRDefault="0098297E">
            <w:pPr>
              <w:tabs>
                <w:tab w:val="left" w:pos="1800"/>
              </w:tabs>
              <w:spacing w:after="0"/>
              <w:rPr>
                <w:rFonts w:ascii="Times" w:eastAsia="SimSun" w:hAnsi="Times"/>
                <w:iCs/>
                <w:szCs w:val="21"/>
                <w:lang w:eastAsia="zh-CN"/>
              </w:rPr>
            </w:pPr>
            <w:r>
              <w:rPr>
                <w:rFonts w:ascii="Times" w:eastAsia="SimSun" w:hAnsi="Times" w:hint="eastAsia"/>
                <w:iCs/>
                <w:szCs w:val="21"/>
                <w:lang w:eastAsia="zh-CN"/>
              </w:rPr>
              <w:t>Y</w:t>
            </w:r>
          </w:p>
        </w:tc>
      </w:tr>
      <w:tr w:rsidR="00414326" w14:paraId="7A336617" w14:textId="77777777">
        <w:tc>
          <w:tcPr>
            <w:tcW w:w="506" w:type="pct"/>
          </w:tcPr>
          <w:p w14:paraId="7FB5DD8E" w14:textId="77777777" w:rsidR="00414326" w:rsidRDefault="0098297E">
            <w:pPr>
              <w:spacing w:after="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7F019162" w14:textId="77777777" w:rsidR="00414326" w:rsidRDefault="0098297E">
            <w:pPr>
              <w:tabs>
                <w:tab w:val="left" w:pos="1800"/>
              </w:tabs>
              <w:spacing w:after="0"/>
              <w:rPr>
                <w:rFonts w:ascii="Times" w:eastAsia="SimSun" w:hAnsi="Times"/>
                <w:iCs/>
                <w:szCs w:val="21"/>
                <w:lang w:val="en-US" w:eastAsia="zh-CN"/>
              </w:rPr>
            </w:pPr>
            <w:r>
              <w:rPr>
                <w:rFonts w:ascii="Times" w:eastAsia="SimSun" w:hAnsi="Times" w:hint="eastAsia"/>
                <w:iCs/>
                <w:szCs w:val="21"/>
                <w:lang w:val="en-US" w:eastAsia="zh-CN"/>
              </w:rPr>
              <w:t>Y</w:t>
            </w:r>
          </w:p>
        </w:tc>
      </w:tr>
      <w:tr w:rsidR="00414326" w14:paraId="06B91E88" w14:textId="77777777">
        <w:tc>
          <w:tcPr>
            <w:tcW w:w="506" w:type="pct"/>
          </w:tcPr>
          <w:p w14:paraId="20E08C8C" w14:textId="77777777" w:rsidR="00414326" w:rsidRDefault="0098297E">
            <w:pPr>
              <w:spacing w:after="0"/>
              <w:jc w:val="both"/>
              <w:rPr>
                <w:rFonts w:eastAsia="SimSun"/>
                <w:szCs w:val="21"/>
                <w:lang w:eastAsia="zh-CN"/>
              </w:rPr>
            </w:pPr>
            <w:r>
              <w:rPr>
                <w:rFonts w:eastAsia="SimSun"/>
                <w:szCs w:val="21"/>
                <w:lang w:val="en-US" w:eastAsia="zh-CN"/>
              </w:rPr>
              <w:t xml:space="preserve">Nordic </w:t>
            </w:r>
          </w:p>
        </w:tc>
        <w:tc>
          <w:tcPr>
            <w:tcW w:w="4494" w:type="pct"/>
          </w:tcPr>
          <w:p w14:paraId="617CAB01" w14:textId="77777777" w:rsidR="00414326" w:rsidRDefault="0098297E">
            <w:pPr>
              <w:tabs>
                <w:tab w:val="left" w:pos="1800"/>
              </w:tabs>
              <w:spacing w:after="0"/>
              <w:rPr>
                <w:rFonts w:ascii="Times" w:eastAsia="SimSun" w:hAnsi="Times"/>
                <w:iCs/>
                <w:szCs w:val="21"/>
                <w:lang w:val="en-US" w:eastAsia="zh-CN"/>
              </w:rPr>
            </w:pPr>
            <w:r>
              <w:rPr>
                <w:rFonts w:ascii="Times" w:eastAsia="SimSun" w:hAnsi="Times"/>
                <w:iCs/>
                <w:szCs w:val="21"/>
                <w:lang w:eastAsia="zh-CN"/>
              </w:rPr>
              <w:t>We think there should be a baseline feature defined</w:t>
            </w:r>
            <w:proofErr w:type="gramStart"/>
            <w:r>
              <w:rPr>
                <w:rFonts w:ascii="Times" w:eastAsia="SimSun" w:hAnsi="Times"/>
                <w:iCs/>
                <w:szCs w:val="21"/>
                <w:lang w:eastAsia="zh-CN"/>
              </w:rPr>
              <w:t xml:space="preserve">.  </w:t>
            </w:r>
            <w:proofErr w:type="gramEnd"/>
            <w:r>
              <w:rPr>
                <w:rFonts w:ascii="Times" w:eastAsia="SimSun" w:hAnsi="Times"/>
                <w:iCs/>
                <w:szCs w:val="21"/>
                <w:lang w:eastAsia="zh-CN"/>
              </w:rPr>
              <w:t>At least 1Rx and at least HD-FDD in FDD bands</w:t>
            </w:r>
            <w:proofErr w:type="gramStart"/>
            <w:r>
              <w:rPr>
                <w:rFonts w:ascii="Times" w:eastAsia="SimSun" w:hAnsi="Times"/>
                <w:iCs/>
                <w:szCs w:val="21"/>
                <w:lang w:eastAsia="zh-CN"/>
              </w:rPr>
              <w:t xml:space="preserve">.  </w:t>
            </w:r>
            <w:proofErr w:type="gramEnd"/>
            <w:r>
              <w:rPr>
                <w:rFonts w:ascii="Times" w:eastAsia="SimSun" w:hAnsi="Times"/>
                <w:iCs/>
                <w:szCs w:val="21"/>
                <w:lang w:eastAsia="zh-CN"/>
              </w:rPr>
              <w:t xml:space="preserve">  </w:t>
            </w:r>
          </w:p>
        </w:tc>
      </w:tr>
      <w:tr w:rsidR="00414326" w14:paraId="2258A5CB" w14:textId="77777777">
        <w:tc>
          <w:tcPr>
            <w:tcW w:w="506" w:type="pct"/>
          </w:tcPr>
          <w:p w14:paraId="06D500BB" w14:textId="77777777" w:rsidR="00414326" w:rsidRDefault="0098297E">
            <w:pPr>
              <w:spacing w:after="0"/>
              <w:jc w:val="both"/>
              <w:rPr>
                <w:rFonts w:eastAsia="SimSun"/>
                <w:szCs w:val="21"/>
                <w:lang w:val="en-US" w:eastAsia="zh-CN"/>
              </w:rPr>
            </w:pPr>
            <w:r>
              <w:rPr>
                <w:rFonts w:eastAsia="SimSun"/>
                <w:szCs w:val="21"/>
                <w:lang w:val="en-US" w:eastAsia="zh-CN"/>
              </w:rPr>
              <w:t>MediaTek</w:t>
            </w:r>
          </w:p>
        </w:tc>
        <w:tc>
          <w:tcPr>
            <w:tcW w:w="4494" w:type="pct"/>
          </w:tcPr>
          <w:p w14:paraId="3489B7B0" w14:textId="77777777" w:rsidR="00414326" w:rsidRDefault="0098297E">
            <w:pPr>
              <w:tabs>
                <w:tab w:val="left" w:pos="1800"/>
              </w:tabs>
              <w:spacing w:after="0"/>
              <w:rPr>
                <w:rFonts w:ascii="Times" w:eastAsia="SimSun" w:hAnsi="Times"/>
                <w:iCs/>
                <w:szCs w:val="21"/>
                <w:lang w:eastAsia="zh-CN"/>
              </w:rPr>
            </w:pPr>
            <w:r>
              <w:rPr>
                <w:rFonts w:ascii="Times" w:eastAsia="SimSun" w:hAnsi="Times"/>
                <w:iCs/>
                <w:szCs w:val="21"/>
                <w:lang w:val="en-US" w:eastAsia="zh-CN"/>
              </w:rPr>
              <w:t>Yes, but with additions as explained in the comment to “[FL1] High priority question 2-1”.</w:t>
            </w:r>
          </w:p>
        </w:tc>
      </w:tr>
      <w:tr w:rsidR="00414326" w14:paraId="0F8A92F0" w14:textId="77777777">
        <w:tc>
          <w:tcPr>
            <w:tcW w:w="506" w:type="pct"/>
          </w:tcPr>
          <w:p w14:paraId="3DDD21D5" w14:textId="77777777" w:rsidR="00414326" w:rsidRDefault="0098297E">
            <w:pPr>
              <w:spacing w:after="0"/>
              <w:jc w:val="both"/>
              <w:rPr>
                <w:rFonts w:eastAsia="SimSun"/>
                <w:szCs w:val="21"/>
                <w:lang w:val="en-US" w:eastAsia="zh-CN"/>
              </w:rPr>
            </w:pPr>
            <w:r>
              <w:rPr>
                <w:szCs w:val="21"/>
                <w:lang w:val="en-US"/>
              </w:rPr>
              <w:t>Nokia, NSB</w:t>
            </w:r>
          </w:p>
        </w:tc>
        <w:tc>
          <w:tcPr>
            <w:tcW w:w="4494" w:type="pct"/>
          </w:tcPr>
          <w:p w14:paraId="6767ADFC" w14:textId="77777777" w:rsidR="00414326" w:rsidRDefault="0098297E">
            <w:pPr>
              <w:tabs>
                <w:tab w:val="left" w:pos="1800"/>
              </w:tabs>
              <w:spacing w:after="0"/>
              <w:rPr>
                <w:rFonts w:ascii="Times" w:eastAsia="SimSun" w:hAnsi="Times"/>
                <w:iCs/>
                <w:szCs w:val="21"/>
                <w:lang w:val="en-US" w:eastAsia="zh-CN"/>
              </w:rPr>
            </w:pPr>
            <w:r>
              <w:rPr>
                <w:rFonts w:ascii="Times" w:eastAsia="Batang" w:hAnsi="Times"/>
                <w:iCs/>
                <w:szCs w:val="21"/>
                <w:lang w:eastAsia="zh-CN"/>
              </w:rPr>
              <w:t>Yes</w:t>
            </w:r>
          </w:p>
        </w:tc>
      </w:tr>
      <w:tr w:rsidR="00414326" w14:paraId="708B40C9" w14:textId="77777777">
        <w:tc>
          <w:tcPr>
            <w:tcW w:w="506" w:type="pct"/>
          </w:tcPr>
          <w:p w14:paraId="5233B45D" w14:textId="77777777" w:rsidR="00414326" w:rsidRDefault="0098297E">
            <w:pPr>
              <w:spacing w:after="0"/>
              <w:jc w:val="both"/>
              <w:rPr>
                <w:szCs w:val="21"/>
                <w:lang w:val="en-US"/>
              </w:rPr>
            </w:pPr>
            <w:r>
              <w:rPr>
                <w:szCs w:val="21"/>
                <w:lang w:val="en-US"/>
              </w:rPr>
              <w:t>Ericsson</w:t>
            </w:r>
          </w:p>
        </w:tc>
        <w:tc>
          <w:tcPr>
            <w:tcW w:w="4494" w:type="pct"/>
          </w:tcPr>
          <w:p w14:paraId="249B2FF3" w14:textId="77777777" w:rsidR="00414326" w:rsidRDefault="0098297E">
            <w:pPr>
              <w:tabs>
                <w:tab w:val="left" w:pos="1800"/>
              </w:tabs>
              <w:spacing w:after="0"/>
              <w:rPr>
                <w:rFonts w:ascii="Times" w:eastAsia="Batang" w:hAnsi="Times"/>
                <w:iCs/>
                <w:szCs w:val="21"/>
                <w:lang w:eastAsia="zh-CN"/>
              </w:rPr>
            </w:pPr>
            <w:r>
              <w:rPr>
                <w:rFonts w:ascii="Times" w:eastAsia="Batang" w:hAnsi="Times"/>
                <w:iCs/>
                <w:szCs w:val="21"/>
                <w:lang w:eastAsia="zh-CN"/>
              </w:rPr>
              <w:t>Y</w:t>
            </w:r>
          </w:p>
        </w:tc>
      </w:tr>
      <w:tr w:rsidR="00414326" w14:paraId="43DA02C3" w14:textId="77777777">
        <w:tc>
          <w:tcPr>
            <w:tcW w:w="506" w:type="pct"/>
          </w:tcPr>
          <w:p w14:paraId="2941521C" w14:textId="77777777" w:rsidR="00414326" w:rsidRDefault="0098297E">
            <w:pPr>
              <w:spacing w:after="0"/>
              <w:jc w:val="both"/>
              <w:rPr>
                <w:szCs w:val="21"/>
                <w:lang w:val="en-US"/>
              </w:rPr>
            </w:pPr>
            <w:r>
              <w:rPr>
                <w:szCs w:val="21"/>
                <w:lang w:val="en-US"/>
              </w:rPr>
              <w:t>FUTUREWEI</w:t>
            </w:r>
          </w:p>
        </w:tc>
        <w:tc>
          <w:tcPr>
            <w:tcW w:w="4494" w:type="pct"/>
          </w:tcPr>
          <w:p w14:paraId="49F7D603" w14:textId="77777777" w:rsidR="00414326" w:rsidRDefault="0098297E">
            <w:pPr>
              <w:tabs>
                <w:tab w:val="left" w:pos="1800"/>
              </w:tabs>
              <w:spacing w:after="0"/>
              <w:rPr>
                <w:rFonts w:ascii="Times" w:eastAsia="Batang" w:hAnsi="Times"/>
                <w:iCs/>
                <w:szCs w:val="21"/>
                <w:lang w:eastAsia="zh-CN"/>
              </w:rPr>
            </w:pPr>
            <w:r>
              <w:rPr>
                <w:rFonts w:ascii="Times" w:eastAsia="Batang" w:hAnsi="Times"/>
                <w:iCs/>
                <w:szCs w:val="21"/>
                <w:lang w:eastAsia="zh-CN"/>
              </w:rPr>
              <w:t>Yes</w:t>
            </w:r>
          </w:p>
        </w:tc>
      </w:tr>
      <w:tr w:rsidR="00414326" w14:paraId="44A53C26" w14:textId="77777777">
        <w:tc>
          <w:tcPr>
            <w:tcW w:w="506" w:type="pct"/>
          </w:tcPr>
          <w:p w14:paraId="1DA8CC3B" w14:textId="77777777" w:rsidR="00414326" w:rsidRDefault="0098297E">
            <w:pPr>
              <w:spacing w:after="0"/>
              <w:jc w:val="both"/>
              <w:rPr>
                <w:szCs w:val="21"/>
                <w:lang w:val="en-US"/>
              </w:rPr>
            </w:pPr>
            <w:r>
              <w:rPr>
                <w:szCs w:val="21"/>
                <w:lang w:val="en-US"/>
              </w:rPr>
              <w:t>Intel</w:t>
            </w:r>
          </w:p>
        </w:tc>
        <w:tc>
          <w:tcPr>
            <w:tcW w:w="4494" w:type="pct"/>
          </w:tcPr>
          <w:p w14:paraId="6FAFC1A8" w14:textId="77777777" w:rsidR="00414326" w:rsidRDefault="0098297E">
            <w:pPr>
              <w:tabs>
                <w:tab w:val="left" w:pos="1800"/>
              </w:tabs>
              <w:spacing w:after="0"/>
              <w:rPr>
                <w:rFonts w:ascii="Times" w:eastAsia="Batang" w:hAnsi="Times"/>
                <w:iCs/>
                <w:szCs w:val="21"/>
                <w:lang w:eastAsia="zh-CN"/>
              </w:rPr>
            </w:pPr>
            <w:r>
              <w:rPr>
                <w:rFonts w:ascii="Times" w:eastAsia="Batang" w:hAnsi="Times"/>
                <w:iCs/>
                <w:szCs w:val="21"/>
                <w:lang w:eastAsia="zh-CN"/>
              </w:rPr>
              <w:t>Yes</w:t>
            </w:r>
          </w:p>
        </w:tc>
      </w:tr>
      <w:tr w:rsidR="00414326" w14:paraId="5116128B" w14:textId="77777777">
        <w:tc>
          <w:tcPr>
            <w:tcW w:w="506" w:type="pct"/>
          </w:tcPr>
          <w:p w14:paraId="120149DC" w14:textId="77777777" w:rsidR="00414326" w:rsidRDefault="0098297E">
            <w:pPr>
              <w:spacing w:after="0"/>
              <w:jc w:val="both"/>
              <w:rPr>
                <w:szCs w:val="21"/>
                <w:lang w:val="en-US"/>
              </w:rPr>
            </w:pPr>
            <w:r>
              <w:rPr>
                <w:szCs w:val="21"/>
                <w:lang w:val="en-US"/>
              </w:rPr>
              <w:t xml:space="preserve">Apple </w:t>
            </w:r>
          </w:p>
        </w:tc>
        <w:tc>
          <w:tcPr>
            <w:tcW w:w="4494" w:type="pct"/>
          </w:tcPr>
          <w:p w14:paraId="567B3E68" w14:textId="77777777" w:rsidR="00414326" w:rsidRDefault="0098297E">
            <w:pPr>
              <w:tabs>
                <w:tab w:val="left" w:pos="1800"/>
              </w:tabs>
              <w:spacing w:after="0"/>
              <w:rPr>
                <w:rFonts w:ascii="Times" w:eastAsia="Batang" w:hAnsi="Times"/>
                <w:iCs/>
                <w:szCs w:val="21"/>
                <w:lang w:eastAsia="zh-CN"/>
              </w:rPr>
            </w:pPr>
            <w:r>
              <w:rPr>
                <w:rFonts w:ascii="Times" w:eastAsia="Batang" w:hAnsi="Times"/>
                <w:iCs/>
                <w:szCs w:val="21"/>
                <w:lang w:eastAsia="zh-CN"/>
              </w:rPr>
              <w:t>Yes</w:t>
            </w:r>
          </w:p>
        </w:tc>
      </w:tr>
      <w:tr w:rsidR="00414326" w14:paraId="729D2DF8" w14:textId="77777777">
        <w:tc>
          <w:tcPr>
            <w:tcW w:w="506" w:type="pct"/>
          </w:tcPr>
          <w:p w14:paraId="56D23483" w14:textId="77777777" w:rsidR="00414326" w:rsidRDefault="0098297E">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amsung</w:t>
            </w:r>
          </w:p>
        </w:tc>
        <w:tc>
          <w:tcPr>
            <w:tcW w:w="4494" w:type="pct"/>
          </w:tcPr>
          <w:p w14:paraId="59357382" w14:textId="77777777" w:rsidR="00414326" w:rsidRDefault="0098297E">
            <w:pPr>
              <w:tabs>
                <w:tab w:val="left" w:pos="1800"/>
              </w:tabs>
              <w:spacing w:after="0"/>
              <w:rPr>
                <w:rFonts w:ascii="Times" w:eastAsia="SimSun" w:hAnsi="Times"/>
                <w:iCs/>
                <w:szCs w:val="21"/>
                <w:lang w:eastAsia="zh-CN"/>
              </w:rPr>
            </w:pPr>
            <w:r>
              <w:rPr>
                <w:rFonts w:ascii="Times" w:eastAsia="SimSun" w:hAnsi="Times" w:hint="eastAsia"/>
                <w:iCs/>
                <w:szCs w:val="21"/>
                <w:lang w:eastAsia="zh-CN"/>
              </w:rPr>
              <w:t>Y</w:t>
            </w:r>
            <w:r>
              <w:rPr>
                <w:rFonts w:ascii="Times" w:eastAsia="SimSun" w:hAnsi="Times"/>
                <w:iCs/>
                <w:szCs w:val="21"/>
                <w:lang w:eastAsia="zh-CN"/>
              </w:rPr>
              <w:t xml:space="preserve">es. </w:t>
            </w:r>
          </w:p>
        </w:tc>
      </w:tr>
      <w:tr w:rsidR="00973333" w14:paraId="5370D043" w14:textId="77777777">
        <w:tc>
          <w:tcPr>
            <w:tcW w:w="506" w:type="pct"/>
          </w:tcPr>
          <w:p w14:paraId="12F98AF1" w14:textId="77777777" w:rsidR="00973333" w:rsidRDefault="00973333">
            <w:pPr>
              <w:spacing w:after="0"/>
              <w:jc w:val="both"/>
              <w:rPr>
                <w:rFonts w:eastAsia="SimSun"/>
                <w:szCs w:val="21"/>
                <w:lang w:val="en-US" w:eastAsia="zh-CN"/>
              </w:rPr>
            </w:pPr>
            <w:r>
              <w:rPr>
                <w:rFonts w:eastAsia="SimSun"/>
                <w:szCs w:val="21"/>
                <w:lang w:val="en-US" w:eastAsia="zh-CN"/>
              </w:rPr>
              <w:t>NEC</w:t>
            </w:r>
          </w:p>
        </w:tc>
        <w:tc>
          <w:tcPr>
            <w:tcW w:w="4494" w:type="pct"/>
          </w:tcPr>
          <w:p w14:paraId="0A53FF2B" w14:textId="77777777" w:rsidR="00973333" w:rsidRDefault="00973333">
            <w:pPr>
              <w:tabs>
                <w:tab w:val="left" w:pos="1800"/>
              </w:tabs>
              <w:spacing w:after="0"/>
              <w:rPr>
                <w:rFonts w:ascii="Times" w:eastAsia="SimSun" w:hAnsi="Times"/>
                <w:iCs/>
                <w:szCs w:val="21"/>
                <w:lang w:eastAsia="zh-CN"/>
              </w:rPr>
            </w:pPr>
            <w:r>
              <w:rPr>
                <w:rFonts w:ascii="Times" w:eastAsia="SimSun" w:hAnsi="Times"/>
                <w:iCs/>
                <w:szCs w:val="21"/>
                <w:lang w:eastAsia="zh-CN"/>
              </w:rPr>
              <w:t>Yes</w:t>
            </w:r>
          </w:p>
        </w:tc>
      </w:tr>
      <w:tr w:rsidR="00E42744" w14:paraId="08822C65" w14:textId="77777777">
        <w:tc>
          <w:tcPr>
            <w:tcW w:w="506" w:type="pct"/>
          </w:tcPr>
          <w:p w14:paraId="72789026" w14:textId="2569E533" w:rsidR="00E42744" w:rsidRPr="00E42744" w:rsidRDefault="00E42744">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L5</w:t>
            </w:r>
          </w:p>
        </w:tc>
        <w:tc>
          <w:tcPr>
            <w:tcW w:w="4494" w:type="pct"/>
          </w:tcPr>
          <w:p w14:paraId="12DE18C6" w14:textId="77777777" w:rsidR="00E42744" w:rsidRDefault="00E42744">
            <w:pPr>
              <w:tabs>
                <w:tab w:val="left" w:pos="1800"/>
              </w:tabs>
              <w:spacing w:after="0"/>
              <w:rPr>
                <w:rFonts w:ascii="Times" w:eastAsiaTheme="minorEastAsia" w:hAnsi="Times"/>
                <w:iCs/>
                <w:szCs w:val="21"/>
              </w:rPr>
            </w:pPr>
            <w:r>
              <w:rPr>
                <w:rFonts w:ascii="Times" w:eastAsiaTheme="minorEastAsia" w:hAnsi="Times" w:hint="eastAsia"/>
                <w:iCs/>
                <w:szCs w:val="21"/>
              </w:rPr>
              <w:t>M</w:t>
            </w:r>
            <w:r>
              <w:rPr>
                <w:rFonts w:ascii="Times" w:eastAsiaTheme="minorEastAsia" w:hAnsi="Times"/>
                <w:iCs/>
                <w:szCs w:val="21"/>
              </w:rPr>
              <w:t xml:space="preserve">ost companies are generally fine to support FG 28-1 as </w:t>
            </w:r>
            <w:r w:rsidRPr="00E42744">
              <w:rPr>
                <w:rFonts w:ascii="Times" w:eastAsiaTheme="minorEastAsia" w:hAnsi="Times"/>
                <w:iCs/>
                <w:szCs w:val="21"/>
              </w:rPr>
              <w:t xml:space="preserve">a basic FG for </w:t>
            </w:r>
            <w:proofErr w:type="spellStart"/>
            <w:r w:rsidRPr="00E42744">
              <w:rPr>
                <w:rFonts w:ascii="Times" w:eastAsiaTheme="minorEastAsia" w:hAnsi="Times"/>
                <w:iCs/>
                <w:szCs w:val="21"/>
              </w:rPr>
              <w:t>RedCap</w:t>
            </w:r>
            <w:proofErr w:type="spellEnd"/>
            <w:r w:rsidRPr="00E42744">
              <w:rPr>
                <w:rFonts w:ascii="Times" w:eastAsiaTheme="minorEastAsia" w:hAnsi="Times"/>
                <w:iCs/>
                <w:szCs w:val="21"/>
              </w:rPr>
              <w:t xml:space="preserve"> UE</w:t>
            </w:r>
            <w:r>
              <w:rPr>
                <w:rFonts w:ascii="Times" w:eastAsiaTheme="minorEastAsia" w:hAnsi="Times"/>
                <w:iCs/>
                <w:szCs w:val="21"/>
              </w:rPr>
              <w:t>.</w:t>
            </w:r>
          </w:p>
          <w:p w14:paraId="0D8AAE53" w14:textId="77777777" w:rsidR="00E42744" w:rsidRDefault="00E42744">
            <w:pPr>
              <w:tabs>
                <w:tab w:val="left" w:pos="1800"/>
              </w:tabs>
              <w:spacing w:after="0"/>
              <w:rPr>
                <w:rFonts w:ascii="Times" w:eastAsiaTheme="minorEastAsia" w:hAnsi="Times"/>
                <w:iCs/>
                <w:szCs w:val="21"/>
              </w:rPr>
            </w:pPr>
            <w:r>
              <w:rPr>
                <w:rFonts w:ascii="Times" w:eastAsiaTheme="minorEastAsia" w:hAnsi="Times" w:hint="eastAsia"/>
                <w:iCs/>
                <w:szCs w:val="21"/>
              </w:rPr>
              <w:t>T</w:t>
            </w:r>
            <w:r>
              <w:rPr>
                <w:rFonts w:ascii="Times" w:eastAsiaTheme="minorEastAsia" w:hAnsi="Times"/>
                <w:iCs/>
                <w:szCs w:val="21"/>
              </w:rPr>
              <w:t>herefore, following proposal is made</w:t>
            </w:r>
          </w:p>
          <w:p w14:paraId="12826AE2" w14:textId="03BC28E9" w:rsidR="00E42744" w:rsidRDefault="00E42744" w:rsidP="00E42744">
            <w:pPr>
              <w:spacing w:afterLines="50" w:after="120"/>
              <w:jc w:val="both"/>
              <w:rPr>
                <w:b/>
                <w:bCs/>
                <w:szCs w:val="21"/>
                <w:lang w:val="en-US"/>
              </w:rPr>
            </w:pPr>
            <w:r>
              <w:rPr>
                <w:b/>
                <w:bCs/>
                <w:szCs w:val="21"/>
                <w:highlight w:val="cyan"/>
                <w:lang w:val="en-US"/>
              </w:rPr>
              <w:t>Medium priority Proposal 2-4:</w:t>
            </w:r>
          </w:p>
          <w:p w14:paraId="304B232A" w14:textId="418A9D09" w:rsidR="00E42744" w:rsidRPr="00E42744" w:rsidRDefault="00E42744" w:rsidP="00E42744">
            <w:pPr>
              <w:pStyle w:val="aff5"/>
              <w:numPr>
                <w:ilvl w:val="0"/>
                <w:numId w:val="36"/>
              </w:numPr>
              <w:spacing w:afterLines="50" w:after="120"/>
              <w:ind w:leftChars="0"/>
              <w:jc w:val="both"/>
              <w:rPr>
                <w:b/>
                <w:bCs/>
                <w:szCs w:val="24"/>
                <w:lang w:val="en-US"/>
              </w:rPr>
            </w:pPr>
            <w:r>
              <w:rPr>
                <w:b/>
                <w:bCs/>
                <w:szCs w:val="24"/>
              </w:rPr>
              <w:lastRenderedPageBreak/>
              <w:t xml:space="preserve">FG 28-1 is supported as a basic FG for </w:t>
            </w:r>
            <w:proofErr w:type="spellStart"/>
            <w:r>
              <w:rPr>
                <w:b/>
                <w:bCs/>
                <w:szCs w:val="24"/>
              </w:rPr>
              <w:t>RedCap</w:t>
            </w:r>
            <w:proofErr w:type="spellEnd"/>
            <w:r>
              <w:rPr>
                <w:b/>
                <w:bCs/>
                <w:szCs w:val="24"/>
              </w:rPr>
              <w:t xml:space="preserve"> UE</w:t>
            </w:r>
          </w:p>
          <w:p w14:paraId="163EF679" w14:textId="0C502065" w:rsidR="00E42744" w:rsidRPr="00E42744" w:rsidRDefault="00E42744" w:rsidP="00E42744">
            <w:pPr>
              <w:pStyle w:val="aff5"/>
              <w:numPr>
                <w:ilvl w:val="1"/>
                <w:numId w:val="36"/>
              </w:numPr>
              <w:spacing w:afterLines="50" w:after="120"/>
              <w:ind w:leftChars="0"/>
              <w:jc w:val="both"/>
              <w:rPr>
                <w:b/>
                <w:bCs/>
                <w:szCs w:val="24"/>
                <w:lang w:val="en-US"/>
              </w:rPr>
            </w:pPr>
            <w:r>
              <w:rPr>
                <w:rFonts w:hint="eastAsia"/>
                <w:b/>
                <w:bCs/>
                <w:szCs w:val="24"/>
              </w:rPr>
              <w:t>I</w:t>
            </w:r>
            <w:r>
              <w:rPr>
                <w:b/>
                <w:bCs/>
                <w:szCs w:val="24"/>
              </w:rPr>
              <w:t>t is clarified in the column of “</w:t>
            </w:r>
            <w:r w:rsidRPr="00E42744">
              <w:rPr>
                <w:b/>
                <w:bCs/>
                <w:szCs w:val="24"/>
              </w:rPr>
              <w:t>Mandatory/Optional</w:t>
            </w:r>
            <w:r>
              <w:rPr>
                <w:b/>
                <w:bCs/>
                <w:szCs w:val="24"/>
              </w:rPr>
              <w:t>”</w:t>
            </w:r>
          </w:p>
        </w:tc>
      </w:tr>
      <w:tr w:rsidR="00F113FD" w14:paraId="6FF4155A" w14:textId="77777777">
        <w:tc>
          <w:tcPr>
            <w:tcW w:w="506" w:type="pct"/>
          </w:tcPr>
          <w:p w14:paraId="47448C46" w14:textId="1579F7CC" w:rsidR="00F113FD" w:rsidRDefault="00F113FD">
            <w:pPr>
              <w:spacing w:after="0"/>
              <w:jc w:val="both"/>
              <w:rPr>
                <w:rFonts w:eastAsiaTheme="minorEastAsia"/>
                <w:szCs w:val="21"/>
                <w:lang w:val="en-US"/>
              </w:rPr>
            </w:pPr>
            <w:r>
              <w:rPr>
                <w:rFonts w:eastAsiaTheme="minorEastAsia"/>
                <w:szCs w:val="21"/>
                <w:lang w:val="en-US"/>
              </w:rPr>
              <w:lastRenderedPageBreak/>
              <w:t>FUTUREWEI</w:t>
            </w:r>
          </w:p>
        </w:tc>
        <w:tc>
          <w:tcPr>
            <w:tcW w:w="4494" w:type="pct"/>
          </w:tcPr>
          <w:p w14:paraId="2BC6428E" w14:textId="3DD776DC" w:rsidR="00F113FD" w:rsidRDefault="00747483">
            <w:pPr>
              <w:tabs>
                <w:tab w:val="left" w:pos="1800"/>
              </w:tabs>
              <w:spacing w:after="0"/>
              <w:rPr>
                <w:rFonts w:ascii="Times" w:eastAsiaTheme="minorEastAsia" w:hAnsi="Times"/>
                <w:iCs/>
                <w:szCs w:val="21"/>
              </w:rPr>
            </w:pPr>
            <w:r>
              <w:rPr>
                <w:rFonts w:ascii="Times" w:eastAsiaTheme="minorEastAsia" w:hAnsi="Times"/>
                <w:iCs/>
                <w:szCs w:val="21"/>
              </w:rPr>
              <w:t>O</w:t>
            </w:r>
            <w:r w:rsidR="00F113FD">
              <w:rPr>
                <w:rFonts w:ascii="Times" w:eastAsiaTheme="minorEastAsia" w:hAnsi="Times"/>
                <w:iCs/>
                <w:szCs w:val="21"/>
              </w:rPr>
              <w:t>k</w:t>
            </w:r>
          </w:p>
        </w:tc>
      </w:tr>
      <w:tr w:rsidR="00747483" w14:paraId="67F942AA" w14:textId="77777777">
        <w:tc>
          <w:tcPr>
            <w:tcW w:w="506" w:type="pct"/>
          </w:tcPr>
          <w:p w14:paraId="2F0EE10C" w14:textId="63BF2914" w:rsidR="00747483" w:rsidRDefault="00747483">
            <w:pPr>
              <w:spacing w:after="0"/>
              <w:jc w:val="both"/>
              <w:rPr>
                <w:rFonts w:eastAsiaTheme="minorEastAsia"/>
                <w:szCs w:val="21"/>
                <w:lang w:val="en-US"/>
              </w:rPr>
            </w:pPr>
            <w:r>
              <w:rPr>
                <w:rFonts w:eastAsiaTheme="minorEastAsia"/>
                <w:szCs w:val="21"/>
                <w:lang w:val="en-US"/>
              </w:rPr>
              <w:t>NEC</w:t>
            </w:r>
          </w:p>
        </w:tc>
        <w:tc>
          <w:tcPr>
            <w:tcW w:w="4494" w:type="pct"/>
          </w:tcPr>
          <w:p w14:paraId="68DC56C2" w14:textId="0EF6EC5C" w:rsidR="00747483" w:rsidRDefault="00747483">
            <w:pPr>
              <w:tabs>
                <w:tab w:val="left" w:pos="1800"/>
              </w:tabs>
              <w:spacing w:after="0"/>
              <w:rPr>
                <w:rFonts w:ascii="Times" w:eastAsiaTheme="minorEastAsia" w:hAnsi="Times"/>
                <w:iCs/>
                <w:szCs w:val="21"/>
              </w:rPr>
            </w:pPr>
            <w:r>
              <w:rPr>
                <w:rFonts w:ascii="Times" w:eastAsiaTheme="minorEastAsia" w:hAnsi="Times"/>
                <w:iCs/>
                <w:szCs w:val="21"/>
              </w:rPr>
              <w:t>Yes</w:t>
            </w:r>
          </w:p>
        </w:tc>
      </w:tr>
      <w:tr w:rsidR="00CF6145" w14:paraId="228109D4" w14:textId="77777777">
        <w:tc>
          <w:tcPr>
            <w:tcW w:w="506" w:type="pct"/>
          </w:tcPr>
          <w:p w14:paraId="54AA8C57" w14:textId="240B6F5C" w:rsidR="00CF6145" w:rsidRPr="00CF6145" w:rsidRDefault="00CF6145">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2DD6BF99" w14:textId="72C1699A" w:rsidR="00CF6145" w:rsidRPr="00CF6145" w:rsidRDefault="00CF6145">
            <w:pPr>
              <w:tabs>
                <w:tab w:val="left" w:pos="1800"/>
              </w:tabs>
              <w:spacing w:after="0"/>
              <w:rPr>
                <w:rFonts w:ascii="Times" w:eastAsia="SimSun" w:hAnsi="Times"/>
                <w:iCs/>
                <w:szCs w:val="21"/>
                <w:lang w:eastAsia="zh-CN"/>
              </w:rPr>
            </w:pPr>
            <w:r>
              <w:rPr>
                <w:rFonts w:ascii="Times" w:eastAsia="SimSun" w:hAnsi="Times" w:hint="eastAsia"/>
                <w:iCs/>
                <w:szCs w:val="21"/>
                <w:lang w:eastAsia="zh-CN"/>
              </w:rPr>
              <w:t>O</w:t>
            </w:r>
            <w:r>
              <w:rPr>
                <w:rFonts w:ascii="Times" w:eastAsia="SimSun" w:hAnsi="Times"/>
                <w:iCs/>
                <w:szCs w:val="21"/>
                <w:lang w:eastAsia="zh-CN"/>
              </w:rPr>
              <w:t>K</w:t>
            </w:r>
          </w:p>
        </w:tc>
      </w:tr>
      <w:tr w:rsidR="007D11A6" w14:paraId="5B33CB29" w14:textId="77777777">
        <w:tc>
          <w:tcPr>
            <w:tcW w:w="506" w:type="pct"/>
          </w:tcPr>
          <w:p w14:paraId="79CB5C47" w14:textId="30896D64" w:rsidR="007D11A6" w:rsidRDefault="007D11A6">
            <w:pPr>
              <w:spacing w:after="0"/>
              <w:jc w:val="both"/>
              <w:rPr>
                <w:rFonts w:eastAsia="SimSun"/>
                <w:szCs w:val="21"/>
                <w:lang w:val="en-US" w:eastAsia="zh-CN"/>
              </w:rPr>
            </w:pPr>
            <w:r>
              <w:rPr>
                <w:rFonts w:eastAsia="SimSun"/>
                <w:szCs w:val="21"/>
                <w:lang w:val="en-US" w:eastAsia="zh-CN"/>
              </w:rPr>
              <w:t>MediaTek</w:t>
            </w:r>
          </w:p>
        </w:tc>
        <w:tc>
          <w:tcPr>
            <w:tcW w:w="4494" w:type="pct"/>
          </w:tcPr>
          <w:p w14:paraId="09A006DC" w14:textId="1869D624" w:rsidR="007D11A6" w:rsidRDefault="007D11A6">
            <w:pPr>
              <w:tabs>
                <w:tab w:val="left" w:pos="1800"/>
              </w:tabs>
              <w:spacing w:after="0"/>
              <w:rPr>
                <w:rFonts w:ascii="Times" w:eastAsia="SimSun" w:hAnsi="Times"/>
                <w:iCs/>
                <w:szCs w:val="21"/>
                <w:lang w:eastAsia="zh-CN"/>
              </w:rPr>
            </w:pPr>
            <w:r>
              <w:rPr>
                <w:rFonts w:ascii="Times" w:eastAsia="SimSun" w:hAnsi="Times"/>
                <w:iCs/>
                <w:szCs w:val="21"/>
                <w:lang w:eastAsia="zh-CN"/>
              </w:rPr>
              <w:t>Support</w:t>
            </w:r>
          </w:p>
        </w:tc>
      </w:tr>
      <w:tr w:rsidR="00E9369A" w14:paraId="05CE8318" w14:textId="77777777">
        <w:tc>
          <w:tcPr>
            <w:tcW w:w="506" w:type="pct"/>
          </w:tcPr>
          <w:p w14:paraId="54C375B3" w14:textId="1F93B649" w:rsidR="00E9369A" w:rsidRPr="00E9369A" w:rsidRDefault="00E9369A">
            <w:pPr>
              <w:spacing w:after="0"/>
              <w:jc w:val="both"/>
              <w:rPr>
                <w:rFonts w:eastAsiaTheme="minorEastAsia" w:hint="eastAsia"/>
                <w:szCs w:val="21"/>
                <w:lang w:val="en-US"/>
              </w:rPr>
            </w:pPr>
            <w:r>
              <w:rPr>
                <w:rFonts w:eastAsiaTheme="minorEastAsia" w:hint="eastAsia"/>
                <w:szCs w:val="21"/>
                <w:lang w:val="en-US"/>
              </w:rPr>
              <w:t>F</w:t>
            </w:r>
            <w:r>
              <w:rPr>
                <w:rFonts w:eastAsiaTheme="minorEastAsia"/>
                <w:szCs w:val="21"/>
                <w:lang w:val="en-US"/>
              </w:rPr>
              <w:t>L</w:t>
            </w:r>
          </w:p>
        </w:tc>
        <w:tc>
          <w:tcPr>
            <w:tcW w:w="4494" w:type="pct"/>
          </w:tcPr>
          <w:p w14:paraId="603326DB" w14:textId="77777777" w:rsidR="00E9369A" w:rsidRPr="00124036" w:rsidRDefault="00E9369A" w:rsidP="00E9369A">
            <w:pPr>
              <w:rPr>
                <w:rFonts w:eastAsiaTheme="minorEastAsia"/>
                <w:lang w:val="en-US"/>
              </w:rPr>
            </w:pPr>
            <w:r>
              <w:rPr>
                <w:rFonts w:eastAsiaTheme="minorEastAsia" w:hint="eastAsia"/>
                <w:lang w:val="en-US"/>
              </w:rPr>
              <w:t>F</w:t>
            </w:r>
            <w:r>
              <w:rPr>
                <w:rFonts w:eastAsiaTheme="minorEastAsia"/>
                <w:lang w:val="en-US"/>
              </w:rPr>
              <w:t>ollowing was agreed at the final check point (October 19)</w:t>
            </w:r>
          </w:p>
          <w:p w14:paraId="3113152C" w14:textId="4E29187B" w:rsidR="00E9369A" w:rsidRDefault="00E9369A" w:rsidP="00E9369A">
            <w:pPr>
              <w:spacing w:afterLines="50" w:after="120"/>
              <w:jc w:val="both"/>
              <w:rPr>
                <w:b/>
                <w:bCs/>
                <w:szCs w:val="21"/>
                <w:lang w:val="en-US"/>
              </w:rPr>
            </w:pPr>
            <w:r w:rsidRPr="00E9369A">
              <w:rPr>
                <w:b/>
                <w:bCs/>
                <w:szCs w:val="21"/>
                <w:highlight w:val="green"/>
                <w:lang w:val="en-US"/>
              </w:rPr>
              <w:t>Agreement</w:t>
            </w:r>
          </w:p>
          <w:p w14:paraId="6869A737" w14:textId="77777777" w:rsidR="00E9369A" w:rsidRPr="00E9369A" w:rsidRDefault="00E9369A" w:rsidP="00E9369A">
            <w:pPr>
              <w:pStyle w:val="aff5"/>
              <w:numPr>
                <w:ilvl w:val="0"/>
                <w:numId w:val="36"/>
              </w:numPr>
              <w:tabs>
                <w:tab w:val="left" w:pos="1800"/>
              </w:tabs>
              <w:overflowPunct/>
              <w:autoSpaceDE/>
              <w:autoSpaceDN/>
              <w:adjustRightInd/>
              <w:spacing w:afterLines="50" w:after="120"/>
              <w:ind w:leftChars="0" w:left="482" w:hanging="482"/>
              <w:jc w:val="both"/>
              <w:textAlignment w:val="auto"/>
              <w:rPr>
                <w:rFonts w:ascii="Times" w:eastAsia="SimSun" w:hAnsi="Times"/>
                <w:iCs/>
                <w:szCs w:val="21"/>
                <w:lang w:val="en-US" w:eastAsia="zh-CN"/>
              </w:rPr>
            </w:pPr>
            <w:r w:rsidRPr="00E9369A">
              <w:rPr>
                <w:b/>
                <w:bCs/>
                <w:szCs w:val="24"/>
              </w:rPr>
              <w:t xml:space="preserve">FG 28-1 is supported as a basic FG for </w:t>
            </w:r>
            <w:proofErr w:type="spellStart"/>
            <w:r w:rsidRPr="00E9369A">
              <w:rPr>
                <w:b/>
                <w:bCs/>
                <w:szCs w:val="24"/>
              </w:rPr>
              <w:t>RedCap</w:t>
            </w:r>
            <w:proofErr w:type="spellEnd"/>
            <w:r w:rsidRPr="00E9369A">
              <w:rPr>
                <w:b/>
                <w:bCs/>
                <w:szCs w:val="24"/>
              </w:rPr>
              <w:t xml:space="preserve"> UE</w:t>
            </w:r>
          </w:p>
          <w:p w14:paraId="6987477D" w14:textId="4F6AEAC6" w:rsidR="00E9369A" w:rsidRPr="00E9369A" w:rsidRDefault="00E9369A" w:rsidP="00E9369A">
            <w:pPr>
              <w:pStyle w:val="aff5"/>
              <w:numPr>
                <w:ilvl w:val="1"/>
                <w:numId w:val="36"/>
              </w:numPr>
              <w:tabs>
                <w:tab w:val="left" w:pos="1800"/>
              </w:tabs>
              <w:overflowPunct/>
              <w:autoSpaceDE/>
              <w:autoSpaceDN/>
              <w:adjustRightInd/>
              <w:spacing w:afterLines="50" w:after="120"/>
              <w:ind w:leftChars="0"/>
              <w:jc w:val="both"/>
              <w:textAlignment w:val="auto"/>
              <w:rPr>
                <w:rFonts w:ascii="Times" w:eastAsia="SimSun" w:hAnsi="Times" w:hint="eastAsia"/>
                <w:iCs/>
                <w:szCs w:val="21"/>
                <w:lang w:val="en-US" w:eastAsia="zh-CN"/>
              </w:rPr>
            </w:pPr>
            <w:r w:rsidRPr="00E9369A">
              <w:rPr>
                <w:rFonts w:hint="eastAsia"/>
                <w:b/>
                <w:bCs/>
                <w:szCs w:val="24"/>
              </w:rPr>
              <w:t>I</w:t>
            </w:r>
            <w:r w:rsidRPr="00E9369A">
              <w:rPr>
                <w:b/>
                <w:bCs/>
                <w:szCs w:val="24"/>
              </w:rPr>
              <w:t>t is clarified in the column of “Mandatory/Optional”</w:t>
            </w:r>
          </w:p>
        </w:tc>
      </w:tr>
    </w:tbl>
    <w:p w14:paraId="29F28AA9" w14:textId="77777777" w:rsidR="00414326" w:rsidRDefault="00414326">
      <w:pPr>
        <w:spacing w:afterLines="50" w:after="120"/>
        <w:jc w:val="both"/>
        <w:rPr>
          <w:sz w:val="22"/>
        </w:rPr>
      </w:pPr>
    </w:p>
    <w:p w14:paraId="58BE3395" w14:textId="77777777" w:rsidR="00414326" w:rsidRDefault="00414326">
      <w:pPr>
        <w:spacing w:afterLines="50" w:after="120"/>
        <w:jc w:val="both"/>
        <w:rPr>
          <w:sz w:val="22"/>
          <w:lang w:val="en-US"/>
        </w:rPr>
      </w:pPr>
    </w:p>
    <w:p w14:paraId="13CDD231" w14:textId="77777777" w:rsidR="00414326" w:rsidRDefault="0098297E">
      <w:pPr>
        <w:spacing w:afterLines="50" w:after="120"/>
        <w:jc w:val="both"/>
        <w:rPr>
          <w:b/>
          <w:bCs/>
          <w:szCs w:val="21"/>
          <w:lang w:val="en-US"/>
        </w:rPr>
      </w:pPr>
      <w:r>
        <w:rPr>
          <w:b/>
          <w:bCs/>
          <w:szCs w:val="21"/>
          <w:highlight w:val="cyan"/>
          <w:lang w:val="en-US"/>
        </w:rPr>
        <w:t>[FL4] Medium priority question 2-5:</w:t>
      </w:r>
    </w:p>
    <w:p w14:paraId="5A056D54" w14:textId="77777777" w:rsidR="00414326" w:rsidRDefault="0098297E">
      <w:pPr>
        <w:pStyle w:val="aff5"/>
        <w:numPr>
          <w:ilvl w:val="0"/>
          <w:numId w:val="36"/>
        </w:numPr>
        <w:spacing w:afterLines="50" w:after="120"/>
        <w:ind w:leftChars="0"/>
        <w:jc w:val="both"/>
        <w:rPr>
          <w:b/>
          <w:bCs/>
          <w:szCs w:val="24"/>
          <w:lang w:val="en-US"/>
        </w:rPr>
      </w:pPr>
      <w:r>
        <w:rPr>
          <w:rFonts w:hint="eastAsia"/>
          <w:b/>
          <w:bCs/>
          <w:szCs w:val="24"/>
          <w:lang w:val="en-US"/>
        </w:rPr>
        <w:t>C</w:t>
      </w:r>
      <w:r>
        <w:rPr>
          <w:b/>
          <w:bCs/>
          <w:szCs w:val="24"/>
          <w:lang w:val="en-US"/>
        </w:rPr>
        <w:t xml:space="preserve">ompanies are encouraged to provide views on </w:t>
      </w:r>
      <w:proofErr w:type="spellStart"/>
      <w:r>
        <w:rPr>
          <w:b/>
          <w:bCs/>
          <w:szCs w:val="24"/>
          <w:lang w:val="en-US"/>
        </w:rPr>
        <w:t>xDD</w:t>
      </w:r>
      <w:proofErr w:type="spellEnd"/>
      <w:r>
        <w:rPr>
          <w:b/>
          <w:bCs/>
          <w:szCs w:val="24"/>
          <w:lang w:val="en-US"/>
        </w:rPr>
        <w:t>/</w:t>
      </w:r>
      <w:proofErr w:type="spellStart"/>
      <w:r>
        <w:rPr>
          <w:b/>
          <w:bCs/>
          <w:szCs w:val="24"/>
          <w:lang w:val="en-US"/>
        </w:rPr>
        <w:t>FRx</w:t>
      </w:r>
      <w:proofErr w:type="spellEnd"/>
      <w:r>
        <w:rPr>
          <w:b/>
          <w:bCs/>
          <w:szCs w:val="24"/>
          <w:lang w:val="en-US"/>
        </w:rPr>
        <w:t xml:space="preserve"> differentiation for FG 28-1</w:t>
      </w:r>
    </w:p>
    <w:tbl>
      <w:tblPr>
        <w:tblStyle w:val="afc"/>
        <w:tblW w:w="5000" w:type="pct"/>
        <w:tblLook w:val="04A0" w:firstRow="1" w:lastRow="0" w:firstColumn="1" w:lastColumn="0" w:noHBand="0" w:noVBand="1"/>
      </w:tblPr>
      <w:tblGrid>
        <w:gridCol w:w="2265"/>
        <w:gridCol w:w="20118"/>
      </w:tblGrid>
      <w:tr w:rsidR="00414326" w14:paraId="031CEF14" w14:textId="77777777">
        <w:tc>
          <w:tcPr>
            <w:tcW w:w="506" w:type="pct"/>
            <w:shd w:val="clear" w:color="auto" w:fill="F2F2F2" w:themeFill="background1" w:themeFillShade="F2"/>
          </w:tcPr>
          <w:p w14:paraId="1D400CF4" w14:textId="77777777" w:rsidR="00414326" w:rsidRDefault="009829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D3DB386" w14:textId="77777777" w:rsidR="00414326" w:rsidRDefault="0098297E">
            <w:pPr>
              <w:spacing w:afterLines="50" w:after="120"/>
              <w:jc w:val="both"/>
              <w:rPr>
                <w:szCs w:val="21"/>
                <w:lang w:val="en-US"/>
              </w:rPr>
            </w:pPr>
            <w:r>
              <w:rPr>
                <w:rFonts w:hint="eastAsia"/>
                <w:szCs w:val="21"/>
                <w:lang w:val="en-US"/>
              </w:rPr>
              <w:t>C</w:t>
            </w:r>
            <w:r>
              <w:rPr>
                <w:szCs w:val="21"/>
                <w:lang w:val="en-US"/>
              </w:rPr>
              <w:t>omment</w:t>
            </w:r>
          </w:p>
        </w:tc>
      </w:tr>
      <w:tr w:rsidR="00414326" w14:paraId="028A14C2" w14:textId="77777777">
        <w:tc>
          <w:tcPr>
            <w:tcW w:w="506" w:type="pct"/>
          </w:tcPr>
          <w:p w14:paraId="080C8C1D" w14:textId="77777777" w:rsidR="00414326" w:rsidRDefault="0098297E">
            <w:pPr>
              <w:spacing w:after="0"/>
              <w:jc w:val="both"/>
              <w:rPr>
                <w:szCs w:val="21"/>
                <w:lang w:val="en-US"/>
              </w:rPr>
            </w:pPr>
            <w:r>
              <w:rPr>
                <w:szCs w:val="21"/>
                <w:lang w:val="en-US"/>
              </w:rPr>
              <w:t xml:space="preserve">Huawei, </w:t>
            </w:r>
            <w:proofErr w:type="spellStart"/>
            <w:r>
              <w:rPr>
                <w:szCs w:val="21"/>
                <w:lang w:val="en-US"/>
              </w:rPr>
              <w:t>HiSilicon</w:t>
            </w:r>
            <w:proofErr w:type="spellEnd"/>
          </w:p>
        </w:tc>
        <w:tc>
          <w:tcPr>
            <w:tcW w:w="4494" w:type="pct"/>
          </w:tcPr>
          <w:p w14:paraId="6467F0B4" w14:textId="77777777" w:rsidR="00414326" w:rsidRDefault="0098297E">
            <w:pPr>
              <w:spacing w:after="0"/>
              <w:rPr>
                <w:rFonts w:ascii="ＭＳ Ｐゴシック" w:eastAsia="ＭＳ Ｐゴシック" w:hAnsi="ＭＳ Ｐゴシック" w:cs="ＭＳ Ｐゴシック"/>
                <w:color w:val="000000"/>
                <w:szCs w:val="21"/>
                <w:lang w:val="en-US"/>
              </w:rPr>
            </w:pPr>
            <w:r>
              <w:rPr>
                <w:szCs w:val="21"/>
                <w:lang w:val="en-US"/>
              </w:rPr>
              <w:t>No need of FR1/FR2 differentiation.</w:t>
            </w:r>
          </w:p>
        </w:tc>
      </w:tr>
      <w:tr w:rsidR="00414326" w14:paraId="2D03D876" w14:textId="77777777">
        <w:tc>
          <w:tcPr>
            <w:tcW w:w="506" w:type="pct"/>
          </w:tcPr>
          <w:p w14:paraId="064B05D6" w14:textId="77777777" w:rsidR="00414326" w:rsidRDefault="0098297E">
            <w:pPr>
              <w:spacing w:after="0"/>
              <w:jc w:val="both"/>
              <w:rPr>
                <w:szCs w:val="21"/>
                <w:lang w:val="en-US"/>
              </w:rPr>
            </w:pPr>
            <w:r>
              <w:rPr>
                <w:szCs w:val="21"/>
                <w:lang w:val="en-US"/>
              </w:rPr>
              <w:t>Qualcomm</w:t>
            </w:r>
          </w:p>
        </w:tc>
        <w:tc>
          <w:tcPr>
            <w:tcW w:w="4494" w:type="pct"/>
          </w:tcPr>
          <w:p w14:paraId="072B8E6E" w14:textId="77777777" w:rsidR="00414326" w:rsidRDefault="0098297E">
            <w:pPr>
              <w:tabs>
                <w:tab w:val="left" w:pos="1800"/>
              </w:tabs>
              <w:spacing w:after="0"/>
              <w:rPr>
                <w:rFonts w:ascii="Times" w:eastAsia="Batang" w:hAnsi="Times"/>
                <w:iCs/>
                <w:szCs w:val="21"/>
                <w:lang w:eastAsia="zh-CN"/>
              </w:rPr>
            </w:pPr>
            <w:r>
              <w:rPr>
                <w:rFonts w:ascii="Times" w:eastAsia="Batang" w:hAnsi="Times"/>
                <w:iCs/>
                <w:szCs w:val="21"/>
                <w:lang w:eastAsia="zh-CN"/>
              </w:rPr>
              <w:t xml:space="preserve">FG 28-1 should be specified per band and with </w:t>
            </w:r>
            <w:proofErr w:type="spellStart"/>
            <w:r>
              <w:rPr>
                <w:rFonts w:ascii="Times" w:eastAsia="Batang" w:hAnsi="Times"/>
                <w:iCs/>
                <w:szCs w:val="21"/>
                <w:lang w:eastAsia="zh-CN"/>
              </w:rPr>
              <w:t>FRx</w:t>
            </w:r>
            <w:proofErr w:type="spellEnd"/>
            <w:r>
              <w:rPr>
                <w:rFonts w:ascii="Times" w:eastAsia="Batang" w:hAnsi="Times"/>
                <w:iCs/>
                <w:szCs w:val="21"/>
                <w:lang w:eastAsia="zh-CN"/>
              </w:rPr>
              <w:t xml:space="preserve"> differentiation</w:t>
            </w:r>
          </w:p>
        </w:tc>
      </w:tr>
      <w:tr w:rsidR="00414326" w14:paraId="0B62F12E" w14:textId="77777777">
        <w:tc>
          <w:tcPr>
            <w:tcW w:w="506" w:type="pct"/>
          </w:tcPr>
          <w:p w14:paraId="0793EE88" w14:textId="77777777" w:rsidR="00414326" w:rsidRDefault="0098297E">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513284D0" w14:textId="77777777" w:rsidR="00414326" w:rsidRDefault="0098297E">
            <w:pPr>
              <w:tabs>
                <w:tab w:val="left" w:pos="1800"/>
              </w:tabs>
              <w:spacing w:after="0"/>
              <w:rPr>
                <w:rFonts w:ascii="Times" w:eastAsia="SimSun" w:hAnsi="Times"/>
                <w:iCs/>
                <w:szCs w:val="21"/>
                <w:lang w:eastAsia="zh-CN"/>
              </w:rPr>
            </w:pPr>
            <w:r>
              <w:rPr>
                <w:rFonts w:ascii="Times" w:eastAsia="SimSun" w:hAnsi="Times" w:hint="eastAsia"/>
                <w:iCs/>
                <w:szCs w:val="21"/>
                <w:lang w:eastAsia="zh-CN"/>
              </w:rPr>
              <w:t>I</w:t>
            </w:r>
            <w:r>
              <w:rPr>
                <w:rFonts w:ascii="Times" w:eastAsia="SimSun" w:hAnsi="Times"/>
                <w:iCs/>
                <w:szCs w:val="21"/>
                <w:lang w:eastAsia="zh-CN"/>
              </w:rPr>
              <w:t xml:space="preserve">f 28-1 is per band, no need of </w:t>
            </w:r>
            <w:proofErr w:type="spellStart"/>
            <w:r>
              <w:rPr>
                <w:rFonts w:ascii="Times" w:eastAsia="SimSun" w:hAnsi="Times"/>
                <w:iCs/>
                <w:szCs w:val="21"/>
                <w:lang w:eastAsia="zh-CN"/>
              </w:rPr>
              <w:t>xDD</w:t>
            </w:r>
            <w:proofErr w:type="spellEnd"/>
            <w:r>
              <w:rPr>
                <w:rFonts w:ascii="Times" w:eastAsia="SimSun" w:hAnsi="Times"/>
                <w:iCs/>
                <w:szCs w:val="21"/>
                <w:lang w:eastAsia="zh-CN"/>
              </w:rPr>
              <w:t>/</w:t>
            </w:r>
            <w:proofErr w:type="spellStart"/>
            <w:r>
              <w:rPr>
                <w:rFonts w:ascii="Times" w:eastAsia="SimSun" w:hAnsi="Times"/>
                <w:iCs/>
                <w:szCs w:val="21"/>
                <w:lang w:eastAsia="zh-CN"/>
              </w:rPr>
              <w:t>FRx</w:t>
            </w:r>
            <w:proofErr w:type="spellEnd"/>
            <w:r>
              <w:rPr>
                <w:rFonts w:ascii="Times" w:eastAsia="SimSun" w:hAnsi="Times"/>
                <w:iCs/>
                <w:szCs w:val="21"/>
                <w:lang w:eastAsia="zh-CN"/>
              </w:rPr>
              <w:t xml:space="preserve"> </w:t>
            </w:r>
            <w:proofErr w:type="spellStart"/>
            <w:proofErr w:type="gramStart"/>
            <w:r>
              <w:rPr>
                <w:rFonts w:ascii="Times" w:eastAsia="SimSun" w:hAnsi="Times"/>
                <w:iCs/>
                <w:szCs w:val="21"/>
                <w:lang w:eastAsia="zh-CN"/>
              </w:rPr>
              <w:t>differentiation.</w:t>
            </w:r>
            <w:r>
              <w:rPr>
                <w:rFonts w:ascii="Times" w:eastAsia="SimSun" w:hAnsi="Times" w:hint="eastAsia"/>
                <w:iCs/>
                <w:szCs w:val="21"/>
                <w:lang w:eastAsia="zh-CN"/>
              </w:rPr>
              <w:t>I</w:t>
            </w:r>
            <w:r>
              <w:rPr>
                <w:rFonts w:ascii="Times" w:eastAsia="SimSun" w:hAnsi="Times"/>
                <w:iCs/>
                <w:szCs w:val="21"/>
                <w:lang w:eastAsia="zh-CN"/>
              </w:rPr>
              <w:t>f</w:t>
            </w:r>
            <w:proofErr w:type="spellEnd"/>
            <w:proofErr w:type="gramEnd"/>
            <w:r>
              <w:rPr>
                <w:rFonts w:ascii="Times" w:eastAsia="SimSun" w:hAnsi="Times"/>
                <w:iCs/>
                <w:szCs w:val="21"/>
                <w:lang w:eastAsia="zh-CN"/>
              </w:rPr>
              <w:t xml:space="preserve"> 28-1 is per UE, </w:t>
            </w:r>
            <w:proofErr w:type="spellStart"/>
            <w:r>
              <w:rPr>
                <w:rFonts w:ascii="Times" w:eastAsia="SimSun" w:hAnsi="Times"/>
                <w:iCs/>
                <w:szCs w:val="21"/>
                <w:lang w:eastAsia="zh-CN"/>
              </w:rPr>
              <w:t>xDD</w:t>
            </w:r>
            <w:proofErr w:type="spellEnd"/>
            <w:r>
              <w:rPr>
                <w:rFonts w:ascii="Times" w:eastAsia="SimSun" w:hAnsi="Times"/>
                <w:iCs/>
                <w:szCs w:val="21"/>
                <w:lang w:eastAsia="zh-CN"/>
              </w:rPr>
              <w:t>/</w:t>
            </w:r>
            <w:proofErr w:type="spellStart"/>
            <w:r>
              <w:rPr>
                <w:rFonts w:ascii="Times" w:eastAsia="SimSun" w:hAnsi="Times"/>
                <w:iCs/>
                <w:szCs w:val="21"/>
                <w:lang w:eastAsia="zh-CN"/>
              </w:rPr>
              <w:t>FRx</w:t>
            </w:r>
            <w:proofErr w:type="spellEnd"/>
            <w:r>
              <w:rPr>
                <w:rFonts w:ascii="Times" w:eastAsia="SimSun" w:hAnsi="Times"/>
                <w:iCs/>
                <w:szCs w:val="21"/>
                <w:lang w:eastAsia="zh-CN"/>
              </w:rPr>
              <w:t xml:space="preserve"> differentiation will be required. </w:t>
            </w:r>
          </w:p>
          <w:p w14:paraId="1A1DFC40" w14:textId="77777777" w:rsidR="00414326" w:rsidRDefault="0098297E">
            <w:pPr>
              <w:tabs>
                <w:tab w:val="left" w:pos="1800"/>
              </w:tabs>
              <w:spacing w:after="0"/>
              <w:rPr>
                <w:rFonts w:ascii="Times" w:eastAsia="SimSun" w:hAnsi="Times"/>
                <w:iCs/>
                <w:szCs w:val="21"/>
                <w:lang w:eastAsia="zh-CN"/>
              </w:rPr>
            </w:pPr>
            <w:r>
              <w:rPr>
                <w:rFonts w:ascii="Times" w:eastAsia="SimSun" w:hAnsi="Times" w:hint="eastAsia"/>
                <w:iCs/>
                <w:szCs w:val="21"/>
                <w:lang w:eastAsia="zh-CN"/>
              </w:rPr>
              <w:t>O</w:t>
            </w:r>
            <w:r>
              <w:rPr>
                <w:rFonts w:ascii="Times" w:eastAsia="SimSun" w:hAnsi="Times"/>
                <w:iCs/>
                <w:szCs w:val="21"/>
                <w:lang w:eastAsia="zh-CN"/>
              </w:rPr>
              <w:t xml:space="preserve">ur proposal is to change 28-1 to per band, as there are multiple FR1 bands (according to TS 38.101-1) for which up to 20MHz channel BW is defined, for example band n2/n5/n8…., UEs supporting these bands will be only capable of up to 20MHz BW but should not be regarded as </w:t>
            </w:r>
            <w:proofErr w:type="spellStart"/>
            <w:r>
              <w:rPr>
                <w:rFonts w:ascii="Times" w:eastAsia="SimSun" w:hAnsi="Times"/>
                <w:iCs/>
                <w:szCs w:val="21"/>
                <w:lang w:eastAsia="zh-CN"/>
              </w:rPr>
              <w:t>RedCap</w:t>
            </w:r>
            <w:proofErr w:type="spellEnd"/>
            <w:r>
              <w:rPr>
                <w:rFonts w:ascii="Times" w:eastAsia="SimSun" w:hAnsi="Times"/>
                <w:iCs/>
                <w:szCs w:val="21"/>
                <w:lang w:eastAsia="zh-CN"/>
              </w:rPr>
              <w:t xml:space="preserve"> </w:t>
            </w:r>
            <w:proofErr w:type="spellStart"/>
            <w:r>
              <w:rPr>
                <w:rFonts w:ascii="Times" w:eastAsia="SimSun" w:hAnsi="Times"/>
                <w:iCs/>
                <w:szCs w:val="21"/>
                <w:lang w:eastAsia="zh-CN"/>
              </w:rPr>
              <w:t>Ues</w:t>
            </w:r>
            <w:proofErr w:type="spellEnd"/>
            <w:r>
              <w:rPr>
                <w:rFonts w:ascii="Times" w:eastAsia="SimSun" w:hAnsi="Times"/>
                <w:iCs/>
                <w:szCs w:val="21"/>
                <w:lang w:eastAsia="zh-CN"/>
              </w:rPr>
              <w:t xml:space="preserve">, </w:t>
            </w:r>
            <w:proofErr w:type="gramStart"/>
            <w:r>
              <w:rPr>
                <w:rFonts w:ascii="Times" w:eastAsia="SimSun" w:hAnsi="Times"/>
                <w:iCs/>
                <w:szCs w:val="21"/>
                <w:lang w:eastAsia="zh-CN"/>
              </w:rPr>
              <w:t>i.e.</w:t>
            </w:r>
            <w:proofErr w:type="gramEnd"/>
            <w:r>
              <w:rPr>
                <w:rFonts w:ascii="Times" w:eastAsia="SimSun" w:hAnsi="Times"/>
                <w:iCs/>
                <w:szCs w:val="21"/>
                <w:lang w:eastAsia="zh-CN"/>
              </w:rPr>
              <w:t xml:space="preserve"> should not indicate 28-1. </w:t>
            </w:r>
          </w:p>
        </w:tc>
      </w:tr>
      <w:tr w:rsidR="00414326" w14:paraId="066554F7" w14:textId="77777777">
        <w:tc>
          <w:tcPr>
            <w:tcW w:w="506" w:type="pct"/>
          </w:tcPr>
          <w:p w14:paraId="6DCB2196" w14:textId="77777777" w:rsidR="00414326" w:rsidRDefault="0098297E">
            <w:pPr>
              <w:spacing w:after="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24D47A52" w14:textId="77777777" w:rsidR="00414326" w:rsidRDefault="0098297E">
            <w:pPr>
              <w:tabs>
                <w:tab w:val="left" w:pos="1800"/>
              </w:tabs>
              <w:spacing w:after="0"/>
              <w:rPr>
                <w:rFonts w:ascii="Times" w:eastAsia="SimSun" w:hAnsi="Times"/>
                <w:iCs/>
                <w:szCs w:val="21"/>
                <w:lang w:val="en-US" w:eastAsia="zh-CN"/>
              </w:rPr>
            </w:pPr>
            <w:r>
              <w:rPr>
                <w:rFonts w:ascii="Times" w:eastAsia="SimSun" w:hAnsi="Times" w:hint="eastAsia"/>
                <w:iCs/>
                <w:szCs w:val="21"/>
                <w:lang w:val="en-US" w:eastAsia="zh-CN"/>
              </w:rPr>
              <w:t xml:space="preserve">No need for </w:t>
            </w:r>
            <w:r>
              <w:rPr>
                <w:szCs w:val="21"/>
                <w:lang w:val="en-US"/>
              </w:rPr>
              <w:t>FR1/FR2 differentiation</w:t>
            </w:r>
            <w:r>
              <w:rPr>
                <w:rFonts w:eastAsia="SimSun" w:hint="eastAsia"/>
                <w:szCs w:val="21"/>
                <w:lang w:val="en-US" w:eastAsia="zh-CN"/>
              </w:rPr>
              <w:t xml:space="preserve">. If a UE is equipped with 1Rx branch, this UE should be recognized as the </w:t>
            </w:r>
            <w:proofErr w:type="spellStart"/>
            <w:r>
              <w:rPr>
                <w:rFonts w:eastAsia="SimSun" w:hint="eastAsia"/>
                <w:szCs w:val="21"/>
                <w:lang w:val="en-US" w:eastAsia="zh-CN"/>
              </w:rPr>
              <w:t>RedCap</w:t>
            </w:r>
            <w:proofErr w:type="spellEnd"/>
            <w:r>
              <w:rPr>
                <w:rFonts w:eastAsia="SimSun" w:hint="eastAsia"/>
                <w:szCs w:val="21"/>
                <w:lang w:val="en-US" w:eastAsia="zh-CN"/>
              </w:rPr>
              <w:t xml:space="preserve"> UE regardless </w:t>
            </w:r>
            <w:proofErr w:type="gramStart"/>
            <w:r>
              <w:rPr>
                <w:rFonts w:eastAsia="SimSun" w:hint="eastAsia"/>
                <w:szCs w:val="21"/>
                <w:lang w:val="en-US" w:eastAsia="zh-CN"/>
              </w:rPr>
              <w:t>of  any</w:t>
            </w:r>
            <w:proofErr w:type="gramEnd"/>
            <w:r>
              <w:rPr>
                <w:rFonts w:eastAsia="SimSun" w:hint="eastAsia"/>
                <w:szCs w:val="21"/>
                <w:lang w:val="en-US" w:eastAsia="zh-CN"/>
              </w:rPr>
              <w:t xml:space="preserve"> band.  </w:t>
            </w:r>
          </w:p>
        </w:tc>
      </w:tr>
      <w:tr w:rsidR="00414326" w14:paraId="1BC8B76A" w14:textId="77777777">
        <w:tc>
          <w:tcPr>
            <w:tcW w:w="506" w:type="pct"/>
          </w:tcPr>
          <w:p w14:paraId="78792B8B" w14:textId="77777777" w:rsidR="00414326" w:rsidRDefault="0098297E">
            <w:pPr>
              <w:spacing w:after="0"/>
              <w:jc w:val="both"/>
              <w:rPr>
                <w:rFonts w:eastAsia="SimSun"/>
                <w:szCs w:val="21"/>
                <w:lang w:val="en-US" w:eastAsia="zh-CN"/>
              </w:rPr>
            </w:pPr>
            <w:r>
              <w:rPr>
                <w:rFonts w:eastAsia="SimSun"/>
                <w:szCs w:val="21"/>
                <w:lang w:val="en-US" w:eastAsia="zh-CN"/>
              </w:rPr>
              <w:t>Nordic</w:t>
            </w:r>
          </w:p>
        </w:tc>
        <w:tc>
          <w:tcPr>
            <w:tcW w:w="4494" w:type="pct"/>
          </w:tcPr>
          <w:p w14:paraId="5B886CF4" w14:textId="77777777" w:rsidR="00414326" w:rsidRDefault="0098297E">
            <w:pPr>
              <w:tabs>
                <w:tab w:val="left" w:pos="1800"/>
              </w:tabs>
              <w:spacing w:after="0"/>
              <w:rPr>
                <w:rFonts w:ascii="Times" w:eastAsia="SimSun" w:hAnsi="Times"/>
                <w:iCs/>
                <w:szCs w:val="21"/>
                <w:lang w:val="en-US" w:eastAsia="zh-CN"/>
              </w:rPr>
            </w:pPr>
            <w:r>
              <w:rPr>
                <w:rFonts w:ascii="Times" w:eastAsia="SimSun" w:hAnsi="Times"/>
                <w:iCs/>
                <w:szCs w:val="21"/>
                <w:lang w:val="en-US" w:eastAsia="zh-CN"/>
              </w:rPr>
              <w:t xml:space="preserve">Support of </w:t>
            </w:r>
            <w:proofErr w:type="spellStart"/>
            <w:r>
              <w:rPr>
                <w:rFonts w:ascii="Times" w:eastAsia="SimSun" w:hAnsi="Times"/>
                <w:iCs/>
                <w:szCs w:val="21"/>
                <w:lang w:val="en-US" w:eastAsia="zh-CN"/>
              </w:rPr>
              <w:t>RedCap</w:t>
            </w:r>
            <w:proofErr w:type="spellEnd"/>
            <w:r>
              <w:rPr>
                <w:rFonts w:ascii="Times" w:eastAsia="SimSun" w:hAnsi="Times"/>
                <w:iCs/>
                <w:szCs w:val="21"/>
                <w:lang w:val="en-US" w:eastAsia="zh-CN"/>
              </w:rPr>
              <w:t xml:space="preserve"> is per UE, UE should be </w:t>
            </w:r>
            <w:proofErr w:type="spellStart"/>
            <w:r>
              <w:rPr>
                <w:rFonts w:ascii="Times" w:eastAsia="SimSun" w:hAnsi="Times"/>
                <w:iCs/>
                <w:szCs w:val="21"/>
                <w:lang w:val="en-US" w:eastAsia="zh-CN"/>
              </w:rPr>
              <w:t>RedCap</w:t>
            </w:r>
            <w:proofErr w:type="spellEnd"/>
            <w:r>
              <w:rPr>
                <w:rFonts w:ascii="Times" w:eastAsia="SimSun" w:hAnsi="Times"/>
                <w:iCs/>
                <w:szCs w:val="21"/>
                <w:lang w:val="en-US" w:eastAsia="zh-CN"/>
              </w:rPr>
              <w:t xml:space="preserve"> in all bands it indicates to support </w:t>
            </w:r>
          </w:p>
        </w:tc>
      </w:tr>
      <w:tr w:rsidR="00414326" w14:paraId="07E861E8" w14:textId="77777777">
        <w:tc>
          <w:tcPr>
            <w:tcW w:w="506" w:type="pct"/>
          </w:tcPr>
          <w:p w14:paraId="7E313120" w14:textId="77777777" w:rsidR="00414326" w:rsidRDefault="0098297E">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amsung</w:t>
            </w:r>
          </w:p>
        </w:tc>
        <w:tc>
          <w:tcPr>
            <w:tcW w:w="4494" w:type="pct"/>
          </w:tcPr>
          <w:p w14:paraId="40368DBD" w14:textId="77777777" w:rsidR="00414326" w:rsidRDefault="0098297E">
            <w:pPr>
              <w:spacing w:after="0"/>
              <w:rPr>
                <w:rFonts w:eastAsia="SimSun"/>
                <w:szCs w:val="21"/>
                <w:lang w:val="en-US" w:eastAsia="zh-CN"/>
              </w:rPr>
            </w:pPr>
            <w:r>
              <w:rPr>
                <w:rFonts w:eastAsia="SimSun" w:hint="eastAsia"/>
                <w:szCs w:val="21"/>
                <w:lang w:val="en-US" w:eastAsia="zh-CN"/>
              </w:rPr>
              <w:t>N</w:t>
            </w:r>
            <w:r>
              <w:rPr>
                <w:rFonts w:eastAsia="SimSun"/>
                <w:szCs w:val="21"/>
                <w:lang w:val="en-US" w:eastAsia="zh-CN"/>
              </w:rPr>
              <w:t xml:space="preserve">o need </w:t>
            </w:r>
          </w:p>
        </w:tc>
      </w:tr>
      <w:tr w:rsidR="00414326" w14:paraId="17342D72" w14:textId="77777777">
        <w:tc>
          <w:tcPr>
            <w:tcW w:w="506" w:type="pct"/>
          </w:tcPr>
          <w:p w14:paraId="7900B760" w14:textId="77777777" w:rsidR="00414326" w:rsidRDefault="0098297E">
            <w:pPr>
              <w:spacing w:after="0"/>
              <w:jc w:val="both"/>
              <w:rPr>
                <w:rFonts w:eastAsia="SimSun"/>
                <w:szCs w:val="21"/>
                <w:lang w:val="en-US" w:eastAsia="zh-CN"/>
              </w:rPr>
            </w:pPr>
            <w:r>
              <w:rPr>
                <w:rFonts w:eastAsia="SimSun"/>
                <w:szCs w:val="21"/>
                <w:lang w:val="en-US" w:eastAsia="zh-CN"/>
              </w:rPr>
              <w:t>MediaTek</w:t>
            </w:r>
          </w:p>
        </w:tc>
        <w:tc>
          <w:tcPr>
            <w:tcW w:w="4494" w:type="pct"/>
          </w:tcPr>
          <w:p w14:paraId="2B87E3A0" w14:textId="77777777" w:rsidR="00414326" w:rsidRDefault="0098297E">
            <w:pPr>
              <w:spacing w:after="0"/>
              <w:rPr>
                <w:rFonts w:eastAsia="SimSun"/>
                <w:szCs w:val="21"/>
                <w:lang w:val="en-US" w:eastAsia="zh-CN"/>
              </w:rPr>
            </w:pPr>
            <w:r>
              <w:rPr>
                <w:rFonts w:ascii="Times" w:eastAsia="SimSun" w:hAnsi="Times"/>
                <w:iCs/>
                <w:szCs w:val="21"/>
                <w:lang w:val="en-US" w:eastAsia="zh-CN"/>
              </w:rPr>
              <w:t xml:space="preserve">We don’t see a need to </w:t>
            </w:r>
            <w:r>
              <w:rPr>
                <w:bCs/>
                <w:szCs w:val="24"/>
                <w:lang w:val="en-US"/>
              </w:rPr>
              <w:t xml:space="preserve">differentiation based on </w:t>
            </w:r>
            <w:proofErr w:type="spellStart"/>
            <w:r>
              <w:rPr>
                <w:bCs/>
                <w:szCs w:val="24"/>
                <w:lang w:val="en-US"/>
              </w:rPr>
              <w:t>xDD</w:t>
            </w:r>
            <w:proofErr w:type="spellEnd"/>
            <w:r>
              <w:rPr>
                <w:bCs/>
                <w:szCs w:val="24"/>
                <w:lang w:val="en-US"/>
              </w:rPr>
              <w:t>/</w:t>
            </w:r>
            <w:proofErr w:type="spellStart"/>
            <w:r>
              <w:rPr>
                <w:bCs/>
                <w:szCs w:val="24"/>
                <w:lang w:val="en-US"/>
              </w:rPr>
              <w:t>FRx</w:t>
            </w:r>
            <w:proofErr w:type="spellEnd"/>
            <w:r>
              <w:rPr>
                <w:bCs/>
                <w:szCs w:val="24"/>
                <w:lang w:val="en-US"/>
              </w:rPr>
              <w:t xml:space="preserve"> or having it per band.</w:t>
            </w:r>
          </w:p>
        </w:tc>
      </w:tr>
      <w:tr w:rsidR="00414326" w14:paraId="6EE53A88" w14:textId="77777777">
        <w:tc>
          <w:tcPr>
            <w:tcW w:w="506" w:type="pct"/>
          </w:tcPr>
          <w:p w14:paraId="47C02A5B" w14:textId="77777777" w:rsidR="00414326" w:rsidRDefault="0098297E">
            <w:pPr>
              <w:spacing w:after="0"/>
              <w:jc w:val="both"/>
              <w:rPr>
                <w:rFonts w:eastAsia="SimSun"/>
                <w:szCs w:val="21"/>
                <w:lang w:val="en-US" w:eastAsia="zh-CN"/>
              </w:rPr>
            </w:pPr>
            <w:r>
              <w:rPr>
                <w:szCs w:val="21"/>
                <w:lang w:val="en-US"/>
              </w:rPr>
              <w:t>Nokia, NSB</w:t>
            </w:r>
          </w:p>
        </w:tc>
        <w:tc>
          <w:tcPr>
            <w:tcW w:w="4494" w:type="pct"/>
          </w:tcPr>
          <w:p w14:paraId="3225CAE3" w14:textId="77777777" w:rsidR="00414326" w:rsidRDefault="0098297E">
            <w:pPr>
              <w:spacing w:after="0"/>
              <w:rPr>
                <w:rFonts w:ascii="Times" w:eastAsia="SimSun" w:hAnsi="Times"/>
                <w:iCs/>
                <w:szCs w:val="21"/>
                <w:lang w:val="en-US" w:eastAsia="zh-CN"/>
              </w:rPr>
            </w:pPr>
            <w:r>
              <w:rPr>
                <w:szCs w:val="21"/>
                <w:lang w:val="en-US"/>
              </w:rPr>
              <w:t xml:space="preserve">No need of </w:t>
            </w:r>
            <w:proofErr w:type="spellStart"/>
            <w:r>
              <w:rPr>
                <w:szCs w:val="21"/>
                <w:lang w:val="en-US"/>
              </w:rPr>
              <w:t>xDD</w:t>
            </w:r>
            <w:proofErr w:type="spellEnd"/>
            <w:r>
              <w:rPr>
                <w:szCs w:val="21"/>
                <w:lang w:val="en-US"/>
              </w:rPr>
              <w:t>/</w:t>
            </w:r>
            <w:proofErr w:type="spellStart"/>
            <w:r>
              <w:rPr>
                <w:szCs w:val="21"/>
                <w:lang w:val="en-US"/>
              </w:rPr>
              <w:t>FRx</w:t>
            </w:r>
            <w:proofErr w:type="spellEnd"/>
            <w:r>
              <w:rPr>
                <w:szCs w:val="21"/>
                <w:lang w:val="en-US"/>
              </w:rPr>
              <w:t xml:space="preserve"> differentiation.</w:t>
            </w:r>
          </w:p>
        </w:tc>
      </w:tr>
      <w:tr w:rsidR="00414326" w14:paraId="453D2D75" w14:textId="77777777">
        <w:tc>
          <w:tcPr>
            <w:tcW w:w="506" w:type="pct"/>
          </w:tcPr>
          <w:p w14:paraId="6B036BF7" w14:textId="77777777" w:rsidR="00414326" w:rsidRDefault="0098297E">
            <w:pPr>
              <w:spacing w:after="0"/>
              <w:jc w:val="both"/>
              <w:rPr>
                <w:szCs w:val="21"/>
                <w:lang w:val="en-US"/>
              </w:rPr>
            </w:pPr>
            <w:r>
              <w:rPr>
                <w:szCs w:val="21"/>
                <w:lang w:val="en-US"/>
              </w:rPr>
              <w:t>Ericsson</w:t>
            </w:r>
          </w:p>
        </w:tc>
        <w:tc>
          <w:tcPr>
            <w:tcW w:w="4494" w:type="pct"/>
          </w:tcPr>
          <w:p w14:paraId="7D51C69B" w14:textId="77777777" w:rsidR="00414326" w:rsidRDefault="0098297E">
            <w:pPr>
              <w:spacing w:after="0"/>
              <w:rPr>
                <w:szCs w:val="21"/>
                <w:lang w:val="en-US"/>
              </w:rPr>
            </w:pPr>
            <w:r>
              <w:rPr>
                <w:szCs w:val="21"/>
                <w:lang w:val="en-US"/>
              </w:rPr>
              <w:t>No strong view</w:t>
            </w:r>
          </w:p>
        </w:tc>
      </w:tr>
      <w:tr w:rsidR="00414326" w14:paraId="47F1756F" w14:textId="77777777">
        <w:tc>
          <w:tcPr>
            <w:tcW w:w="506" w:type="pct"/>
          </w:tcPr>
          <w:p w14:paraId="5705B2CD" w14:textId="77777777" w:rsidR="00414326" w:rsidRDefault="0098297E">
            <w:pPr>
              <w:spacing w:after="0"/>
              <w:jc w:val="both"/>
              <w:rPr>
                <w:szCs w:val="21"/>
                <w:lang w:val="en-US"/>
              </w:rPr>
            </w:pPr>
            <w:r>
              <w:rPr>
                <w:szCs w:val="21"/>
                <w:lang w:val="en-US"/>
              </w:rPr>
              <w:t>FUTUREWEI</w:t>
            </w:r>
          </w:p>
        </w:tc>
        <w:tc>
          <w:tcPr>
            <w:tcW w:w="4494" w:type="pct"/>
          </w:tcPr>
          <w:p w14:paraId="10A93F63" w14:textId="77777777" w:rsidR="00414326" w:rsidRDefault="0098297E">
            <w:pPr>
              <w:spacing w:after="0"/>
              <w:rPr>
                <w:szCs w:val="21"/>
                <w:lang w:val="en-US"/>
              </w:rPr>
            </w:pPr>
            <w:r>
              <w:rPr>
                <w:szCs w:val="21"/>
                <w:lang w:val="en-US"/>
              </w:rPr>
              <w:t>Not needed</w:t>
            </w:r>
          </w:p>
        </w:tc>
      </w:tr>
      <w:tr w:rsidR="00414326" w14:paraId="13853A24" w14:textId="77777777">
        <w:tc>
          <w:tcPr>
            <w:tcW w:w="506" w:type="pct"/>
          </w:tcPr>
          <w:p w14:paraId="1532ED35" w14:textId="77777777" w:rsidR="00414326" w:rsidRDefault="0098297E">
            <w:pPr>
              <w:spacing w:after="0"/>
              <w:jc w:val="both"/>
              <w:rPr>
                <w:szCs w:val="21"/>
                <w:lang w:val="en-US"/>
              </w:rPr>
            </w:pPr>
            <w:r>
              <w:rPr>
                <w:szCs w:val="21"/>
                <w:lang w:val="en-US"/>
              </w:rPr>
              <w:t>Intel</w:t>
            </w:r>
          </w:p>
        </w:tc>
        <w:tc>
          <w:tcPr>
            <w:tcW w:w="4494" w:type="pct"/>
          </w:tcPr>
          <w:p w14:paraId="5DC2C179" w14:textId="77777777" w:rsidR="00414326" w:rsidRDefault="0098297E">
            <w:pPr>
              <w:spacing w:after="0"/>
              <w:rPr>
                <w:szCs w:val="21"/>
                <w:lang w:val="en-US"/>
              </w:rPr>
            </w:pPr>
            <w:r>
              <w:rPr>
                <w:szCs w:val="21"/>
                <w:lang w:val="en-US"/>
              </w:rPr>
              <w:t xml:space="preserve">We do not see a need for </w:t>
            </w:r>
            <w:proofErr w:type="spellStart"/>
            <w:r>
              <w:rPr>
                <w:szCs w:val="21"/>
                <w:lang w:val="en-US"/>
              </w:rPr>
              <w:t>xDD</w:t>
            </w:r>
            <w:proofErr w:type="spellEnd"/>
            <w:r>
              <w:rPr>
                <w:szCs w:val="21"/>
                <w:lang w:val="en-US"/>
              </w:rPr>
              <w:t>/</w:t>
            </w:r>
            <w:proofErr w:type="spellStart"/>
            <w:r>
              <w:rPr>
                <w:szCs w:val="21"/>
                <w:lang w:val="en-US"/>
              </w:rPr>
              <w:t>FRx</w:t>
            </w:r>
            <w:proofErr w:type="spellEnd"/>
            <w:r>
              <w:rPr>
                <w:szCs w:val="21"/>
                <w:lang w:val="en-US"/>
              </w:rPr>
              <w:t xml:space="preserve"> differentiation for FG 28-1.</w:t>
            </w:r>
          </w:p>
        </w:tc>
      </w:tr>
      <w:tr w:rsidR="00414326" w14:paraId="4213C030" w14:textId="77777777">
        <w:tc>
          <w:tcPr>
            <w:tcW w:w="506" w:type="pct"/>
          </w:tcPr>
          <w:p w14:paraId="7914423A" w14:textId="77777777" w:rsidR="00414326" w:rsidRDefault="0098297E">
            <w:pPr>
              <w:spacing w:after="0"/>
              <w:jc w:val="both"/>
              <w:rPr>
                <w:szCs w:val="21"/>
                <w:lang w:val="en-US"/>
              </w:rPr>
            </w:pPr>
            <w:r>
              <w:rPr>
                <w:szCs w:val="21"/>
                <w:lang w:val="en-US"/>
              </w:rPr>
              <w:t xml:space="preserve">Apple </w:t>
            </w:r>
          </w:p>
        </w:tc>
        <w:tc>
          <w:tcPr>
            <w:tcW w:w="4494" w:type="pct"/>
          </w:tcPr>
          <w:p w14:paraId="193DB265" w14:textId="77777777" w:rsidR="00414326" w:rsidRDefault="0098297E">
            <w:pPr>
              <w:spacing w:after="0"/>
              <w:rPr>
                <w:szCs w:val="21"/>
                <w:lang w:val="en-US"/>
              </w:rPr>
            </w:pPr>
            <w:r>
              <w:rPr>
                <w:szCs w:val="21"/>
                <w:lang w:val="en-US"/>
              </w:rPr>
              <w:t>If it is defined as per UE, there is clear need to support ‘</w:t>
            </w:r>
            <w:proofErr w:type="spellStart"/>
            <w:r>
              <w:rPr>
                <w:szCs w:val="21"/>
                <w:lang w:val="en-US"/>
              </w:rPr>
              <w:t>FRx</w:t>
            </w:r>
            <w:proofErr w:type="spellEnd"/>
            <w:r>
              <w:rPr>
                <w:szCs w:val="21"/>
                <w:lang w:val="en-US"/>
              </w:rPr>
              <w:t xml:space="preserve">’ differentiation as different RF components/capability maybe claimed by UE. </w:t>
            </w:r>
          </w:p>
          <w:p w14:paraId="6EF181F6" w14:textId="77777777" w:rsidR="00414326" w:rsidRDefault="0098297E">
            <w:pPr>
              <w:spacing w:after="0"/>
              <w:rPr>
                <w:szCs w:val="21"/>
                <w:lang w:val="en-US"/>
              </w:rPr>
            </w:pPr>
            <w:r>
              <w:rPr>
                <w:szCs w:val="21"/>
                <w:lang w:val="en-US"/>
              </w:rPr>
              <w:t>If it is defined as ‘per band’, ‘</w:t>
            </w:r>
            <w:proofErr w:type="spellStart"/>
            <w:r>
              <w:rPr>
                <w:szCs w:val="21"/>
                <w:lang w:val="en-US"/>
              </w:rPr>
              <w:t>FRx</w:t>
            </w:r>
            <w:proofErr w:type="spellEnd"/>
            <w:r>
              <w:rPr>
                <w:szCs w:val="21"/>
                <w:lang w:val="en-US"/>
              </w:rPr>
              <w:t>’ differentiation is not needed</w:t>
            </w:r>
            <w:proofErr w:type="gramStart"/>
            <w:r>
              <w:rPr>
                <w:szCs w:val="21"/>
                <w:lang w:val="en-US"/>
              </w:rPr>
              <w:t xml:space="preserve">.  </w:t>
            </w:r>
            <w:proofErr w:type="gramEnd"/>
          </w:p>
        </w:tc>
      </w:tr>
      <w:tr w:rsidR="00414326" w14:paraId="7C904370" w14:textId="77777777">
        <w:tc>
          <w:tcPr>
            <w:tcW w:w="506" w:type="pct"/>
          </w:tcPr>
          <w:p w14:paraId="0AC0DB2A" w14:textId="77777777" w:rsidR="00414326" w:rsidRDefault="0098297E">
            <w:pPr>
              <w:spacing w:after="0"/>
              <w:jc w:val="both"/>
              <w:rPr>
                <w:szCs w:val="21"/>
                <w:lang w:val="en-US"/>
              </w:rPr>
            </w:pPr>
            <w:r>
              <w:rPr>
                <w:rFonts w:hint="eastAsia"/>
                <w:szCs w:val="21"/>
                <w:lang w:val="en-US"/>
              </w:rPr>
              <w:t>F</w:t>
            </w:r>
            <w:r>
              <w:rPr>
                <w:szCs w:val="21"/>
                <w:lang w:val="en-US"/>
              </w:rPr>
              <w:t>L4</w:t>
            </w:r>
          </w:p>
        </w:tc>
        <w:tc>
          <w:tcPr>
            <w:tcW w:w="4494" w:type="pct"/>
          </w:tcPr>
          <w:p w14:paraId="23A4990D" w14:textId="77777777" w:rsidR="00414326" w:rsidRDefault="0098297E">
            <w:pPr>
              <w:spacing w:after="0"/>
              <w:rPr>
                <w:szCs w:val="21"/>
                <w:lang w:val="en-US"/>
              </w:rPr>
            </w:pPr>
            <w:r>
              <w:rPr>
                <w:rFonts w:hint="eastAsia"/>
                <w:szCs w:val="21"/>
                <w:lang w:val="en-US"/>
              </w:rPr>
              <w:t>T</w:t>
            </w:r>
            <w:r>
              <w:rPr>
                <w:szCs w:val="21"/>
                <w:lang w:val="en-US"/>
              </w:rPr>
              <w:t>hank you very much for the input so far. Companies are also encouraged to provide their view whether the type of FG 28-2 should be per UE or per band.</w:t>
            </w:r>
          </w:p>
        </w:tc>
      </w:tr>
      <w:tr w:rsidR="00414326" w14:paraId="35297E41" w14:textId="77777777">
        <w:tc>
          <w:tcPr>
            <w:tcW w:w="506" w:type="pct"/>
          </w:tcPr>
          <w:p w14:paraId="457816F9" w14:textId="77777777" w:rsidR="00414326" w:rsidRDefault="0098297E">
            <w:pPr>
              <w:spacing w:after="0"/>
              <w:jc w:val="both"/>
              <w:rPr>
                <w:szCs w:val="21"/>
                <w:lang w:val="en-US"/>
              </w:rPr>
            </w:pPr>
            <w:r>
              <w:rPr>
                <w:szCs w:val="21"/>
                <w:lang w:val="en-US"/>
              </w:rPr>
              <w:t>Qualcomm</w:t>
            </w:r>
          </w:p>
        </w:tc>
        <w:tc>
          <w:tcPr>
            <w:tcW w:w="4494" w:type="pct"/>
          </w:tcPr>
          <w:p w14:paraId="2B162EE4" w14:textId="77777777" w:rsidR="00414326" w:rsidRDefault="0098297E">
            <w:pPr>
              <w:spacing w:after="0"/>
              <w:rPr>
                <w:szCs w:val="21"/>
                <w:lang w:val="en-US"/>
              </w:rPr>
            </w:pPr>
            <w:proofErr w:type="gramStart"/>
            <w:r>
              <w:rPr>
                <w:szCs w:val="21"/>
                <w:lang w:val="en-US"/>
              </w:rPr>
              <w:t>Thanks FL</w:t>
            </w:r>
            <w:proofErr w:type="gramEnd"/>
            <w:r>
              <w:rPr>
                <w:szCs w:val="21"/>
                <w:lang w:val="en-US"/>
              </w:rPr>
              <w:t xml:space="preserve"> for the update. Is “28-2” in the FL4 proposal above a typo (for 28-1</w:t>
            </w:r>
            <w:proofErr w:type="gramStart"/>
            <w:r>
              <w:rPr>
                <w:szCs w:val="21"/>
                <w:lang w:val="en-US"/>
              </w:rPr>
              <w:t>) ?</w:t>
            </w:r>
            <w:proofErr w:type="gramEnd"/>
          </w:p>
          <w:p w14:paraId="0D11B1E7" w14:textId="77777777" w:rsidR="00414326" w:rsidRDefault="00414326">
            <w:pPr>
              <w:spacing w:after="0"/>
              <w:rPr>
                <w:szCs w:val="21"/>
                <w:lang w:val="en-US"/>
              </w:rPr>
            </w:pPr>
          </w:p>
          <w:p w14:paraId="7AE2B2EC" w14:textId="77777777" w:rsidR="00414326" w:rsidRDefault="0098297E">
            <w:pPr>
              <w:spacing w:after="0"/>
              <w:rPr>
                <w:szCs w:val="21"/>
                <w:lang w:val="en-US"/>
              </w:rPr>
            </w:pPr>
            <w:r>
              <w:rPr>
                <w:szCs w:val="21"/>
                <w:lang w:val="en-US"/>
              </w:rPr>
              <w:t>Since</w:t>
            </w:r>
          </w:p>
          <w:p w14:paraId="65F6F6ED" w14:textId="77777777" w:rsidR="00414326" w:rsidRDefault="0098297E">
            <w:pPr>
              <w:pStyle w:val="aff5"/>
              <w:numPr>
                <w:ilvl w:val="0"/>
                <w:numId w:val="38"/>
              </w:numPr>
              <w:spacing w:after="0"/>
              <w:ind w:leftChars="0"/>
              <w:rPr>
                <w:szCs w:val="21"/>
                <w:lang w:val="en-US"/>
              </w:rPr>
            </w:pPr>
            <w:r>
              <w:rPr>
                <w:rFonts w:ascii="Times" w:eastAsia="Batang" w:hAnsi="Times"/>
                <w:iCs/>
                <w:szCs w:val="21"/>
                <w:lang w:eastAsia="zh-CN"/>
              </w:rPr>
              <w:t xml:space="preserve">potential UE testing differentiation is needed </w:t>
            </w:r>
            <w:proofErr w:type="gramStart"/>
            <w:r>
              <w:rPr>
                <w:rFonts w:ascii="Times" w:eastAsia="Batang" w:hAnsi="Times"/>
                <w:iCs/>
                <w:szCs w:val="21"/>
                <w:lang w:eastAsia="zh-CN"/>
              </w:rPr>
              <w:t>for  licensed</w:t>
            </w:r>
            <w:proofErr w:type="gramEnd"/>
            <w:r>
              <w:rPr>
                <w:rFonts w:ascii="Times" w:eastAsia="Batang" w:hAnsi="Times"/>
                <w:iCs/>
                <w:szCs w:val="21"/>
                <w:lang w:eastAsia="zh-CN"/>
              </w:rPr>
              <w:t>, unlicensed and NTN bands, and</w:t>
            </w:r>
          </w:p>
          <w:p w14:paraId="4E6BD137" w14:textId="77777777" w:rsidR="00414326" w:rsidRDefault="0098297E">
            <w:pPr>
              <w:pStyle w:val="aff5"/>
              <w:numPr>
                <w:ilvl w:val="0"/>
                <w:numId w:val="38"/>
              </w:numPr>
              <w:spacing w:after="0"/>
              <w:ind w:leftChars="0"/>
              <w:rPr>
                <w:szCs w:val="21"/>
                <w:lang w:val="en-US"/>
              </w:rPr>
            </w:pPr>
            <w:r>
              <w:rPr>
                <w:rFonts w:ascii="Times" w:eastAsia="Batang" w:hAnsi="Times"/>
                <w:iCs/>
                <w:szCs w:val="21"/>
                <w:lang w:eastAsia="zh-CN"/>
              </w:rPr>
              <w:t xml:space="preserve">it is not necessary for a R17 </w:t>
            </w:r>
            <w:proofErr w:type="spellStart"/>
            <w:r>
              <w:rPr>
                <w:rFonts w:ascii="Times" w:eastAsia="Batang" w:hAnsi="Times"/>
                <w:iCs/>
                <w:szCs w:val="21"/>
                <w:lang w:eastAsia="zh-CN"/>
              </w:rPr>
              <w:t>RedCap</w:t>
            </w:r>
            <w:proofErr w:type="spellEnd"/>
            <w:r>
              <w:rPr>
                <w:rFonts w:ascii="Times" w:eastAsia="Batang" w:hAnsi="Times"/>
                <w:iCs/>
                <w:szCs w:val="21"/>
                <w:lang w:eastAsia="zh-CN"/>
              </w:rPr>
              <w:t xml:space="preserve"> UE to support both FR1 and FR2 </w:t>
            </w:r>
          </w:p>
          <w:p w14:paraId="19461322" w14:textId="77777777" w:rsidR="00414326" w:rsidRDefault="0098297E">
            <w:pPr>
              <w:spacing w:after="0"/>
              <w:rPr>
                <w:szCs w:val="21"/>
                <w:lang w:val="en-US"/>
              </w:rPr>
            </w:pPr>
            <w:r>
              <w:rPr>
                <w:rFonts w:ascii="Times" w:eastAsia="Batang" w:hAnsi="Times"/>
                <w:iCs/>
                <w:szCs w:val="21"/>
                <w:lang w:eastAsia="zh-CN"/>
              </w:rPr>
              <w:t>we think:</w:t>
            </w:r>
          </w:p>
          <w:p w14:paraId="3058C543" w14:textId="77777777" w:rsidR="00414326" w:rsidRDefault="0098297E">
            <w:pPr>
              <w:pStyle w:val="aff5"/>
              <w:numPr>
                <w:ilvl w:val="0"/>
                <w:numId w:val="38"/>
              </w:numPr>
              <w:spacing w:after="0"/>
              <w:ind w:leftChars="0"/>
              <w:rPr>
                <w:szCs w:val="21"/>
                <w:lang w:val="en-US"/>
              </w:rPr>
            </w:pPr>
            <w:r>
              <w:rPr>
                <w:szCs w:val="21"/>
                <w:lang w:val="en-US"/>
              </w:rPr>
              <w:t>FG 28-1 should be specified per band</w:t>
            </w:r>
          </w:p>
          <w:p w14:paraId="589460DF" w14:textId="77777777" w:rsidR="00414326" w:rsidRDefault="0098297E">
            <w:pPr>
              <w:pStyle w:val="aff5"/>
              <w:numPr>
                <w:ilvl w:val="0"/>
                <w:numId w:val="38"/>
              </w:numPr>
              <w:spacing w:after="0"/>
              <w:ind w:leftChars="0"/>
              <w:rPr>
                <w:szCs w:val="21"/>
                <w:lang w:val="en-US"/>
              </w:rPr>
            </w:pPr>
            <w:r>
              <w:rPr>
                <w:szCs w:val="21"/>
                <w:lang w:val="en-US"/>
              </w:rPr>
              <w:t>FG 28-2 should be specified per band</w:t>
            </w:r>
          </w:p>
          <w:p w14:paraId="4F553A6E" w14:textId="77777777" w:rsidR="00414326" w:rsidRDefault="0098297E">
            <w:pPr>
              <w:pStyle w:val="aff5"/>
              <w:numPr>
                <w:ilvl w:val="0"/>
                <w:numId w:val="38"/>
              </w:numPr>
              <w:spacing w:after="0"/>
              <w:ind w:leftChars="0"/>
              <w:rPr>
                <w:szCs w:val="21"/>
                <w:lang w:val="en-US"/>
              </w:rPr>
            </w:pPr>
            <w:r>
              <w:rPr>
                <w:szCs w:val="21"/>
                <w:lang w:val="en-US"/>
              </w:rPr>
              <w:t xml:space="preserve">It is not necessary to consider </w:t>
            </w:r>
            <w:proofErr w:type="spellStart"/>
            <w:r>
              <w:rPr>
                <w:szCs w:val="21"/>
                <w:lang w:val="en-US"/>
              </w:rPr>
              <w:t>xDD</w:t>
            </w:r>
            <w:proofErr w:type="spellEnd"/>
            <w:r>
              <w:rPr>
                <w:szCs w:val="21"/>
                <w:lang w:val="en-US"/>
              </w:rPr>
              <w:t>/</w:t>
            </w:r>
            <w:proofErr w:type="spellStart"/>
            <w:r>
              <w:rPr>
                <w:szCs w:val="21"/>
                <w:lang w:val="en-US"/>
              </w:rPr>
              <w:t>FRx</w:t>
            </w:r>
            <w:proofErr w:type="spellEnd"/>
            <w:r>
              <w:rPr>
                <w:szCs w:val="21"/>
                <w:lang w:val="en-US"/>
              </w:rPr>
              <w:t xml:space="preserve"> differentiation for FG 28-1, if FG 28-1 is specified per band</w:t>
            </w:r>
          </w:p>
          <w:p w14:paraId="13AF6BA0" w14:textId="77777777" w:rsidR="00414326" w:rsidRDefault="0098297E">
            <w:pPr>
              <w:pStyle w:val="aff5"/>
              <w:numPr>
                <w:ilvl w:val="0"/>
                <w:numId w:val="38"/>
              </w:numPr>
              <w:spacing w:after="180"/>
              <w:ind w:leftChars="0"/>
              <w:rPr>
                <w:szCs w:val="21"/>
                <w:lang w:val="en-US"/>
              </w:rPr>
            </w:pPr>
            <w:r>
              <w:rPr>
                <w:szCs w:val="21"/>
                <w:lang w:val="en-US"/>
              </w:rPr>
              <w:t xml:space="preserve">It is not necessary to consider </w:t>
            </w:r>
            <w:proofErr w:type="spellStart"/>
            <w:r>
              <w:rPr>
                <w:szCs w:val="21"/>
                <w:lang w:val="en-US"/>
              </w:rPr>
              <w:t>xDD</w:t>
            </w:r>
            <w:proofErr w:type="spellEnd"/>
            <w:r>
              <w:rPr>
                <w:szCs w:val="21"/>
                <w:lang w:val="en-US"/>
              </w:rPr>
              <w:t>/</w:t>
            </w:r>
            <w:proofErr w:type="spellStart"/>
            <w:r>
              <w:rPr>
                <w:szCs w:val="21"/>
                <w:lang w:val="en-US"/>
              </w:rPr>
              <w:t>FRx</w:t>
            </w:r>
            <w:proofErr w:type="spellEnd"/>
            <w:r>
              <w:rPr>
                <w:szCs w:val="21"/>
                <w:lang w:val="en-US"/>
              </w:rPr>
              <w:t xml:space="preserve"> differentiation for FG 28-2, if FG 28-2 is specified per band</w:t>
            </w:r>
          </w:p>
          <w:p w14:paraId="4BC08E8C" w14:textId="77777777" w:rsidR="00414326" w:rsidRDefault="00414326">
            <w:pPr>
              <w:spacing w:after="0"/>
              <w:rPr>
                <w:szCs w:val="21"/>
                <w:lang w:val="en-US"/>
              </w:rPr>
            </w:pPr>
          </w:p>
        </w:tc>
      </w:tr>
      <w:tr w:rsidR="00414326" w14:paraId="6DAEEE04" w14:textId="77777777">
        <w:tc>
          <w:tcPr>
            <w:tcW w:w="506" w:type="pct"/>
          </w:tcPr>
          <w:p w14:paraId="13DD64F3" w14:textId="77777777" w:rsidR="00414326" w:rsidRDefault="0098297E">
            <w:pPr>
              <w:spacing w:after="0"/>
              <w:jc w:val="both"/>
              <w:rPr>
                <w:rFonts w:eastAsia="SimSun"/>
                <w:szCs w:val="21"/>
                <w:lang w:val="en-US" w:eastAsia="zh-CN"/>
              </w:rPr>
            </w:pPr>
            <w:r>
              <w:rPr>
                <w:rFonts w:eastAsia="SimSun" w:hint="eastAsia"/>
                <w:szCs w:val="21"/>
                <w:lang w:val="en-US" w:eastAsia="zh-CN"/>
              </w:rPr>
              <w:lastRenderedPageBreak/>
              <w:t xml:space="preserve">ZTE, </w:t>
            </w:r>
            <w:proofErr w:type="spellStart"/>
            <w:r>
              <w:rPr>
                <w:rFonts w:eastAsia="SimSun" w:hint="eastAsia"/>
                <w:szCs w:val="21"/>
                <w:lang w:val="en-US" w:eastAsia="zh-CN"/>
              </w:rPr>
              <w:t>Sanechips</w:t>
            </w:r>
            <w:proofErr w:type="spellEnd"/>
          </w:p>
        </w:tc>
        <w:tc>
          <w:tcPr>
            <w:tcW w:w="4494" w:type="pct"/>
          </w:tcPr>
          <w:p w14:paraId="2F766FE2" w14:textId="77777777" w:rsidR="00414326" w:rsidRDefault="0098297E">
            <w:pPr>
              <w:spacing w:after="0"/>
              <w:rPr>
                <w:rFonts w:eastAsia="SimSun"/>
                <w:szCs w:val="21"/>
                <w:lang w:val="en-US" w:eastAsia="zh-CN"/>
              </w:rPr>
            </w:pPr>
            <w:r>
              <w:rPr>
                <w:rFonts w:eastAsia="SimSun" w:hint="eastAsia"/>
                <w:szCs w:val="21"/>
                <w:lang w:val="en-US" w:eastAsia="zh-CN"/>
              </w:rPr>
              <w:t xml:space="preserve">Discussion on </w:t>
            </w:r>
            <w:proofErr w:type="spellStart"/>
            <w:r>
              <w:rPr>
                <w:rFonts w:eastAsia="SimSun" w:hint="eastAsia"/>
                <w:szCs w:val="21"/>
                <w:lang w:val="en-US" w:eastAsia="zh-CN"/>
              </w:rPr>
              <w:t>xDD</w:t>
            </w:r>
            <w:proofErr w:type="spellEnd"/>
            <w:r>
              <w:rPr>
                <w:rFonts w:eastAsia="SimSun" w:hint="eastAsia"/>
                <w:szCs w:val="21"/>
                <w:lang w:val="en-US" w:eastAsia="zh-CN"/>
              </w:rPr>
              <w:t>/</w:t>
            </w:r>
            <w:proofErr w:type="spellStart"/>
            <w:r>
              <w:rPr>
                <w:rFonts w:eastAsia="SimSun" w:hint="eastAsia"/>
                <w:szCs w:val="21"/>
                <w:lang w:val="en-US" w:eastAsia="zh-CN"/>
              </w:rPr>
              <w:t>FRx</w:t>
            </w:r>
            <w:proofErr w:type="spellEnd"/>
            <w:r>
              <w:rPr>
                <w:rFonts w:eastAsia="SimSun" w:hint="eastAsia"/>
                <w:szCs w:val="21"/>
                <w:lang w:val="en-US" w:eastAsia="zh-CN"/>
              </w:rPr>
              <w:t xml:space="preserve"> differentiation for FG 28-1 may depend on the discussion on </w:t>
            </w:r>
            <w:r>
              <w:rPr>
                <w:rFonts w:eastAsia="SimSun"/>
                <w:szCs w:val="21"/>
                <w:lang w:val="en-US" w:eastAsia="zh-CN"/>
              </w:rPr>
              <w:t>‘</w:t>
            </w:r>
            <w:r>
              <w:rPr>
                <w:rFonts w:eastAsia="SimSun" w:hint="eastAsia"/>
                <w:szCs w:val="21"/>
                <w:lang w:val="en-US" w:eastAsia="zh-CN"/>
              </w:rPr>
              <w:t>Per UE</w:t>
            </w:r>
            <w:r>
              <w:rPr>
                <w:rFonts w:eastAsia="SimSun"/>
                <w:szCs w:val="21"/>
                <w:lang w:val="en-US" w:eastAsia="zh-CN"/>
              </w:rPr>
              <w:t>’</w:t>
            </w:r>
            <w:r>
              <w:rPr>
                <w:rFonts w:eastAsia="SimSun" w:hint="eastAsia"/>
                <w:szCs w:val="21"/>
                <w:lang w:val="en-US" w:eastAsia="zh-CN"/>
              </w:rPr>
              <w:t xml:space="preserve"> or </w:t>
            </w:r>
            <w:r>
              <w:rPr>
                <w:rFonts w:eastAsia="SimSun"/>
                <w:szCs w:val="21"/>
                <w:lang w:val="en-US" w:eastAsia="zh-CN"/>
              </w:rPr>
              <w:t>‘</w:t>
            </w:r>
            <w:r>
              <w:rPr>
                <w:rFonts w:eastAsia="SimSun" w:hint="eastAsia"/>
                <w:szCs w:val="21"/>
                <w:lang w:val="en-US" w:eastAsia="zh-CN"/>
              </w:rPr>
              <w:t>Per band</w:t>
            </w:r>
            <w:r>
              <w:rPr>
                <w:rFonts w:eastAsia="SimSun"/>
                <w:szCs w:val="21"/>
                <w:lang w:val="en-US" w:eastAsia="zh-CN"/>
              </w:rPr>
              <w:t>’</w:t>
            </w:r>
            <w:r>
              <w:rPr>
                <w:rFonts w:eastAsia="SimSun" w:hint="eastAsia"/>
                <w:szCs w:val="21"/>
                <w:lang w:val="en-US" w:eastAsia="zh-CN"/>
              </w:rPr>
              <w:t xml:space="preserve">. If FG28-1 is per </w:t>
            </w:r>
            <w:proofErr w:type="gramStart"/>
            <w:r>
              <w:rPr>
                <w:rFonts w:eastAsia="SimSun" w:hint="eastAsia"/>
                <w:szCs w:val="21"/>
                <w:lang w:val="en-US" w:eastAsia="zh-CN"/>
              </w:rPr>
              <w:t>UE,  there</w:t>
            </w:r>
            <w:proofErr w:type="gramEnd"/>
            <w:r>
              <w:rPr>
                <w:rFonts w:eastAsia="SimSun" w:hint="eastAsia"/>
                <w:szCs w:val="21"/>
                <w:lang w:val="en-US" w:eastAsia="zh-CN"/>
              </w:rPr>
              <w:t xml:space="preserve"> is no need to differentiate the </w:t>
            </w:r>
            <w:proofErr w:type="spellStart"/>
            <w:r>
              <w:rPr>
                <w:rFonts w:eastAsia="SimSun" w:hint="eastAsia"/>
                <w:szCs w:val="21"/>
                <w:lang w:val="en-US" w:eastAsia="zh-CN"/>
              </w:rPr>
              <w:t>xDD</w:t>
            </w:r>
            <w:proofErr w:type="spellEnd"/>
            <w:r>
              <w:rPr>
                <w:rFonts w:eastAsia="SimSun" w:hint="eastAsia"/>
                <w:szCs w:val="21"/>
                <w:lang w:val="en-US" w:eastAsia="zh-CN"/>
              </w:rPr>
              <w:t>/</w:t>
            </w:r>
            <w:proofErr w:type="spellStart"/>
            <w:r>
              <w:rPr>
                <w:rFonts w:eastAsia="SimSun" w:hint="eastAsia"/>
                <w:szCs w:val="21"/>
                <w:lang w:val="en-US" w:eastAsia="zh-CN"/>
              </w:rPr>
              <w:t>FRx</w:t>
            </w:r>
            <w:proofErr w:type="spellEnd"/>
            <w:r>
              <w:rPr>
                <w:rFonts w:eastAsia="SimSun" w:hint="eastAsia"/>
                <w:szCs w:val="21"/>
                <w:lang w:val="en-US" w:eastAsia="zh-CN"/>
              </w:rPr>
              <w:t>.</w:t>
            </w:r>
          </w:p>
        </w:tc>
      </w:tr>
      <w:tr w:rsidR="00A13E5F" w14:paraId="0D3769D9" w14:textId="77777777">
        <w:tc>
          <w:tcPr>
            <w:tcW w:w="506" w:type="pct"/>
          </w:tcPr>
          <w:p w14:paraId="00D70DA1" w14:textId="55A148E3" w:rsidR="00A13E5F" w:rsidRDefault="00A13E5F">
            <w:pPr>
              <w:spacing w:after="0"/>
              <w:jc w:val="both"/>
              <w:rPr>
                <w:rFonts w:eastAsia="SimSun"/>
                <w:szCs w:val="21"/>
                <w:lang w:val="en-US" w:eastAsia="zh-CN"/>
              </w:rPr>
            </w:pPr>
            <w:r>
              <w:rPr>
                <w:rFonts w:eastAsia="SimSun"/>
                <w:szCs w:val="21"/>
                <w:lang w:val="en-US" w:eastAsia="zh-CN"/>
              </w:rPr>
              <w:t xml:space="preserve">Apple </w:t>
            </w:r>
          </w:p>
        </w:tc>
        <w:tc>
          <w:tcPr>
            <w:tcW w:w="4494" w:type="pct"/>
          </w:tcPr>
          <w:p w14:paraId="55327ECD" w14:textId="70059EB7" w:rsidR="00A13E5F" w:rsidRDefault="00A13E5F">
            <w:pPr>
              <w:spacing w:after="0"/>
              <w:rPr>
                <w:rFonts w:eastAsia="SimSun"/>
                <w:szCs w:val="21"/>
                <w:lang w:val="en-US" w:eastAsia="zh-CN"/>
              </w:rPr>
            </w:pPr>
            <w:r>
              <w:rPr>
                <w:rFonts w:eastAsia="SimSun"/>
                <w:szCs w:val="21"/>
                <w:lang w:val="en-US" w:eastAsia="zh-CN"/>
              </w:rPr>
              <w:t>We support defining FG 28-1 as ‘per band’</w:t>
            </w:r>
          </w:p>
        </w:tc>
      </w:tr>
      <w:tr w:rsidR="005263CC" w14:paraId="4FD75DA1" w14:textId="77777777">
        <w:tc>
          <w:tcPr>
            <w:tcW w:w="506" w:type="pct"/>
          </w:tcPr>
          <w:p w14:paraId="746F393E" w14:textId="02A05933" w:rsidR="005263CC" w:rsidRDefault="005263CC" w:rsidP="005263CC">
            <w:pPr>
              <w:spacing w:after="0"/>
              <w:jc w:val="both"/>
              <w:rPr>
                <w:rFonts w:eastAsia="SimSun"/>
                <w:szCs w:val="21"/>
                <w:lang w:val="en-US" w:eastAsia="zh-CN"/>
              </w:rPr>
            </w:pPr>
            <w:r>
              <w:rPr>
                <w:rFonts w:eastAsia="SimSun"/>
                <w:szCs w:val="21"/>
                <w:lang w:val="en-US" w:eastAsia="zh-CN"/>
              </w:rPr>
              <w:t>Nokia, NSB</w:t>
            </w:r>
          </w:p>
        </w:tc>
        <w:tc>
          <w:tcPr>
            <w:tcW w:w="4494" w:type="pct"/>
          </w:tcPr>
          <w:p w14:paraId="69F3FA54" w14:textId="4EDC93E2" w:rsidR="005263CC" w:rsidRDefault="005263CC" w:rsidP="005263CC">
            <w:pPr>
              <w:spacing w:after="0"/>
              <w:rPr>
                <w:rFonts w:eastAsia="SimSun"/>
                <w:szCs w:val="21"/>
                <w:lang w:val="en-US" w:eastAsia="zh-CN"/>
              </w:rPr>
            </w:pPr>
            <w:r>
              <w:rPr>
                <w:rFonts w:eastAsia="SimSun"/>
                <w:szCs w:val="21"/>
                <w:lang w:val="en-US" w:eastAsia="zh-CN"/>
              </w:rPr>
              <w:t xml:space="preserve">Our understanding is that the UE is not </w:t>
            </w:r>
            <w:proofErr w:type="spellStart"/>
            <w:r>
              <w:rPr>
                <w:rFonts w:eastAsia="SimSun"/>
                <w:szCs w:val="21"/>
                <w:lang w:val="en-US" w:eastAsia="zh-CN"/>
              </w:rPr>
              <w:t>RedCap</w:t>
            </w:r>
            <w:proofErr w:type="spellEnd"/>
            <w:r>
              <w:rPr>
                <w:rFonts w:eastAsia="SimSun"/>
                <w:szCs w:val="21"/>
                <w:lang w:val="en-US" w:eastAsia="zh-CN"/>
              </w:rPr>
              <w:t xml:space="preserve"> in one band and “normal UE” in another band. The differentiation between licensed, unlicensed and NTN is another issue completely, and mechanisms exist for it already since Rel-16 without requiring per band indication. Hence, 28-1 should be “Per UE”. Regarding the issue on supporting both FR1 and FR2, we sympathize with the argument from Qualcomm, and hence we can accept </w:t>
            </w:r>
            <w:proofErr w:type="spellStart"/>
            <w:r>
              <w:rPr>
                <w:rFonts w:eastAsia="SimSun"/>
                <w:szCs w:val="21"/>
                <w:lang w:val="en-US" w:eastAsia="zh-CN"/>
              </w:rPr>
              <w:t>FRx</w:t>
            </w:r>
            <w:proofErr w:type="spellEnd"/>
            <w:r>
              <w:rPr>
                <w:rFonts w:eastAsia="SimSun"/>
                <w:szCs w:val="21"/>
                <w:lang w:val="en-US" w:eastAsia="zh-CN"/>
              </w:rPr>
              <w:t xml:space="preserve"> differentiation. However, we still don’t see a need for </w:t>
            </w:r>
            <w:proofErr w:type="spellStart"/>
            <w:r>
              <w:rPr>
                <w:rFonts w:eastAsia="SimSun"/>
                <w:szCs w:val="21"/>
                <w:lang w:val="en-US" w:eastAsia="zh-CN"/>
              </w:rPr>
              <w:t>xDD</w:t>
            </w:r>
            <w:proofErr w:type="spellEnd"/>
            <w:r>
              <w:rPr>
                <w:rFonts w:eastAsia="SimSun"/>
                <w:szCs w:val="21"/>
                <w:lang w:val="en-US" w:eastAsia="zh-CN"/>
              </w:rPr>
              <w:t xml:space="preserve"> differentiation.</w:t>
            </w:r>
          </w:p>
        </w:tc>
      </w:tr>
      <w:tr w:rsidR="00A0497E" w14:paraId="3CF97962" w14:textId="77777777">
        <w:tc>
          <w:tcPr>
            <w:tcW w:w="506" w:type="pct"/>
          </w:tcPr>
          <w:p w14:paraId="0768DF7D" w14:textId="7E347726" w:rsidR="00A0497E" w:rsidRDefault="00A0497E" w:rsidP="00A0497E">
            <w:pPr>
              <w:spacing w:after="0"/>
              <w:jc w:val="both"/>
              <w:rPr>
                <w:rFonts w:eastAsia="SimSun"/>
                <w:szCs w:val="21"/>
                <w:lang w:val="en-US" w:eastAsia="zh-CN"/>
              </w:rPr>
            </w:pPr>
            <w:r>
              <w:rPr>
                <w:rFonts w:eastAsiaTheme="minorEastAsia" w:hint="eastAsia"/>
                <w:lang w:val="en-US"/>
              </w:rPr>
              <w:t>F</w:t>
            </w:r>
            <w:r>
              <w:rPr>
                <w:rFonts w:eastAsiaTheme="minorEastAsia"/>
                <w:lang w:val="en-US"/>
              </w:rPr>
              <w:t>L5</w:t>
            </w:r>
          </w:p>
        </w:tc>
        <w:tc>
          <w:tcPr>
            <w:tcW w:w="4494" w:type="pct"/>
          </w:tcPr>
          <w:p w14:paraId="5D5264FF" w14:textId="3DCBE01F" w:rsidR="00A0497E" w:rsidRDefault="00A0497E" w:rsidP="00A0497E">
            <w:pPr>
              <w:spacing w:after="0"/>
              <w:rPr>
                <w:rFonts w:eastAsia="SimSun"/>
                <w:szCs w:val="21"/>
                <w:lang w:val="en-US" w:eastAsia="zh-CN"/>
              </w:rPr>
            </w:pPr>
            <w:r>
              <w:rPr>
                <w:rFonts w:eastAsiaTheme="minorEastAsia" w:hint="eastAsia"/>
                <w:lang w:val="en-US"/>
              </w:rPr>
              <w:t>G</w:t>
            </w:r>
            <w:r>
              <w:rPr>
                <w:rFonts w:eastAsiaTheme="minorEastAsia"/>
                <w:lang w:val="en-US"/>
              </w:rPr>
              <w:t xml:space="preserve">iven that companies have different view and considering the remaining time in this meeting, no additional proposal is made. Companies are encouraged to study the appropriated </w:t>
            </w:r>
            <w:r>
              <w:rPr>
                <w:rFonts w:eastAsia="SimSun"/>
                <w:lang w:val="en-US" w:eastAsia="zh-CN"/>
              </w:rPr>
              <w:t>granularity toward the next RAN1 meeting considering the comments provided so far.</w:t>
            </w:r>
          </w:p>
        </w:tc>
      </w:tr>
    </w:tbl>
    <w:p w14:paraId="6AEE0324" w14:textId="77777777" w:rsidR="00414326" w:rsidRDefault="00414326">
      <w:pPr>
        <w:spacing w:afterLines="50" w:after="120"/>
        <w:jc w:val="both"/>
        <w:rPr>
          <w:sz w:val="22"/>
        </w:rPr>
      </w:pPr>
    </w:p>
    <w:p w14:paraId="47FB674D" w14:textId="77777777" w:rsidR="00414326" w:rsidRDefault="00414326">
      <w:pPr>
        <w:spacing w:afterLines="50" w:after="120"/>
        <w:jc w:val="both"/>
        <w:rPr>
          <w:sz w:val="22"/>
          <w:lang w:val="en-US"/>
        </w:rPr>
      </w:pPr>
    </w:p>
    <w:p w14:paraId="12B6CC1E" w14:textId="77777777" w:rsidR="00414326" w:rsidRDefault="0098297E">
      <w:pPr>
        <w:spacing w:afterLines="50" w:after="120"/>
        <w:jc w:val="both"/>
        <w:rPr>
          <w:b/>
          <w:bCs/>
          <w:szCs w:val="21"/>
          <w:lang w:val="en-US"/>
        </w:rPr>
      </w:pPr>
      <w:r>
        <w:rPr>
          <w:b/>
          <w:bCs/>
          <w:szCs w:val="21"/>
          <w:lang w:val="en-US"/>
        </w:rPr>
        <w:t>[FL4] Low priority question 2-6:</w:t>
      </w:r>
    </w:p>
    <w:p w14:paraId="09C157E5" w14:textId="77777777" w:rsidR="00414326" w:rsidRDefault="0098297E">
      <w:pPr>
        <w:pStyle w:val="aff5"/>
        <w:numPr>
          <w:ilvl w:val="0"/>
          <w:numId w:val="3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the sentence in “</w:t>
      </w:r>
      <w:r>
        <w:rPr>
          <w:b/>
        </w:rPr>
        <w:t>Consequence if the feature is not supported by the UE</w:t>
      </w:r>
      <w:r>
        <w:rPr>
          <w:b/>
          <w:bCs/>
          <w:szCs w:val="24"/>
        </w:rPr>
        <w:t>” in FG28-1</w:t>
      </w:r>
    </w:p>
    <w:tbl>
      <w:tblPr>
        <w:tblStyle w:val="afc"/>
        <w:tblW w:w="5000" w:type="pct"/>
        <w:tblLook w:val="04A0" w:firstRow="1" w:lastRow="0" w:firstColumn="1" w:lastColumn="0" w:noHBand="0" w:noVBand="1"/>
      </w:tblPr>
      <w:tblGrid>
        <w:gridCol w:w="2108"/>
        <w:gridCol w:w="20275"/>
      </w:tblGrid>
      <w:tr w:rsidR="009F3AA6" w14:paraId="482A8D3A" w14:textId="77777777" w:rsidTr="00400D8E">
        <w:tc>
          <w:tcPr>
            <w:tcW w:w="471" w:type="pct"/>
            <w:shd w:val="clear" w:color="auto" w:fill="F2F2F2" w:themeFill="background1" w:themeFillShade="F2"/>
          </w:tcPr>
          <w:p w14:paraId="59559A1F" w14:textId="77777777" w:rsidR="009F3AA6" w:rsidRDefault="009F3AA6">
            <w:pPr>
              <w:spacing w:afterLines="50" w:after="120"/>
              <w:jc w:val="both"/>
              <w:rPr>
                <w:szCs w:val="21"/>
                <w:lang w:val="en-US"/>
              </w:rPr>
            </w:pPr>
            <w:r>
              <w:rPr>
                <w:rFonts w:hint="eastAsia"/>
                <w:szCs w:val="21"/>
                <w:lang w:val="en-US"/>
              </w:rPr>
              <w:t>C</w:t>
            </w:r>
            <w:r>
              <w:rPr>
                <w:szCs w:val="21"/>
                <w:lang w:val="en-US"/>
              </w:rPr>
              <w:t>ompany</w:t>
            </w:r>
          </w:p>
        </w:tc>
        <w:tc>
          <w:tcPr>
            <w:tcW w:w="4529" w:type="pct"/>
            <w:shd w:val="clear" w:color="auto" w:fill="F2F2F2" w:themeFill="background1" w:themeFillShade="F2"/>
          </w:tcPr>
          <w:p w14:paraId="44067E5D" w14:textId="77777777" w:rsidR="009F3AA6" w:rsidRDefault="009F3AA6">
            <w:pPr>
              <w:spacing w:afterLines="50" w:after="120"/>
              <w:jc w:val="both"/>
              <w:rPr>
                <w:szCs w:val="21"/>
                <w:lang w:val="en-US"/>
              </w:rPr>
            </w:pPr>
            <w:r>
              <w:rPr>
                <w:rFonts w:hint="eastAsia"/>
                <w:szCs w:val="21"/>
                <w:lang w:val="en-US"/>
              </w:rPr>
              <w:t>C</w:t>
            </w:r>
            <w:r>
              <w:rPr>
                <w:szCs w:val="21"/>
                <w:lang w:val="en-US"/>
              </w:rPr>
              <w:t>omment</w:t>
            </w:r>
          </w:p>
        </w:tc>
      </w:tr>
      <w:tr w:rsidR="009F3AA6" w14:paraId="768D033C" w14:textId="77777777" w:rsidTr="00400D8E">
        <w:tc>
          <w:tcPr>
            <w:tcW w:w="471" w:type="pct"/>
          </w:tcPr>
          <w:p w14:paraId="2378C2F0" w14:textId="77777777" w:rsidR="009F3AA6" w:rsidRDefault="009F3AA6">
            <w:pPr>
              <w:spacing w:after="0"/>
              <w:jc w:val="both"/>
              <w:rPr>
                <w:szCs w:val="21"/>
                <w:lang w:val="en-US"/>
              </w:rPr>
            </w:pPr>
            <w:r>
              <w:rPr>
                <w:szCs w:val="21"/>
                <w:lang w:val="en-US"/>
              </w:rPr>
              <w:t>Nokia, NSB</w:t>
            </w:r>
          </w:p>
        </w:tc>
        <w:tc>
          <w:tcPr>
            <w:tcW w:w="4529" w:type="pct"/>
          </w:tcPr>
          <w:p w14:paraId="6ADB34FF" w14:textId="77777777" w:rsidR="009F3AA6" w:rsidRDefault="009F3AA6">
            <w:pPr>
              <w:spacing w:after="0"/>
              <w:rPr>
                <w:rFonts w:ascii="ＭＳ Ｐゴシック" w:eastAsia="ＭＳ Ｐゴシック" w:hAnsi="ＭＳ Ｐゴシック" w:cs="ＭＳ Ｐゴシック"/>
                <w:color w:val="000000"/>
                <w:szCs w:val="21"/>
                <w:lang w:val="en-US"/>
              </w:rPr>
            </w:pPr>
            <w:r>
              <w:rPr>
                <w:szCs w:val="21"/>
                <w:lang w:val="en-US"/>
              </w:rPr>
              <w:t xml:space="preserve">Consequence should be, </w:t>
            </w:r>
            <w:proofErr w:type="gramStart"/>
            <w:r>
              <w:rPr>
                <w:szCs w:val="21"/>
                <w:lang w:val="en-US"/>
              </w:rPr>
              <w:t>e.g.</w:t>
            </w:r>
            <w:proofErr w:type="gramEnd"/>
            <w:r>
              <w:rPr>
                <w:szCs w:val="21"/>
                <w:lang w:val="en-US"/>
              </w:rPr>
              <w:t xml:space="preserve"> “</w:t>
            </w:r>
            <w:proofErr w:type="spellStart"/>
            <w:r>
              <w:rPr>
                <w:szCs w:val="21"/>
                <w:lang w:val="en-US"/>
              </w:rPr>
              <w:t>RedCap</w:t>
            </w:r>
            <w:proofErr w:type="spellEnd"/>
            <w:r>
              <w:rPr>
                <w:szCs w:val="21"/>
                <w:lang w:val="en-US"/>
              </w:rPr>
              <w:t xml:space="preserve"> is not supported” or “Network assumes UE is not a </w:t>
            </w:r>
            <w:proofErr w:type="spellStart"/>
            <w:r>
              <w:rPr>
                <w:szCs w:val="21"/>
                <w:lang w:val="en-US"/>
              </w:rPr>
              <w:t>RedCap</w:t>
            </w:r>
            <w:proofErr w:type="spellEnd"/>
            <w:r>
              <w:rPr>
                <w:szCs w:val="21"/>
                <w:lang w:val="en-US"/>
              </w:rPr>
              <w:t xml:space="preserve"> UE”. </w:t>
            </w:r>
          </w:p>
        </w:tc>
      </w:tr>
      <w:tr w:rsidR="009F3AA6" w14:paraId="0837E9CD" w14:textId="77777777" w:rsidTr="00400D8E">
        <w:tc>
          <w:tcPr>
            <w:tcW w:w="471" w:type="pct"/>
          </w:tcPr>
          <w:p w14:paraId="1AC20484" w14:textId="77777777" w:rsidR="009F3AA6" w:rsidRDefault="009F3AA6">
            <w:pPr>
              <w:spacing w:after="0"/>
              <w:jc w:val="both"/>
              <w:rPr>
                <w:szCs w:val="21"/>
                <w:lang w:val="en-US"/>
              </w:rPr>
            </w:pPr>
            <w:r>
              <w:rPr>
                <w:szCs w:val="21"/>
                <w:lang w:val="en-US"/>
              </w:rPr>
              <w:t>Intel</w:t>
            </w:r>
          </w:p>
        </w:tc>
        <w:tc>
          <w:tcPr>
            <w:tcW w:w="4529" w:type="pct"/>
          </w:tcPr>
          <w:p w14:paraId="20340F33" w14:textId="77777777" w:rsidR="009F3AA6" w:rsidRDefault="009F3AA6">
            <w:pPr>
              <w:tabs>
                <w:tab w:val="left" w:pos="1800"/>
              </w:tabs>
              <w:spacing w:after="0"/>
              <w:rPr>
                <w:rFonts w:ascii="Times" w:eastAsia="Batang" w:hAnsi="Times"/>
                <w:iCs/>
                <w:szCs w:val="21"/>
                <w:lang w:eastAsia="zh-CN"/>
              </w:rPr>
            </w:pPr>
            <w:r>
              <w:rPr>
                <w:rFonts w:ascii="Times" w:eastAsia="Batang" w:hAnsi="Times"/>
                <w:iCs/>
                <w:szCs w:val="21"/>
                <w:lang w:eastAsia="zh-CN"/>
              </w:rPr>
              <w:t>Agree with Nokia’s suggestion (prefer the second version).</w:t>
            </w:r>
          </w:p>
        </w:tc>
      </w:tr>
      <w:tr w:rsidR="009F3AA6" w14:paraId="3F34BDF5" w14:textId="77777777" w:rsidTr="00400D8E">
        <w:tc>
          <w:tcPr>
            <w:tcW w:w="471" w:type="pct"/>
          </w:tcPr>
          <w:p w14:paraId="641121E1" w14:textId="77777777" w:rsidR="009F3AA6" w:rsidRDefault="009F3AA6">
            <w:pPr>
              <w:spacing w:after="0"/>
              <w:jc w:val="both"/>
              <w:rPr>
                <w:rFonts w:eastAsia="SimSun"/>
                <w:szCs w:val="21"/>
                <w:lang w:val="en-US" w:eastAsia="zh-CN"/>
              </w:rPr>
            </w:pPr>
            <w:r>
              <w:rPr>
                <w:rFonts w:eastAsia="SimSun"/>
                <w:szCs w:val="21"/>
                <w:lang w:val="en-US" w:eastAsia="zh-CN"/>
              </w:rPr>
              <w:t>Qualcomm</w:t>
            </w:r>
          </w:p>
        </w:tc>
        <w:tc>
          <w:tcPr>
            <w:tcW w:w="4529" w:type="pct"/>
          </w:tcPr>
          <w:p w14:paraId="004DAEBA" w14:textId="77777777" w:rsidR="009F3AA6" w:rsidRDefault="009F3AA6">
            <w:pPr>
              <w:tabs>
                <w:tab w:val="left" w:pos="1800"/>
              </w:tabs>
              <w:spacing w:after="0"/>
              <w:rPr>
                <w:rFonts w:ascii="Times" w:eastAsia="SimSun" w:hAnsi="Times"/>
                <w:iCs/>
                <w:szCs w:val="21"/>
                <w:lang w:eastAsia="zh-CN"/>
              </w:rPr>
            </w:pPr>
            <w:r>
              <w:rPr>
                <w:rFonts w:ascii="Times" w:eastAsia="SimSun" w:hAnsi="Times"/>
                <w:iCs/>
                <w:szCs w:val="21"/>
                <w:lang w:eastAsia="zh-CN"/>
              </w:rPr>
              <w:t xml:space="preserve">Network assumes the UE is not a R17 </w:t>
            </w:r>
            <w:proofErr w:type="spellStart"/>
            <w:r>
              <w:rPr>
                <w:rFonts w:ascii="Times" w:eastAsia="SimSun" w:hAnsi="Times"/>
                <w:iCs/>
                <w:szCs w:val="21"/>
                <w:lang w:eastAsia="zh-CN"/>
              </w:rPr>
              <w:t>RedCap</w:t>
            </w:r>
            <w:proofErr w:type="spellEnd"/>
            <w:r>
              <w:rPr>
                <w:rFonts w:ascii="Times" w:eastAsia="SimSun" w:hAnsi="Times"/>
                <w:iCs/>
                <w:szCs w:val="21"/>
                <w:lang w:eastAsia="zh-CN"/>
              </w:rPr>
              <w:t xml:space="preserve"> UE</w:t>
            </w:r>
          </w:p>
        </w:tc>
      </w:tr>
      <w:tr w:rsidR="009F3AA6" w14:paraId="1EA32DE5" w14:textId="77777777" w:rsidTr="00400D8E">
        <w:tc>
          <w:tcPr>
            <w:tcW w:w="471" w:type="pct"/>
          </w:tcPr>
          <w:p w14:paraId="6568362C" w14:textId="77777777" w:rsidR="009F3AA6" w:rsidRDefault="009F3AA6">
            <w:pPr>
              <w:spacing w:after="0"/>
              <w:jc w:val="both"/>
              <w:rPr>
                <w:rFonts w:eastAsia="SimSun"/>
                <w:szCs w:val="21"/>
                <w:lang w:val="en-US" w:eastAsia="zh-CN"/>
              </w:rPr>
            </w:pPr>
            <w:r>
              <w:t>FUTUREWEI</w:t>
            </w:r>
          </w:p>
        </w:tc>
        <w:tc>
          <w:tcPr>
            <w:tcW w:w="4529" w:type="pct"/>
          </w:tcPr>
          <w:p w14:paraId="69F319DD" w14:textId="77777777" w:rsidR="009F3AA6" w:rsidRDefault="009F3AA6">
            <w:pPr>
              <w:tabs>
                <w:tab w:val="left" w:pos="1800"/>
              </w:tabs>
              <w:spacing w:after="0"/>
              <w:rPr>
                <w:rFonts w:ascii="Times" w:eastAsia="SimSun" w:hAnsi="Times"/>
                <w:iCs/>
                <w:szCs w:val="21"/>
                <w:lang w:eastAsia="zh-CN"/>
              </w:rPr>
            </w:pPr>
            <w:r>
              <w:t>Prefer second option from Nokia</w:t>
            </w:r>
          </w:p>
        </w:tc>
      </w:tr>
      <w:tr w:rsidR="009F3AA6" w14:paraId="4AE9786B" w14:textId="77777777" w:rsidTr="00400D8E">
        <w:tc>
          <w:tcPr>
            <w:tcW w:w="471" w:type="pct"/>
          </w:tcPr>
          <w:p w14:paraId="75245DE4" w14:textId="77777777" w:rsidR="009F3AA6" w:rsidRDefault="009F3AA6">
            <w:pPr>
              <w:spacing w:after="0"/>
              <w:jc w:val="both"/>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529" w:type="pct"/>
          </w:tcPr>
          <w:p w14:paraId="0F32DA69" w14:textId="77777777" w:rsidR="009F3AA6" w:rsidRDefault="009F3AA6">
            <w:pPr>
              <w:tabs>
                <w:tab w:val="left" w:pos="1800"/>
              </w:tabs>
              <w:spacing w:after="0"/>
              <w:rPr>
                <w:rFonts w:eastAsia="SimSun"/>
                <w:lang w:val="en-US" w:eastAsia="zh-CN"/>
              </w:rPr>
            </w:pPr>
            <w:r>
              <w:rPr>
                <w:rFonts w:eastAsia="SimSun" w:hint="eastAsia"/>
                <w:lang w:val="en-US" w:eastAsia="zh-CN"/>
              </w:rPr>
              <w:t>OK with the second option from Nokia.</w:t>
            </w:r>
          </w:p>
        </w:tc>
      </w:tr>
      <w:tr w:rsidR="009F3AA6" w14:paraId="10EEAAEE" w14:textId="77777777" w:rsidTr="00400D8E">
        <w:tc>
          <w:tcPr>
            <w:tcW w:w="471" w:type="pct"/>
          </w:tcPr>
          <w:p w14:paraId="79BD844C" w14:textId="77777777" w:rsidR="009F3AA6" w:rsidRDefault="009F3AA6">
            <w:pPr>
              <w:spacing w:after="0"/>
              <w:jc w:val="both"/>
              <w:rPr>
                <w:rFonts w:eastAsia="SimSun"/>
                <w:lang w:val="en-US" w:eastAsia="zh-CN"/>
              </w:rPr>
            </w:pPr>
            <w:r>
              <w:rPr>
                <w:rFonts w:eastAsia="SimSun" w:hint="eastAsia"/>
                <w:lang w:val="en-US" w:eastAsia="zh-CN"/>
              </w:rPr>
              <w:t>Samsung</w:t>
            </w:r>
          </w:p>
        </w:tc>
        <w:tc>
          <w:tcPr>
            <w:tcW w:w="4529" w:type="pct"/>
          </w:tcPr>
          <w:p w14:paraId="7689593B" w14:textId="77777777" w:rsidR="009F3AA6" w:rsidRDefault="009F3AA6" w:rsidP="0098297E">
            <w:pPr>
              <w:tabs>
                <w:tab w:val="left" w:pos="1800"/>
              </w:tabs>
              <w:spacing w:after="0"/>
              <w:rPr>
                <w:rFonts w:eastAsia="SimSun"/>
                <w:lang w:val="en-US" w:eastAsia="zh-CN"/>
              </w:rPr>
            </w:pPr>
            <w:r>
              <w:rPr>
                <w:rFonts w:eastAsia="SimSun"/>
                <w:lang w:val="en-US" w:eastAsia="zh-CN"/>
              </w:rPr>
              <w:t>Prefer the second version from Nokia</w:t>
            </w:r>
          </w:p>
        </w:tc>
      </w:tr>
      <w:tr w:rsidR="009F3AA6" w14:paraId="4A533DD9" w14:textId="77777777" w:rsidTr="00400D8E">
        <w:tc>
          <w:tcPr>
            <w:tcW w:w="471" w:type="pct"/>
          </w:tcPr>
          <w:p w14:paraId="01F3F8D0" w14:textId="17C46C72" w:rsidR="009F3AA6" w:rsidRDefault="00400D8E">
            <w:pPr>
              <w:spacing w:after="0"/>
              <w:jc w:val="both"/>
              <w:rPr>
                <w:rFonts w:eastAsia="SimSun"/>
                <w:lang w:val="en-US" w:eastAsia="zh-CN"/>
              </w:rPr>
            </w:pPr>
            <w:r>
              <w:rPr>
                <w:rFonts w:eastAsia="SimSun"/>
                <w:lang w:val="en-US" w:eastAsia="zh-CN"/>
              </w:rPr>
              <w:t>Ericsson</w:t>
            </w:r>
          </w:p>
        </w:tc>
        <w:tc>
          <w:tcPr>
            <w:tcW w:w="4529" w:type="pct"/>
          </w:tcPr>
          <w:p w14:paraId="079D013B" w14:textId="6516674B" w:rsidR="009F3AA6" w:rsidRDefault="00400D8E" w:rsidP="0098297E">
            <w:pPr>
              <w:tabs>
                <w:tab w:val="left" w:pos="1800"/>
              </w:tabs>
              <w:spacing w:after="0"/>
              <w:rPr>
                <w:rFonts w:eastAsia="SimSun"/>
                <w:lang w:val="en-US" w:eastAsia="zh-CN"/>
              </w:rPr>
            </w:pPr>
            <w:r>
              <w:rPr>
                <w:rFonts w:eastAsia="SimSun"/>
                <w:lang w:val="en-US" w:eastAsia="zh-CN"/>
              </w:rPr>
              <w:t>Fine with second version from Nokia</w:t>
            </w:r>
          </w:p>
        </w:tc>
      </w:tr>
      <w:tr w:rsidR="00A0497E" w14:paraId="507BBB51" w14:textId="77777777" w:rsidTr="00400D8E">
        <w:tc>
          <w:tcPr>
            <w:tcW w:w="471" w:type="pct"/>
          </w:tcPr>
          <w:p w14:paraId="03F8F3A8" w14:textId="6D539697" w:rsidR="00A0497E" w:rsidRPr="00A0497E" w:rsidRDefault="00A0497E">
            <w:pPr>
              <w:spacing w:after="0"/>
              <w:jc w:val="both"/>
              <w:rPr>
                <w:rFonts w:eastAsiaTheme="minorEastAsia"/>
                <w:lang w:val="en-US"/>
              </w:rPr>
            </w:pPr>
            <w:r>
              <w:rPr>
                <w:rFonts w:eastAsiaTheme="minorEastAsia" w:hint="eastAsia"/>
                <w:lang w:val="en-US"/>
              </w:rPr>
              <w:t>F</w:t>
            </w:r>
            <w:r>
              <w:rPr>
                <w:rFonts w:eastAsiaTheme="minorEastAsia"/>
                <w:lang w:val="en-US"/>
              </w:rPr>
              <w:t>L5</w:t>
            </w:r>
          </w:p>
        </w:tc>
        <w:tc>
          <w:tcPr>
            <w:tcW w:w="4529" w:type="pct"/>
          </w:tcPr>
          <w:p w14:paraId="01C79C15" w14:textId="77777777" w:rsidR="00A0497E" w:rsidRDefault="00A0497E" w:rsidP="0098297E">
            <w:pPr>
              <w:tabs>
                <w:tab w:val="left" w:pos="1800"/>
              </w:tabs>
              <w:spacing w:after="0"/>
              <w:rPr>
                <w:rFonts w:eastAsia="SimSun"/>
                <w:lang w:val="en-US" w:eastAsia="zh-CN"/>
              </w:rPr>
            </w:pPr>
            <w:r>
              <w:rPr>
                <w:rFonts w:eastAsiaTheme="minorEastAsia" w:hint="eastAsia"/>
                <w:lang w:val="en-US"/>
              </w:rPr>
              <w:t>A</w:t>
            </w:r>
            <w:r>
              <w:rPr>
                <w:rFonts w:eastAsiaTheme="minorEastAsia"/>
                <w:lang w:val="en-US"/>
              </w:rPr>
              <w:t xml:space="preserve">ll companies are fine with </w:t>
            </w:r>
            <w:r>
              <w:rPr>
                <w:rFonts w:eastAsia="SimSun" w:hint="eastAsia"/>
                <w:lang w:val="en-US" w:eastAsia="zh-CN"/>
              </w:rPr>
              <w:t>the second option from Nokia</w:t>
            </w:r>
            <w:r>
              <w:rPr>
                <w:rFonts w:eastAsia="SimSun"/>
                <w:lang w:val="en-US" w:eastAsia="zh-CN"/>
              </w:rPr>
              <w:t>, NSB.</w:t>
            </w:r>
          </w:p>
          <w:p w14:paraId="777EB942" w14:textId="77777777" w:rsidR="00A0497E" w:rsidRDefault="00A0497E" w:rsidP="0098297E">
            <w:pPr>
              <w:tabs>
                <w:tab w:val="left" w:pos="1800"/>
              </w:tabs>
              <w:spacing w:after="0"/>
              <w:rPr>
                <w:rFonts w:eastAsia="SimSun"/>
                <w:lang w:val="en-US" w:eastAsia="zh-CN"/>
              </w:rPr>
            </w:pPr>
            <w:r>
              <w:rPr>
                <w:rFonts w:eastAsiaTheme="minorEastAsia" w:hint="eastAsia"/>
                <w:lang w:val="en-US"/>
              </w:rPr>
              <w:t>T</w:t>
            </w:r>
            <w:r>
              <w:rPr>
                <w:rFonts w:eastAsia="SimSun"/>
                <w:lang w:val="en-US" w:eastAsia="zh-CN"/>
              </w:rPr>
              <w:t>herefore, following proposal is made</w:t>
            </w:r>
          </w:p>
          <w:p w14:paraId="3F25DE39" w14:textId="1AD50886" w:rsidR="00A0497E" w:rsidRDefault="00A0497E" w:rsidP="00A0497E">
            <w:pPr>
              <w:spacing w:afterLines="50" w:after="120"/>
              <w:jc w:val="both"/>
              <w:rPr>
                <w:b/>
                <w:bCs/>
                <w:szCs w:val="21"/>
                <w:lang w:val="en-US"/>
              </w:rPr>
            </w:pPr>
            <w:r>
              <w:rPr>
                <w:b/>
                <w:bCs/>
                <w:szCs w:val="21"/>
                <w:lang w:val="en-US"/>
              </w:rPr>
              <w:t>Low priority proposal 2-6:</w:t>
            </w:r>
          </w:p>
          <w:p w14:paraId="00A83812" w14:textId="7709D968" w:rsidR="00A0497E" w:rsidRPr="00A0497E" w:rsidRDefault="00A0497E" w:rsidP="00A0497E">
            <w:pPr>
              <w:pStyle w:val="aff5"/>
              <w:numPr>
                <w:ilvl w:val="0"/>
                <w:numId w:val="36"/>
              </w:numPr>
              <w:spacing w:afterLines="50" w:after="120"/>
              <w:ind w:leftChars="0"/>
              <w:jc w:val="both"/>
              <w:rPr>
                <w:b/>
                <w:bCs/>
                <w:szCs w:val="24"/>
                <w:lang w:val="en-US"/>
              </w:rPr>
            </w:pPr>
            <w:r>
              <w:rPr>
                <w:b/>
                <w:bCs/>
                <w:szCs w:val="24"/>
              </w:rPr>
              <w:t>The sentence in “</w:t>
            </w:r>
            <w:r>
              <w:rPr>
                <w:b/>
              </w:rPr>
              <w:t>Consequence if the feature is not supported by the UE</w:t>
            </w:r>
            <w:r>
              <w:rPr>
                <w:b/>
                <w:bCs/>
                <w:szCs w:val="24"/>
              </w:rPr>
              <w:t>” in FG28-1 is revised as “</w:t>
            </w:r>
            <w:r w:rsidRPr="00A0497E">
              <w:rPr>
                <w:b/>
                <w:bCs/>
                <w:szCs w:val="24"/>
              </w:rPr>
              <w:t xml:space="preserve">Network assumes </w:t>
            </w:r>
            <w:r>
              <w:rPr>
                <w:b/>
                <w:bCs/>
                <w:szCs w:val="24"/>
              </w:rPr>
              <w:t xml:space="preserve">the </w:t>
            </w:r>
            <w:r w:rsidRPr="00A0497E">
              <w:rPr>
                <w:b/>
                <w:bCs/>
                <w:szCs w:val="24"/>
              </w:rPr>
              <w:t xml:space="preserve">UE is not a </w:t>
            </w:r>
            <w:proofErr w:type="spellStart"/>
            <w:r w:rsidRPr="00A0497E">
              <w:rPr>
                <w:b/>
                <w:bCs/>
                <w:szCs w:val="24"/>
              </w:rPr>
              <w:t>RedCap</w:t>
            </w:r>
            <w:proofErr w:type="spellEnd"/>
            <w:r w:rsidRPr="00A0497E">
              <w:rPr>
                <w:b/>
                <w:bCs/>
                <w:szCs w:val="24"/>
              </w:rPr>
              <w:t xml:space="preserve"> UE</w:t>
            </w:r>
            <w:r>
              <w:rPr>
                <w:b/>
                <w:bCs/>
                <w:szCs w:val="24"/>
              </w:rPr>
              <w:t>”</w:t>
            </w:r>
          </w:p>
        </w:tc>
      </w:tr>
      <w:tr w:rsidR="00F113FD" w14:paraId="7F1625C7" w14:textId="77777777" w:rsidTr="00400D8E">
        <w:tc>
          <w:tcPr>
            <w:tcW w:w="471" w:type="pct"/>
          </w:tcPr>
          <w:p w14:paraId="04150963" w14:textId="43DFEA8B" w:rsidR="00F113FD" w:rsidRDefault="00F113FD">
            <w:pPr>
              <w:spacing w:after="0"/>
              <w:jc w:val="both"/>
              <w:rPr>
                <w:rFonts w:eastAsiaTheme="minorEastAsia"/>
                <w:lang w:val="en-US"/>
              </w:rPr>
            </w:pPr>
            <w:r>
              <w:rPr>
                <w:rFonts w:eastAsiaTheme="minorEastAsia"/>
                <w:lang w:val="en-US"/>
              </w:rPr>
              <w:t>FUTUREWEI</w:t>
            </w:r>
          </w:p>
        </w:tc>
        <w:tc>
          <w:tcPr>
            <w:tcW w:w="4529" w:type="pct"/>
          </w:tcPr>
          <w:p w14:paraId="3615D842" w14:textId="260B4CCE" w:rsidR="00F113FD" w:rsidRDefault="00F113FD" w:rsidP="0098297E">
            <w:pPr>
              <w:tabs>
                <w:tab w:val="left" w:pos="1800"/>
              </w:tabs>
              <w:spacing w:after="0"/>
              <w:rPr>
                <w:rFonts w:eastAsiaTheme="minorEastAsia"/>
                <w:lang w:val="en-US"/>
              </w:rPr>
            </w:pPr>
            <w:r>
              <w:rPr>
                <w:rFonts w:eastAsiaTheme="minorEastAsia"/>
                <w:lang w:val="en-US"/>
              </w:rPr>
              <w:t>ok</w:t>
            </w:r>
          </w:p>
        </w:tc>
      </w:tr>
      <w:tr w:rsidR="00CF6145" w14:paraId="5DDBCFD3" w14:textId="77777777" w:rsidTr="00CF6145">
        <w:tc>
          <w:tcPr>
            <w:tcW w:w="471" w:type="pct"/>
          </w:tcPr>
          <w:p w14:paraId="3F44D86A" w14:textId="32C0A128" w:rsidR="00CF6145" w:rsidRDefault="00CF6145" w:rsidP="00CF6145">
            <w:pPr>
              <w:spacing w:after="0"/>
              <w:jc w:val="both"/>
              <w:rPr>
                <w:rFonts w:eastAsiaTheme="minorEastAsia"/>
                <w:lang w:val="en-US"/>
              </w:rPr>
            </w:pPr>
            <w:r>
              <w:rPr>
                <w:rFonts w:eastAsiaTheme="minorEastAsia"/>
                <w:lang w:val="en-US"/>
              </w:rPr>
              <w:t>vivo</w:t>
            </w:r>
          </w:p>
        </w:tc>
        <w:tc>
          <w:tcPr>
            <w:tcW w:w="4529" w:type="pct"/>
          </w:tcPr>
          <w:p w14:paraId="4F2F1F97" w14:textId="61DB35EB" w:rsidR="00CF6145" w:rsidRPr="00CF6145" w:rsidRDefault="00CF6145" w:rsidP="00CF6145">
            <w:pPr>
              <w:tabs>
                <w:tab w:val="left" w:pos="1800"/>
              </w:tabs>
              <w:spacing w:after="0"/>
              <w:rPr>
                <w:rFonts w:eastAsia="SimSun"/>
                <w:lang w:val="en-US" w:eastAsia="zh-CN"/>
              </w:rPr>
            </w:pPr>
            <w:r>
              <w:rPr>
                <w:rFonts w:eastAsia="SimSun" w:hint="eastAsia"/>
                <w:lang w:val="en-US" w:eastAsia="zh-CN"/>
              </w:rPr>
              <w:t>O</w:t>
            </w:r>
            <w:r>
              <w:rPr>
                <w:rFonts w:eastAsia="SimSun"/>
                <w:lang w:val="en-US" w:eastAsia="zh-CN"/>
              </w:rPr>
              <w:t>K</w:t>
            </w:r>
          </w:p>
        </w:tc>
      </w:tr>
      <w:tr w:rsidR="00847937" w14:paraId="76CEC25A" w14:textId="77777777" w:rsidTr="00CF6145">
        <w:tc>
          <w:tcPr>
            <w:tcW w:w="471" w:type="pct"/>
          </w:tcPr>
          <w:p w14:paraId="0E55B189" w14:textId="673F2412" w:rsidR="00847937" w:rsidRDefault="00847937" w:rsidP="00847937">
            <w:pPr>
              <w:spacing w:after="0"/>
              <w:jc w:val="both"/>
              <w:rPr>
                <w:rFonts w:eastAsiaTheme="minorEastAsia"/>
                <w:lang w:val="en-US"/>
              </w:rPr>
            </w:pPr>
            <w:r>
              <w:rPr>
                <w:rFonts w:eastAsiaTheme="minorEastAsia" w:hint="eastAsia"/>
                <w:szCs w:val="21"/>
                <w:lang w:val="en-US"/>
              </w:rPr>
              <w:t>F</w:t>
            </w:r>
            <w:r>
              <w:rPr>
                <w:rFonts w:eastAsiaTheme="minorEastAsia"/>
                <w:szCs w:val="21"/>
                <w:lang w:val="en-US"/>
              </w:rPr>
              <w:t>L</w:t>
            </w:r>
          </w:p>
        </w:tc>
        <w:tc>
          <w:tcPr>
            <w:tcW w:w="4529" w:type="pct"/>
          </w:tcPr>
          <w:p w14:paraId="7C57A94B" w14:textId="77777777" w:rsidR="00847937" w:rsidRPr="00124036" w:rsidRDefault="00847937" w:rsidP="00847937">
            <w:pPr>
              <w:rPr>
                <w:rFonts w:eastAsiaTheme="minorEastAsia"/>
                <w:lang w:val="en-US"/>
              </w:rPr>
            </w:pPr>
            <w:r>
              <w:rPr>
                <w:rFonts w:eastAsiaTheme="minorEastAsia" w:hint="eastAsia"/>
                <w:lang w:val="en-US"/>
              </w:rPr>
              <w:t>F</w:t>
            </w:r>
            <w:r>
              <w:rPr>
                <w:rFonts w:eastAsiaTheme="minorEastAsia"/>
                <w:lang w:val="en-US"/>
              </w:rPr>
              <w:t>ollowing was agreed at the final check point (October 19)</w:t>
            </w:r>
          </w:p>
          <w:p w14:paraId="4A068B85" w14:textId="77777777" w:rsidR="00847937" w:rsidRDefault="00847937" w:rsidP="00847937">
            <w:pPr>
              <w:spacing w:afterLines="50" w:after="120"/>
              <w:jc w:val="both"/>
              <w:rPr>
                <w:b/>
                <w:bCs/>
                <w:szCs w:val="21"/>
                <w:lang w:val="en-US"/>
              </w:rPr>
            </w:pPr>
            <w:r w:rsidRPr="00E9369A">
              <w:rPr>
                <w:b/>
                <w:bCs/>
                <w:szCs w:val="21"/>
                <w:highlight w:val="green"/>
                <w:lang w:val="en-US"/>
              </w:rPr>
              <w:t>Agreement</w:t>
            </w:r>
          </w:p>
          <w:p w14:paraId="08887A76" w14:textId="38F21A29" w:rsidR="00847937" w:rsidRPr="00847937" w:rsidRDefault="00847937" w:rsidP="00847937">
            <w:pPr>
              <w:pStyle w:val="aff5"/>
              <w:numPr>
                <w:ilvl w:val="0"/>
                <w:numId w:val="36"/>
              </w:numPr>
              <w:tabs>
                <w:tab w:val="left" w:pos="1800"/>
              </w:tabs>
              <w:overflowPunct/>
              <w:autoSpaceDE/>
              <w:autoSpaceDN/>
              <w:adjustRightInd/>
              <w:spacing w:afterLines="50" w:after="120"/>
              <w:ind w:leftChars="0" w:left="482" w:hanging="482"/>
              <w:jc w:val="both"/>
              <w:textAlignment w:val="auto"/>
              <w:rPr>
                <w:rFonts w:ascii="Times" w:eastAsia="SimSun" w:hAnsi="Times" w:hint="eastAsia"/>
                <w:iCs/>
                <w:szCs w:val="21"/>
                <w:lang w:val="en-US" w:eastAsia="zh-CN"/>
              </w:rPr>
            </w:pPr>
            <w:r>
              <w:rPr>
                <w:b/>
                <w:bCs/>
                <w:szCs w:val="24"/>
              </w:rPr>
              <w:t>The sentence in “</w:t>
            </w:r>
            <w:r>
              <w:rPr>
                <w:b/>
              </w:rPr>
              <w:t>Consequence if the feature is not supported by the UE</w:t>
            </w:r>
            <w:r>
              <w:rPr>
                <w:b/>
                <w:bCs/>
                <w:szCs w:val="24"/>
              </w:rPr>
              <w:t>” in FG28-1 is revised as “</w:t>
            </w:r>
            <w:r w:rsidRPr="00A0497E">
              <w:rPr>
                <w:b/>
                <w:bCs/>
                <w:szCs w:val="24"/>
              </w:rPr>
              <w:t xml:space="preserve">Network assumes </w:t>
            </w:r>
            <w:r>
              <w:rPr>
                <w:b/>
                <w:bCs/>
                <w:szCs w:val="24"/>
              </w:rPr>
              <w:t xml:space="preserve">the </w:t>
            </w:r>
            <w:r w:rsidRPr="00A0497E">
              <w:rPr>
                <w:b/>
                <w:bCs/>
                <w:szCs w:val="24"/>
              </w:rPr>
              <w:t xml:space="preserve">UE is not a </w:t>
            </w:r>
            <w:proofErr w:type="spellStart"/>
            <w:r w:rsidRPr="00A0497E">
              <w:rPr>
                <w:b/>
                <w:bCs/>
                <w:szCs w:val="24"/>
              </w:rPr>
              <w:t>RedCap</w:t>
            </w:r>
            <w:proofErr w:type="spellEnd"/>
            <w:r w:rsidRPr="00A0497E">
              <w:rPr>
                <w:b/>
                <w:bCs/>
                <w:szCs w:val="24"/>
              </w:rPr>
              <w:t xml:space="preserve"> UE</w:t>
            </w:r>
            <w:r>
              <w:rPr>
                <w:b/>
                <w:bCs/>
                <w:szCs w:val="24"/>
              </w:rPr>
              <w:t>”</w:t>
            </w:r>
          </w:p>
        </w:tc>
      </w:tr>
    </w:tbl>
    <w:p w14:paraId="2F201A2B" w14:textId="77777777" w:rsidR="00414326" w:rsidRDefault="00414326">
      <w:pPr>
        <w:spacing w:afterLines="50" w:after="120"/>
        <w:jc w:val="both"/>
        <w:rPr>
          <w:sz w:val="22"/>
        </w:rPr>
      </w:pPr>
    </w:p>
    <w:p w14:paraId="7D98B5D0" w14:textId="77777777" w:rsidR="00414326" w:rsidRDefault="00414326">
      <w:pPr>
        <w:spacing w:afterLines="50" w:after="120"/>
        <w:jc w:val="both"/>
        <w:rPr>
          <w:sz w:val="22"/>
          <w:lang w:val="en-US"/>
        </w:rPr>
      </w:pPr>
    </w:p>
    <w:p w14:paraId="6683F6BA" w14:textId="77777777" w:rsidR="00414326" w:rsidRDefault="0098297E">
      <w:pPr>
        <w:spacing w:afterLines="50" w:after="120"/>
        <w:jc w:val="both"/>
        <w:rPr>
          <w:b/>
          <w:bCs/>
          <w:szCs w:val="21"/>
          <w:lang w:val="en-US"/>
        </w:rPr>
      </w:pPr>
      <w:r>
        <w:rPr>
          <w:b/>
          <w:bCs/>
          <w:szCs w:val="21"/>
          <w:lang w:val="en-US"/>
        </w:rPr>
        <w:t>[FL4] Low priority question 2-7:</w:t>
      </w:r>
    </w:p>
    <w:p w14:paraId="6F9D3BAC" w14:textId="77777777" w:rsidR="00414326" w:rsidRDefault="0098297E">
      <w:pPr>
        <w:pStyle w:val="aff5"/>
        <w:numPr>
          <w:ilvl w:val="0"/>
          <w:numId w:val="3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FG 28-1 which do not have capability </w:t>
      </w:r>
      <w:proofErr w:type="spellStart"/>
      <w:r>
        <w:rPr>
          <w:b/>
          <w:bCs/>
          <w:szCs w:val="24"/>
        </w:rPr>
        <w:t>signaling</w:t>
      </w:r>
      <w:proofErr w:type="spellEnd"/>
      <w:r>
        <w:rPr>
          <w:b/>
          <w:bCs/>
          <w:szCs w:val="24"/>
        </w:rPr>
        <w:t xml:space="preserve"> impacts</w:t>
      </w:r>
    </w:p>
    <w:tbl>
      <w:tblPr>
        <w:tblStyle w:val="afc"/>
        <w:tblW w:w="5000" w:type="pct"/>
        <w:tblLook w:val="04A0" w:firstRow="1" w:lastRow="0" w:firstColumn="1" w:lastColumn="0" w:noHBand="0" w:noVBand="1"/>
      </w:tblPr>
      <w:tblGrid>
        <w:gridCol w:w="2265"/>
        <w:gridCol w:w="20118"/>
      </w:tblGrid>
      <w:tr w:rsidR="00414326" w14:paraId="32611A9B" w14:textId="77777777" w:rsidTr="00747483">
        <w:tc>
          <w:tcPr>
            <w:tcW w:w="506" w:type="pct"/>
            <w:shd w:val="clear" w:color="auto" w:fill="F2F2F2" w:themeFill="background1" w:themeFillShade="F2"/>
          </w:tcPr>
          <w:p w14:paraId="7E072A38" w14:textId="77777777" w:rsidR="00414326" w:rsidRDefault="009829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3EBA68B" w14:textId="77777777" w:rsidR="00414326" w:rsidRDefault="0098297E">
            <w:pPr>
              <w:spacing w:afterLines="50" w:after="120"/>
              <w:jc w:val="both"/>
              <w:rPr>
                <w:szCs w:val="21"/>
                <w:lang w:val="en-US"/>
              </w:rPr>
            </w:pPr>
            <w:r>
              <w:rPr>
                <w:rFonts w:hint="eastAsia"/>
                <w:szCs w:val="21"/>
                <w:lang w:val="en-US"/>
              </w:rPr>
              <w:t>C</w:t>
            </w:r>
            <w:r>
              <w:rPr>
                <w:szCs w:val="21"/>
                <w:lang w:val="en-US"/>
              </w:rPr>
              <w:t>omment</w:t>
            </w:r>
          </w:p>
        </w:tc>
      </w:tr>
      <w:tr w:rsidR="00414326" w14:paraId="3CCC5517" w14:textId="77777777" w:rsidTr="00747483">
        <w:tc>
          <w:tcPr>
            <w:tcW w:w="506" w:type="pct"/>
          </w:tcPr>
          <w:p w14:paraId="52468CBE" w14:textId="77777777" w:rsidR="00414326" w:rsidRDefault="0098297E">
            <w:pPr>
              <w:spacing w:after="0"/>
              <w:jc w:val="both"/>
              <w:rPr>
                <w:szCs w:val="21"/>
                <w:lang w:val="en-US"/>
              </w:rPr>
            </w:pPr>
            <w:r>
              <w:rPr>
                <w:rFonts w:eastAsia="SimSun"/>
                <w:szCs w:val="21"/>
                <w:lang w:val="en-US" w:eastAsia="zh-CN"/>
              </w:rPr>
              <w:t>MediaTek</w:t>
            </w:r>
          </w:p>
        </w:tc>
        <w:tc>
          <w:tcPr>
            <w:tcW w:w="4494" w:type="pct"/>
          </w:tcPr>
          <w:p w14:paraId="77922618" w14:textId="77777777" w:rsidR="00414326" w:rsidRDefault="0098297E">
            <w:pPr>
              <w:spacing w:after="0"/>
              <w:rPr>
                <w:rFonts w:ascii="ＭＳ Ｐゴシック" w:eastAsia="ＭＳ Ｐゴシック" w:hAnsi="ＭＳ Ｐゴシック" w:cs="ＭＳ Ｐゴシック"/>
                <w:color w:val="000000"/>
                <w:szCs w:val="21"/>
                <w:lang w:val="en-US"/>
              </w:rPr>
            </w:pPr>
            <w:r>
              <w:rPr>
                <w:rFonts w:eastAsia="SimSun"/>
                <w:szCs w:val="21"/>
                <w:lang w:val="en-US" w:eastAsia="zh-CN"/>
              </w:rPr>
              <w:t>Adding to the note the restriction on larger UE BW: “</w:t>
            </w:r>
            <w:proofErr w:type="spellStart"/>
            <w:r>
              <w:rPr>
                <w:rFonts w:eastAsia="SimSun"/>
                <w:szCs w:val="21"/>
                <w:lang w:val="en-US" w:eastAsia="zh-CN"/>
              </w:rPr>
              <w:t>RedCap</w:t>
            </w:r>
            <w:proofErr w:type="spellEnd"/>
            <w:r>
              <w:rPr>
                <w:rFonts w:eastAsia="SimSun"/>
                <w:szCs w:val="21"/>
                <w:lang w:val="en-US" w:eastAsia="zh-CN"/>
              </w:rPr>
              <w:t xml:space="preserve"> UEs do not support maximum UE BW larger than 20MHz/100MHz in FR1/FR2, respectively”.</w:t>
            </w:r>
          </w:p>
        </w:tc>
      </w:tr>
      <w:tr w:rsidR="001012CD" w14:paraId="786B77D7" w14:textId="77777777" w:rsidTr="00747483">
        <w:tc>
          <w:tcPr>
            <w:tcW w:w="506" w:type="pct"/>
          </w:tcPr>
          <w:p w14:paraId="05E91C44" w14:textId="60262605" w:rsidR="001012CD" w:rsidRDefault="001012CD" w:rsidP="001012CD">
            <w:pPr>
              <w:spacing w:after="0"/>
              <w:jc w:val="both"/>
              <w:rPr>
                <w:szCs w:val="21"/>
                <w:lang w:val="en-US"/>
              </w:rPr>
            </w:pPr>
            <w:r>
              <w:rPr>
                <w:rFonts w:hint="eastAsia"/>
                <w:szCs w:val="21"/>
                <w:lang w:val="en-US"/>
              </w:rPr>
              <w:t>F</w:t>
            </w:r>
            <w:r>
              <w:rPr>
                <w:szCs w:val="21"/>
                <w:lang w:val="en-US"/>
              </w:rPr>
              <w:t>L5</w:t>
            </w:r>
          </w:p>
        </w:tc>
        <w:tc>
          <w:tcPr>
            <w:tcW w:w="4494" w:type="pct"/>
          </w:tcPr>
          <w:p w14:paraId="5AEE0610" w14:textId="0A154556" w:rsidR="001012CD" w:rsidRDefault="001012CD" w:rsidP="001012CD">
            <w:pPr>
              <w:tabs>
                <w:tab w:val="left" w:pos="1800"/>
              </w:tabs>
              <w:spacing w:after="0"/>
              <w:rPr>
                <w:rFonts w:ascii="Times" w:eastAsia="Batang" w:hAnsi="Times"/>
                <w:iCs/>
                <w:szCs w:val="21"/>
                <w:lang w:eastAsia="zh-CN"/>
              </w:rPr>
            </w:pPr>
            <w:r>
              <w:rPr>
                <w:rFonts w:ascii="Times" w:eastAsiaTheme="minorEastAsia" w:hAnsi="Times" w:hint="eastAsia"/>
                <w:iCs/>
                <w:szCs w:val="21"/>
              </w:rPr>
              <w:t>I</w:t>
            </w:r>
            <w:r>
              <w:rPr>
                <w:rFonts w:ascii="Times" w:eastAsiaTheme="minorEastAsia" w:hAnsi="Times"/>
                <w:iCs/>
                <w:szCs w:val="21"/>
              </w:rPr>
              <w:t>t seems more input is necessary for this issue. No</w:t>
            </w:r>
            <w:r>
              <w:rPr>
                <w:rFonts w:eastAsiaTheme="minorEastAsia"/>
                <w:lang w:val="en-US"/>
              </w:rPr>
              <w:t xml:space="preserve"> additional proposal is made so far. Companies are encouraged to study the appropriate </w:t>
            </w:r>
            <w:r>
              <w:rPr>
                <w:rFonts w:eastAsia="SimSun"/>
                <w:lang w:val="en-US" w:eastAsia="zh-CN"/>
              </w:rPr>
              <w:t>note</w:t>
            </w:r>
            <w:r w:rsidRPr="003D5435">
              <w:rPr>
                <w:rFonts w:eastAsia="SimSun"/>
                <w:lang w:val="en-US" w:eastAsia="zh-CN"/>
              </w:rPr>
              <w:t xml:space="preserve"> </w:t>
            </w:r>
            <w:r>
              <w:rPr>
                <w:rFonts w:eastAsia="SimSun"/>
                <w:lang w:val="en-US" w:eastAsia="zh-CN"/>
              </w:rPr>
              <w:t>toward the next RAN1 meeting considering the comment provided so far.</w:t>
            </w:r>
          </w:p>
        </w:tc>
      </w:tr>
      <w:tr w:rsidR="00747483" w14:paraId="1360C049" w14:textId="77777777" w:rsidTr="00747483">
        <w:tc>
          <w:tcPr>
            <w:tcW w:w="506" w:type="pct"/>
          </w:tcPr>
          <w:p w14:paraId="159A55C5" w14:textId="4B492D0B" w:rsidR="00747483" w:rsidRDefault="00747483" w:rsidP="00747483">
            <w:pPr>
              <w:spacing w:after="0"/>
              <w:jc w:val="both"/>
              <w:rPr>
                <w:szCs w:val="21"/>
                <w:lang w:val="en-US"/>
              </w:rPr>
            </w:pPr>
            <w:r>
              <w:rPr>
                <w:szCs w:val="21"/>
                <w:lang w:val="en-US"/>
              </w:rPr>
              <w:t>NEC</w:t>
            </w:r>
          </w:p>
        </w:tc>
        <w:tc>
          <w:tcPr>
            <w:tcW w:w="4494" w:type="pct"/>
          </w:tcPr>
          <w:p w14:paraId="63EFFAA4" w14:textId="37F3640C" w:rsidR="00747483" w:rsidRDefault="00747483" w:rsidP="00747483">
            <w:pPr>
              <w:tabs>
                <w:tab w:val="left" w:pos="1800"/>
              </w:tabs>
              <w:spacing w:after="0"/>
              <w:rPr>
                <w:rFonts w:ascii="Times" w:eastAsiaTheme="minorEastAsia" w:hAnsi="Times"/>
                <w:iCs/>
                <w:szCs w:val="21"/>
              </w:rPr>
            </w:pPr>
            <w:proofErr w:type="gramStart"/>
            <w:r>
              <w:rPr>
                <w:rFonts w:ascii="Times" w:eastAsiaTheme="minorEastAsia" w:hAnsi="Times"/>
                <w:iCs/>
                <w:szCs w:val="21"/>
              </w:rPr>
              <w:t>Similar to</w:t>
            </w:r>
            <w:proofErr w:type="gramEnd"/>
            <w:r>
              <w:rPr>
                <w:rFonts w:ascii="Times" w:eastAsiaTheme="minorEastAsia" w:hAnsi="Times"/>
                <w:iCs/>
                <w:szCs w:val="21"/>
              </w:rPr>
              <w:t xml:space="preserve"> FG 2-1, CBW which shall be mandatorily supported should be described though this would be RAN4 issue. </w:t>
            </w:r>
          </w:p>
          <w:p w14:paraId="5151D922" w14:textId="7AFA0071" w:rsidR="00747483" w:rsidRDefault="00747483" w:rsidP="00747483">
            <w:pPr>
              <w:tabs>
                <w:tab w:val="left" w:pos="1800"/>
              </w:tabs>
              <w:spacing w:after="0"/>
              <w:rPr>
                <w:rFonts w:ascii="Times" w:eastAsiaTheme="minorEastAsia" w:hAnsi="Times"/>
                <w:iCs/>
                <w:szCs w:val="21"/>
              </w:rPr>
            </w:pPr>
            <w:r>
              <w:rPr>
                <w:rFonts w:ascii="Times" w:eastAsiaTheme="minorEastAsia" w:hAnsi="Times"/>
                <w:iCs/>
                <w:szCs w:val="21"/>
              </w:rPr>
              <w:t>Note of FG 2-1 could be reused with updates e.g.,</w:t>
            </w:r>
          </w:p>
          <w:p w14:paraId="4C03DAE5" w14:textId="77777777" w:rsidR="00747483" w:rsidRPr="00BA1AB3" w:rsidRDefault="00747483" w:rsidP="00747483">
            <w:pPr>
              <w:tabs>
                <w:tab w:val="left" w:pos="1800"/>
              </w:tabs>
              <w:spacing w:after="0"/>
              <w:rPr>
                <w:rFonts w:ascii="Times" w:eastAsiaTheme="minorEastAsia" w:hAnsi="Times"/>
                <w:iCs/>
                <w:strike/>
                <w:color w:val="FF0000"/>
                <w:szCs w:val="21"/>
              </w:rPr>
            </w:pPr>
            <w:r>
              <w:rPr>
                <w:rFonts w:ascii="Times" w:eastAsiaTheme="minorEastAsia" w:hAnsi="Times"/>
                <w:iCs/>
                <w:szCs w:val="21"/>
              </w:rPr>
              <w:t>“</w:t>
            </w:r>
            <w:r w:rsidRPr="00040339">
              <w:rPr>
                <w:rFonts w:ascii="Times" w:eastAsiaTheme="minorEastAsia" w:hAnsi="Times"/>
                <w:iCs/>
                <w:szCs w:val="21"/>
              </w:rPr>
              <w:t xml:space="preserve">For FR1, all the bandwidths </w:t>
            </w:r>
            <w:r>
              <w:rPr>
                <w:rFonts w:ascii="Times" w:eastAsiaTheme="minorEastAsia" w:hAnsi="Times"/>
                <w:iCs/>
                <w:color w:val="FF0000"/>
                <w:szCs w:val="21"/>
              </w:rPr>
              <w:t xml:space="preserve">up to 20 MHz </w:t>
            </w:r>
            <w:r w:rsidRPr="00040339">
              <w:rPr>
                <w:rFonts w:ascii="Times" w:eastAsiaTheme="minorEastAsia" w:hAnsi="Times"/>
                <w:iCs/>
                <w:szCs w:val="21"/>
              </w:rPr>
              <w:t>listed in TS38.101-1 v</w:t>
            </w:r>
            <w:r w:rsidRPr="00BA1AB3">
              <w:rPr>
                <w:rFonts w:ascii="Times" w:eastAsiaTheme="minorEastAsia" w:hAnsi="Times"/>
                <w:iCs/>
                <w:color w:val="FF0000"/>
                <w:szCs w:val="21"/>
              </w:rPr>
              <w:t>17</w:t>
            </w:r>
            <w:r w:rsidRPr="00BA1AB3">
              <w:rPr>
                <w:rFonts w:ascii="Times" w:eastAsiaTheme="minorEastAsia" w:hAnsi="Times"/>
                <w:iCs/>
                <w:strike/>
                <w:color w:val="FF0000"/>
                <w:szCs w:val="21"/>
              </w:rPr>
              <w:t>15</w:t>
            </w:r>
            <w:r w:rsidRPr="00040339">
              <w:rPr>
                <w:rFonts w:ascii="Times" w:eastAsiaTheme="minorEastAsia" w:hAnsi="Times"/>
                <w:iCs/>
                <w:szCs w:val="21"/>
              </w:rPr>
              <w:t>.</w:t>
            </w:r>
            <w:r>
              <w:rPr>
                <w:rFonts w:ascii="Times" w:eastAsiaTheme="minorEastAsia" w:hAnsi="Times"/>
                <w:iCs/>
                <w:szCs w:val="21"/>
              </w:rPr>
              <w:t>0</w:t>
            </w:r>
            <w:r w:rsidRPr="00040339">
              <w:rPr>
                <w:rFonts w:ascii="Times" w:eastAsiaTheme="minorEastAsia" w:hAnsi="Times"/>
                <w:iCs/>
                <w:szCs w:val="21"/>
              </w:rPr>
              <w:t>.0 Table 5.3.5-1 for each band shall be mandatory</w:t>
            </w:r>
            <w:r w:rsidRPr="00BA289B">
              <w:rPr>
                <w:rFonts w:ascii="Times" w:eastAsiaTheme="minorEastAsia" w:hAnsi="Times"/>
                <w:iCs/>
                <w:strike/>
                <w:color w:val="FF0000"/>
                <w:szCs w:val="21"/>
              </w:rPr>
              <w:t xml:space="preserve"> with a single CC</w:t>
            </w:r>
            <w:r w:rsidRPr="00040339">
              <w:rPr>
                <w:rFonts w:ascii="Times" w:eastAsiaTheme="minorEastAsia" w:hAnsi="Times"/>
                <w:iCs/>
                <w:szCs w:val="21"/>
              </w:rPr>
              <w:t xml:space="preserve">. </w:t>
            </w:r>
            <w:r w:rsidRPr="00BA1AB3">
              <w:rPr>
                <w:rFonts w:ascii="Times" w:eastAsiaTheme="minorEastAsia" w:hAnsi="Times"/>
                <w:iCs/>
                <w:strike/>
                <w:color w:val="FF0000"/>
                <w:szCs w:val="21"/>
              </w:rPr>
              <w:t>The bandwidths listed in the slide #3 of R4-1805985 are mandatory with a single CC. 90MHz is optional for n41, n77, n78.</w:t>
            </w:r>
          </w:p>
          <w:p w14:paraId="4AF17276" w14:textId="77777777" w:rsidR="00747483" w:rsidRPr="00040339" w:rsidRDefault="00747483" w:rsidP="00747483">
            <w:pPr>
              <w:tabs>
                <w:tab w:val="left" w:pos="1800"/>
              </w:tabs>
              <w:spacing w:after="0"/>
              <w:rPr>
                <w:rFonts w:ascii="Times" w:eastAsiaTheme="minorEastAsia" w:hAnsi="Times"/>
                <w:iCs/>
                <w:szCs w:val="21"/>
              </w:rPr>
            </w:pPr>
          </w:p>
          <w:p w14:paraId="5CD93205" w14:textId="2BC0E898" w:rsidR="00747483" w:rsidRDefault="00747483" w:rsidP="00747483">
            <w:pPr>
              <w:tabs>
                <w:tab w:val="left" w:pos="1800"/>
              </w:tabs>
              <w:spacing w:after="0"/>
              <w:rPr>
                <w:rFonts w:ascii="Times" w:eastAsiaTheme="minorEastAsia" w:hAnsi="Times"/>
                <w:iCs/>
                <w:szCs w:val="21"/>
              </w:rPr>
            </w:pPr>
            <w:r w:rsidRPr="00040339">
              <w:rPr>
                <w:rFonts w:ascii="Times" w:eastAsiaTheme="minorEastAsia" w:hAnsi="Times"/>
                <w:iCs/>
                <w:szCs w:val="21"/>
              </w:rPr>
              <w:lastRenderedPageBreak/>
              <w:t>For FR2, the set of mandatory CBW is 50, 100</w:t>
            </w:r>
            <w:r w:rsidRPr="00BA1AB3">
              <w:rPr>
                <w:rFonts w:ascii="Times" w:eastAsiaTheme="minorEastAsia" w:hAnsi="Times"/>
                <w:iCs/>
                <w:strike/>
                <w:color w:val="FF0000"/>
                <w:szCs w:val="21"/>
              </w:rPr>
              <w:t>, 200</w:t>
            </w:r>
            <w:r w:rsidRPr="00BA1AB3">
              <w:rPr>
                <w:rFonts w:ascii="Times" w:eastAsiaTheme="minorEastAsia" w:hAnsi="Times"/>
                <w:iCs/>
                <w:color w:val="FF0000"/>
                <w:szCs w:val="21"/>
              </w:rPr>
              <w:t xml:space="preserve"> </w:t>
            </w:r>
            <w:r w:rsidRPr="00040339">
              <w:rPr>
                <w:rFonts w:ascii="Times" w:eastAsiaTheme="minorEastAsia" w:hAnsi="Times"/>
                <w:iCs/>
                <w:szCs w:val="21"/>
              </w:rPr>
              <w:t>MHz</w:t>
            </w:r>
            <w:r>
              <w:rPr>
                <w:rFonts w:ascii="Times" w:eastAsiaTheme="minorEastAsia" w:hAnsi="Times"/>
                <w:iCs/>
                <w:szCs w:val="21"/>
              </w:rPr>
              <w:t>”</w:t>
            </w:r>
          </w:p>
        </w:tc>
      </w:tr>
    </w:tbl>
    <w:p w14:paraId="3B864301" w14:textId="77777777" w:rsidR="00414326" w:rsidRDefault="00414326">
      <w:pPr>
        <w:spacing w:afterLines="50" w:after="120"/>
        <w:jc w:val="both"/>
        <w:rPr>
          <w:sz w:val="22"/>
        </w:rPr>
      </w:pPr>
    </w:p>
    <w:p w14:paraId="28C5484B" w14:textId="77777777" w:rsidR="00414326" w:rsidRDefault="00414326">
      <w:pPr>
        <w:spacing w:afterLines="50" w:after="120"/>
        <w:jc w:val="both"/>
        <w:rPr>
          <w:sz w:val="22"/>
        </w:rPr>
      </w:pPr>
    </w:p>
    <w:p w14:paraId="3373314D" w14:textId="77777777" w:rsidR="00414326" w:rsidRDefault="00414326">
      <w:pPr>
        <w:spacing w:afterLines="50" w:after="120"/>
        <w:jc w:val="both"/>
        <w:rPr>
          <w:sz w:val="22"/>
          <w:lang w:val="en-US"/>
        </w:rPr>
      </w:pPr>
    </w:p>
    <w:p w14:paraId="65371875" w14:textId="77777777" w:rsidR="00414326" w:rsidRDefault="0098297E">
      <w:pPr>
        <w:pStyle w:val="1"/>
        <w:numPr>
          <w:ilvl w:val="0"/>
          <w:numId w:val="10"/>
        </w:numPr>
        <w:spacing w:before="180" w:after="120"/>
        <w:rPr>
          <w:rFonts w:eastAsia="ＭＳ 明朝"/>
          <w:b/>
          <w:bCs/>
          <w:szCs w:val="24"/>
          <w:lang w:val="en-US"/>
        </w:rPr>
      </w:pPr>
      <w:r>
        <w:rPr>
          <w:rFonts w:eastAsia="ＭＳ 明朝"/>
          <w:b/>
          <w:bCs/>
          <w:szCs w:val="24"/>
          <w:lang w:val="en-US"/>
        </w:rPr>
        <w:t xml:space="preserve">28-2: Number of UE Rx branches and DL MIMO layers for </w:t>
      </w:r>
      <w:proofErr w:type="spellStart"/>
      <w:r>
        <w:rPr>
          <w:rFonts w:eastAsia="ＭＳ 明朝"/>
          <w:b/>
          <w:bCs/>
          <w:szCs w:val="24"/>
          <w:lang w:val="en-US"/>
        </w:rPr>
        <w:t>RedCap</w:t>
      </w:r>
      <w:proofErr w:type="spellEnd"/>
      <w:r>
        <w:rPr>
          <w:rFonts w:eastAsia="ＭＳ 明朝"/>
          <w:b/>
          <w:bCs/>
          <w:szCs w:val="24"/>
          <w:lang w:val="en-US"/>
        </w:rPr>
        <w:t xml:space="preserve"> UE</w:t>
      </w:r>
    </w:p>
    <w:p w14:paraId="0DB23745" w14:textId="77777777" w:rsidR="00414326" w:rsidRDefault="0098297E">
      <w:pPr>
        <w:spacing w:afterLines="50" w:after="120"/>
        <w:jc w:val="both"/>
        <w:rPr>
          <w:sz w:val="22"/>
          <w:lang w:val="en-US"/>
        </w:rPr>
      </w:pPr>
      <w:r>
        <w:rPr>
          <w:rFonts w:hint="eastAsia"/>
          <w:sz w:val="22"/>
          <w:lang w:val="en-US"/>
        </w:rPr>
        <w:t>I</w:t>
      </w:r>
      <w:r>
        <w:rPr>
          <w:sz w:val="22"/>
          <w:lang w:val="en-US"/>
        </w:rPr>
        <w:t>n [1], FG 28-2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14326" w14:paraId="40533C9E"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8FF01B9" w14:textId="77777777" w:rsidR="00414326" w:rsidRDefault="0098297E">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39F1DDC4" w14:textId="77777777" w:rsidR="00414326" w:rsidRDefault="0098297E">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0ED56D97" w14:textId="77777777" w:rsidR="00414326" w:rsidRDefault="0098297E">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2CD9F4FA" w14:textId="77777777" w:rsidR="00414326" w:rsidRDefault="0098297E">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4097DA5C" w14:textId="77777777" w:rsidR="00414326" w:rsidRDefault="0098297E">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CA0D676" w14:textId="77777777" w:rsidR="00414326" w:rsidRDefault="0098297E">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61503AF1" w14:textId="77777777" w:rsidR="00414326" w:rsidRDefault="0098297E">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 xml:space="preserve">the capability signalling exchange between </w:t>
            </w:r>
            <w:proofErr w:type="spellStart"/>
            <w:r>
              <w:rPr>
                <w:rFonts w:asciiTheme="majorHAnsi" w:hAnsiTheme="majorHAnsi" w:cstheme="majorHAnsi"/>
                <w:color w:val="000000" w:themeColor="text1"/>
                <w:szCs w:val="18"/>
              </w:rPr>
              <w:t>Ues</w:t>
            </w:r>
            <w:proofErr w:type="spellEnd"/>
            <w:r>
              <w:rPr>
                <w:rFonts w:asciiTheme="majorHAnsi" w:hAnsiTheme="majorHAnsi" w:cstheme="majorHAnsi"/>
                <w:color w:val="000000" w:themeColor="text1"/>
                <w:szCs w:val="18"/>
              </w:rPr>
              <w:t xml:space="preserve">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5DF213BA" w14:textId="77777777" w:rsidR="00414326" w:rsidRDefault="0098297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2AEBC128" w14:textId="77777777" w:rsidR="00414326" w:rsidRDefault="0098297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15DD54D" w14:textId="77777777" w:rsidR="00414326" w:rsidRDefault="0098297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77CCC688" w14:textId="77777777" w:rsidR="00414326" w:rsidRDefault="0098297E">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5E94E44" w14:textId="77777777" w:rsidR="00414326" w:rsidRDefault="0098297E">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626C27BF" w14:textId="77777777" w:rsidR="00414326" w:rsidRDefault="0098297E">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6A3DA832" w14:textId="77777777" w:rsidR="00414326" w:rsidRDefault="0098297E">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5A6A6FE3" w14:textId="77777777" w:rsidR="00414326" w:rsidRDefault="0098297E">
            <w:pPr>
              <w:pStyle w:val="TAH"/>
              <w:rPr>
                <w:rFonts w:asciiTheme="majorHAnsi" w:hAnsiTheme="majorHAnsi" w:cstheme="majorHAnsi"/>
                <w:szCs w:val="18"/>
              </w:rPr>
            </w:pPr>
            <w:r>
              <w:rPr>
                <w:rFonts w:asciiTheme="majorHAnsi" w:hAnsiTheme="majorHAnsi" w:cstheme="majorHAnsi"/>
                <w:szCs w:val="18"/>
              </w:rPr>
              <w:t>Mandatory/Optional</w:t>
            </w:r>
          </w:p>
        </w:tc>
      </w:tr>
      <w:tr w:rsidR="00414326" w14:paraId="0C8BE7B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4495B7B" w14:textId="77777777" w:rsidR="00414326" w:rsidRDefault="0098297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tcPr>
          <w:p w14:paraId="1D474E9C" w14:textId="77777777" w:rsidR="00414326" w:rsidRDefault="0098297E">
            <w:pPr>
              <w:pStyle w:val="TAL"/>
              <w:rPr>
                <w:rFonts w:asciiTheme="majorHAnsi" w:hAnsiTheme="majorHAnsi" w:cstheme="majorHAnsi"/>
                <w:szCs w:val="18"/>
                <w:lang w:eastAsia="ja-JP"/>
              </w:rPr>
            </w:pPr>
            <w:r>
              <w:rPr>
                <w:rFonts w:asciiTheme="majorHAnsi" w:hAnsiTheme="majorHAnsi" w:cstheme="majorHAnsi"/>
                <w:szCs w:val="18"/>
                <w:lang w:eastAsia="ja-JP"/>
              </w:rPr>
              <w:t>28-2</w:t>
            </w:r>
          </w:p>
        </w:tc>
        <w:tc>
          <w:tcPr>
            <w:tcW w:w="1559" w:type="dxa"/>
            <w:tcBorders>
              <w:top w:val="single" w:sz="4" w:space="0" w:color="auto"/>
              <w:left w:val="single" w:sz="4" w:space="0" w:color="auto"/>
              <w:bottom w:val="single" w:sz="4" w:space="0" w:color="auto"/>
              <w:right w:val="single" w:sz="4" w:space="0" w:color="auto"/>
            </w:tcBorders>
          </w:tcPr>
          <w:p w14:paraId="539F70BE" w14:textId="77777777" w:rsidR="00414326" w:rsidRDefault="009829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Number of UE Rx branches and DL MIMO layers for </w:t>
            </w:r>
            <w:proofErr w:type="spellStart"/>
            <w:r>
              <w:rPr>
                <w:rFonts w:asciiTheme="majorHAnsi" w:eastAsia="SimSun" w:hAnsiTheme="majorHAnsi" w:cstheme="majorHAnsi"/>
                <w:szCs w:val="18"/>
                <w:lang w:eastAsia="zh-CN"/>
              </w:rPr>
              <w:t>RedCap</w:t>
            </w:r>
            <w:proofErr w:type="spellEnd"/>
            <w:r>
              <w:rPr>
                <w:rFonts w:asciiTheme="majorHAnsi" w:eastAsia="SimSun"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tcPr>
          <w:p w14:paraId="26B4FA19" w14:textId="77777777" w:rsidR="00414326" w:rsidRDefault="0098297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For a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with 1 Rx branch, 1 DL MIMO layer is supported.</w:t>
            </w:r>
          </w:p>
          <w:p w14:paraId="07EB5918" w14:textId="77777777" w:rsidR="00414326" w:rsidRDefault="0098297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For a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with 2 Rx branches, 2 DL MIMO layers are supported.</w:t>
            </w:r>
          </w:p>
        </w:tc>
        <w:tc>
          <w:tcPr>
            <w:tcW w:w="1277" w:type="dxa"/>
            <w:tcBorders>
              <w:top w:val="single" w:sz="4" w:space="0" w:color="auto"/>
              <w:left w:val="single" w:sz="4" w:space="0" w:color="auto"/>
              <w:bottom w:val="single" w:sz="4" w:space="0" w:color="auto"/>
              <w:right w:val="single" w:sz="4" w:space="0" w:color="auto"/>
            </w:tcBorders>
          </w:tcPr>
          <w:p w14:paraId="6AC5902F" w14:textId="77777777" w:rsidR="00414326" w:rsidRDefault="0098297E">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tcPr>
          <w:p w14:paraId="38394A32" w14:textId="77777777" w:rsidR="00414326" w:rsidRDefault="009829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8E02208" w14:textId="77777777" w:rsidR="00414326" w:rsidRDefault="00414326">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986336C" w14:textId="77777777" w:rsidR="00414326" w:rsidRDefault="0098297E">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Impact on UE complexity</w:t>
            </w:r>
          </w:p>
        </w:tc>
        <w:tc>
          <w:tcPr>
            <w:tcW w:w="1276" w:type="dxa"/>
            <w:tcBorders>
              <w:top w:val="single" w:sz="4" w:space="0" w:color="auto"/>
              <w:left w:val="single" w:sz="4" w:space="0" w:color="auto"/>
              <w:bottom w:val="single" w:sz="4" w:space="0" w:color="auto"/>
              <w:right w:val="single" w:sz="4" w:space="0" w:color="auto"/>
            </w:tcBorders>
          </w:tcPr>
          <w:p w14:paraId="4C6F77A5" w14:textId="77777777" w:rsidR="00414326" w:rsidRDefault="0098297E">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B4DE4BB" w14:textId="77777777" w:rsidR="00414326" w:rsidRDefault="0098297E">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tcPr>
          <w:p w14:paraId="264CDA70" w14:textId="77777777" w:rsidR="00414326" w:rsidRDefault="0098297E">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tcPr>
          <w:p w14:paraId="6D64C1F1" w14:textId="77777777" w:rsidR="00414326" w:rsidRDefault="0041432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D7130CA" w14:textId="77777777" w:rsidR="00414326" w:rsidRDefault="0098297E">
            <w:pPr>
              <w:pStyle w:val="TAL"/>
              <w:rPr>
                <w:rFonts w:asciiTheme="majorHAnsi" w:hAnsiTheme="majorHAnsi" w:cstheme="majorHAnsi"/>
                <w:szCs w:val="18"/>
              </w:rPr>
            </w:pPr>
            <w:r>
              <w:rPr>
                <w:rFonts w:asciiTheme="majorHAnsi" w:hAnsiTheme="majorHAnsi" w:cstheme="majorHAnsi"/>
                <w:szCs w:val="18"/>
              </w:rPr>
              <w:t xml:space="preserve">For UE capability signalling, the number of Rx branches for </w:t>
            </w:r>
            <w:proofErr w:type="spellStart"/>
            <w:r>
              <w:rPr>
                <w:rFonts w:asciiTheme="majorHAnsi" w:hAnsiTheme="majorHAnsi" w:cstheme="majorHAnsi"/>
                <w:szCs w:val="18"/>
              </w:rPr>
              <w:t>RedCap</w:t>
            </w:r>
            <w:proofErr w:type="spellEnd"/>
            <w:r>
              <w:rPr>
                <w:rFonts w:asciiTheme="majorHAnsi" w:hAnsiTheme="majorHAnsi" w:cstheme="majorHAnsi"/>
                <w:szCs w:val="18"/>
              </w:rPr>
              <w:t xml:space="preserve"> is implicitly indicated by the corresponding capability parameter </w:t>
            </w:r>
            <w:proofErr w:type="spellStart"/>
            <w:r>
              <w:rPr>
                <w:rFonts w:asciiTheme="majorHAnsi" w:hAnsiTheme="majorHAnsi" w:cstheme="majorHAnsi"/>
                <w:i/>
                <w:iCs/>
                <w:szCs w:val="18"/>
              </w:rPr>
              <w:t>maxNumberMIMO-LayersPDSCH</w:t>
            </w:r>
            <w:proofErr w:type="spellEnd"/>
            <w:r>
              <w:rPr>
                <w:rFonts w:asciiTheme="majorHAnsi" w:hAnsiTheme="majorHAnsi" w:cstheme="majorHAnsi"/>
                <w:szCs w:val="18"/>
              </w:rPr>
              <w:t xml:space="preserve"> in the existing UE capability framework.</w:t>
            </w:r>
            <w:r>
              <w:t xml:space="preserve"> </w:t>
            </w:r>
            <w:r>
              <w:rPr>
                <w:rFonts w:asciiTheme="majorHAnsi" w:hAnsiTheme="majorHAnsi" w:cstheme="majorHAnsi"/>
                <w:szCs w:val="18"/>
              </w:rPr>
              <w:t>Detailed signalling is up to RAN2.</w:t>
            </w:r>
          </w:p>
        </w:tc>
        <w:tc>
          <w:tcPr>
            <w:tcW w:w="1276" w:type="dxa"/>
            <w:tcBorders>
              <w:top w:val="single" w:sz="4" w:space="0" w:color="auto"/>
              <w:left w:val="single" w:sz="4" w:space="0" w:color="auto"/>
              <w:bottom w:val="single" w:sz="4" w:space="0" w:color="auto"/>
              <w:right w:val="single" w:sz="4" w:space="0" w:color="auto"/>
            </w:tcBorders>
          </w:tcPr>
          <w:p w14:paraId="0A698124" w14:textId="77777777" w:rsidR="00414326" w:rsidRDefault="0098297E">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bl>
    <w:p w14:paraId="6E44522E" w14:textId="77777777" w:rsidR="00414326" w:rsidRDefault="00414326">
      <w:pPr>
        <w:spacing w:afterLines="50" w:after="120"/>
        <w:jc w:val="both"/>
        <w:rPr>
          <w:sz w:val="22"/>
          <w:lang w:val="en-US"/>
        </w:rPr>
      </w:pPr>
    </w:p>
    <w:p w14:paraId="4E11A998" w14:textId="77777777" w:rsidR="00414326" w:rsidRDefault="0098297E">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c"/>
        <w:tblW w:w="0" w:type="auto"/>
        <w:tblLook w:val="04A0" w:firstRow="1" w:lastRow="0" w:firstColumn="1" w:lastColumn="0" w:noHBand="0" w:noVBand="1"/>
      </w:tblPr>
      <w:tblGrid>
        <w:gridCol w:w="621"/>
        <w:gridCol w:w="1831"/>
        <w:gridCol w:w="19931"/>
      </w:tblGrid>
      <w:tr w:rsidR="00414326" w14:paraId="5404C70F" w14:textId="77777777">
        <w:tc>
          <w:tcPr>
            <w:tcW w:w="621" w:type="dxa"/>
          </w:tcPr>
          <w:p w14:paraId="16A401DD"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2]</w:t>
            </w:r>
          </w:p>
        </w:tc>
        <w:tc>
          <w:tcPr>
            <w:tcW w:w="1831" w:type="dxa"/>
          </w:tcPr>
          <w:p w14:paraId="2CE8465D" w14:textId="77777777" w:rsidR="00414326" w:rsidRDefault="0098297E">
            <w:pPr>
              <w:spacing w:afterLines="50" w:after="120"/>
              <w:jc w:val="both"/>
              <w:rPr>
                <w:sz w:val="22"/>
                <w:lang w:val="en-US"/>
              </w:rPr>
            </w:pPr>
            <w:r>
              <w:rPr>
                <w:rFonts w:hint="eastAsia"/>
                <w:sz w:val="22"/>
                <w:lang w:val="en-US"/>
              </w:rPr>
              <w:t>F</w:t>
            </w:r>
            <w:r>
              <w:rPr>
                <w:sz w:val="22"/>
                <w:lang w:val="en-US"/>
              </w:rPr>
              <w:t>UTUREWEI</w:t>
            </w:r>
          </w:p>
        </w:tc>
        <w:tc>
          <w:tcPr>
            <w:tcW w:w="19931" w:type="dxa"/>
          </w:tcPr>
          <w:p w14:paraId="65E037C6" w14:textId="77777777" w:rsidR="00414326" w:rsidRDefault="0098297E">
            <w:pPr>
              <w:spacing w:after="180"/>
              <w:rPr>
                <w:b/>
                <w:bCs/>
                <w:lang w:eastAsia="zh-CN"/>
              </w:rPr>
            </w:pPr>
            <w:r>
              <w:rPr>
                <w:b/>
                <w:bCs/>
                <w:lang w:eastAsia="zh-CN"/>
              </w:rPr>
              <w:t>Observations</w:t>
            </w:r>
          </w:p>
          <w:p w14:paraId="65C88689" w14:textId="77777777" w:rsidR="00414326" w:rsidRDefault="0098297E">
            <w:pPr>
              <w:pStyle w:val="aff5"/>
              <w:numPr>
                <w:ilvl w:val="0"/>
                <w:numId w:val="39"/>
              </w:numPr>
              <w:spacing w:after="180"/>
              <w:ind w:leftChars="0"/>
              <w:contextualSpacing/>
              <w:jc w:val="both"/>
              <w:rPr>
                <w:b/>
                <w:bCs/>
                <w:lang w:eastAsia="zh-CN"/>
              </w:rPr>
            </w:pPr>
            <w:r>
              <w:rPr>
                <w:b/>
                <w:bCs/>
                <w:lang w:eastAsia="zh-CN"/>
              </w:rPr>
              <w:t xml:space="preserve">The “Mandatory/Optional” column is missing basic feature-type text such as “A </w:t>
            </w:r>
            <w:proofErr w:type="spellStart"/>
            <w:r>
              <w:rPr>
                <w:b/>
                <w:bCs/>
                <w:lang w:eastAsia="zh-CN"/>
              </w:rPr>
              <w:t>RedCap</w:t>
            </w:r>
            <w:proofErr w:type="spellEnd"/>
            <w:r>
              <w:rPr>
                <w:b/>
                <w:bCs/>
                <w:lang w:eastAsia="zh-CN"/>
              </w:rPr>
              <w:t xml:space="preserve"> UE must indicate that this FG is supported”</w:t>
            </w:r>
          </w:p>
          <w:p w14:paraId="58DE2D47" w14:textId="77777777" w:rsidR="00414326" w:rsidRDefault="0098297E">
            <w:pPr>
              <w:spacing w:after="180"/>
              <w:rPr>
                <w:lang w:eastAsia="zh-CN"/>
              </w:rPr>
            </w:pPr>
            <w:r>
              <w:rPr>
                <w:lang w:eastAsia="zh-CN"/>
              </w:rPr>
              <w:t xml:space="preserve">“Basic” features as discussed in </w:t>
            </w:r>
            <w:r>
              <w:rPr>
                <w:lang w:eastAsia="zh-CN"/>
              </w:rPr>
              <w:fldChar w:fldCharType="begin"/>
            </w:r>
            <w:r>
              <w:rPr>
                <w:lang w:eastAsia="zh-CN"/>
              </w:rPr>
              <w:instrText xml:space="preserve"> REF _Ref83669686 \r \h </w:instrText>
            </w:r>
            <w:r>
              <w:rPr>
                <w:lang w:eastAsia="zh-CN"/>
              </w:rPr>
            </w:r>
            <w:r>
              <w:rPr>
                <w:lang w:eastAsia="zh-CN"/>
              </w:rPr>
              <w:fldChar w:fldCharType="separate"/>
            </w:r>
            <w:r>
              <w:rPr>
                <w:lang w:eastAsia="zh-CN"/>
              </w:rPr>
              <w:t>[3]</w:t>
            </w:r>
            <w:r>
              <w:rPr>
                <w:lang w:eastAsia="zh-CN"/>
              </w:rPr>
              <w:fldChar w:fldCharType="end"/>
            </w:r>
            <w:r>
              <w:rPr>
                <w:lang w:eastAsia="zh-CN"/>
              </w:rPr>
              <w:t xml:space="preserve"> were used in the development of the Rel-16 UE features list </w:t>
            </w:r>
            <w:r>
              <w:rPr>
                <w:lang w:eastAsia="zh-CN"/>
              </w:rPr>
              <w:fldChar w:fldCharType="begin"/>
            </w:r>
            <w:r>
              <w:rPr>
                <w:lang w:eastAsia="zh-CN"/>
              </w:rPr>
              <w:instrText xml:space="preserve"> REF _Ref83590450 \r \h </w:instrText>
            </w:r>
            <w:r>
              <w:rPr>
                <w:lang w:eastAsia="zh-CN"/>
              </w:rPr>
            </w:r>
            <w:r>
              <w:rPr>
                <w:lang w:eastAsia="zh-CN"/>
              </w:rPr>
              <w:fldChar w:fldCharType="separate"/>
            </w:r>
            <w:r>
              <w:rPr>
                <w:lang w:eastAsia="zh-CN"/>
              </w:rPr>
              <w:t>[4]</w:t>
            </w:r>
            <w:r>
              <w:rPr>
                <w:lang w:eastAsia="zh-CN"/>
              </w:rPr>
              <w:fldChar w:fldCharType="end"/>
            </w:r>
            <w:r>
              <w:rPr>
                <w:lang w:eastAsia="zh-CN"/>
              </w:rPr>
              <w:t xml:space="preserve"> for </w:t>
            </w:r>
            <w:proofErr w:type="gramStart"/>
            <w:r>
              <w:rPr>
                <w:lang w:eastAsia="zh-CN"/>
              </w:rPr>
              <w:t>a number of</w:t>
            </w:r>
            <w:proofErr w:type="gramEnd"/>
            <w:r>
              <w:rPr>
                <w:lang w:eastAsia="zh-CN"/>
              </w:rPr>
              <w:t xml:space="preserve"> features, such as NRU, V2X, and others. Although all features and FG are “optional with capability signalling”, any FG designated as “basic” must be supported by the UE when the feature is supported. In some cases, the FG structure was first decided with a note that stating </w:t>
            </w:r>
            <w:proofErr w:type="gramStart"/>
            <w:r>
              <w:rPr>
                <w:lang w:eastAsia="zh-CN"/>
              </w:rPr>
              <w:t>a</w:t>
            </w:r>
            <w:proofErr w:type="gramEnd"/>
            <w:r>
              <w:rPr>
                <w:lang w:eastAsia="zh-CN"/>
              </w:rPr>
              <w:t xml:space="preserve"> FG “may be basic”, and then whether it was basic or not later. The term “basic” itself is just a shorthand, anything equivalent to “the UE must indicate that this FG is supported” for the feature to be used.</w:t>
            </w:r>
          </w:p>
          <w:p w14:paraId="5E7BF221" w14:textId="77777777" w:rsidR="00414326" w:rsidRDefault="0098297E">
            <w:pPr>
              <w:spacing w:after="180"/>
              <w:rPr>
                <w:rFonts w:eastAsiaTheme="minorEastAsia"/>
                <w:bCs/>
                <w:sz w:val="22"/>
              </w:rPr>
            </w:pPr>
            <w:r>
              <w:rPr>
                <w:lang w:eastAsia="zh-CN"/>
              </w:rPr>
              <w:t xml:space="preserve">For </w:t>
            </w:r>
            <w:proofErr w:type="spellStart"/>
            <w:r>
              <w:rPr>
                <w:lang w:eastAsia="zh-CN"/>
              </w:rPr>
              <w:t>RedCap</w:t>
            </w:r>
            <w:proofErr w:type="spellEnd"/>
            <w:r>
              <w:rPr>
                <w:lang w:eastAsia="zh-CN"/>
              </w:rPr>
              <w:t xml:space="preserve">, the current formulation in </w:t>
            </w:r>
            <w:r>
              <w:rPr>
                <w:lang w:eastAsia="zh-CN"/>
              </w:rPr>
              <w:fldChar w:fldCharType="begin"/>
            </w:r>
            <w:r>
              <w:rPr>
                <w:lang w:eastAsia="zh-CN"/>
              </w:rPr>
              <w:instrText xml:space="preserve"> REF _Ref67924775 \r \h </w:instrText>
            </w:r>
            <w:r>
              <w:rPr>
                <w:lang w:eastAsia="zh-CN"/>
              </w:rPr>
            </w:r>
            <w:r>
              <w:rPr>
                <w:lang w:eastAsia="zh-CN"/>
              </w:rPr>
              <w:fldChar w:fldCharType="separate"/>
            </w:r>
            <w:r>
              <w:rPr>
                <w:lang w:eastAsia="zh-CN"/>
              </w:rPr>
              <w:t>[1]</w:t>
            </w:r>
            <w:r>
              <w:rPr>
                <w:lang w:eastAsia="zh-CN"/>
              </w:rPr>
              <w:fldChar w:fldCharType="end"/>
            </w:r>
            <w:r>
              <w:rPr>
                <w:lang w:eastAsia="zh-CN"/>
              </w:rPr>
              <w:t xml:space="preserve"> is dangerous as it allows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to support Reduced Bandwidth 28-1 but NOT Reduced RX branches 28-2. Further, if the pre-requisite of 28-2 is put into </w:t>
            </w:r>
            <w:proofErr w:type="gramStart"/>
            <w:r>
              <w:rPr>
                <w:lang w:eastAsia="zh-CN"/>
              </w:rPr>
              <w:t>[ ]</w:t>
            </w:r>
            <w:proofErr w:type="gramEnd"/>
            <w:r>
              <w:rPr>
                <w:lang w:eastAsia="zh-CN"/>
              </w:rPr>
              <w:t xml:space="preserve"> for discussion, then there is a chance that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could support Reduced RX branches but NOT reduced bandwidth. These combinations are against the letter and spirit of the </w:t>
            </w:r>
            <w:proofErr w:type="gramStart"/>
            <w:r>
              <w:rPr>
                <w:lang w:eastAsia="zh-CN"/>
              </w:rPr>
              <w:t>WID, and</w:t>
            </w:r>
            <w:proofErr w:type="gramEnd"/>
            <w:r>
              <w:rPr>
                <w:lang w:eastAsia="zh-CN"/>
              </w:rPr>
              <w:t xml:space="preserve"> should be prohibited in the UE features. One solution is to add “basic” language to the “Mandatory/Optional” column for 28-1 and 28-2. Another solution, which may be a preferred one, is to create a single basic FG (or perhaps one for FR1 and one for FR2) which contains </w:t>
            </w:r>
            <w:proofErr w:type="gramStart"/>
            <w:r>
              <w:rPr>
                <w:lang w:eastAsia="zh-CN"/>
              </w:rPr>
              <w:t>all of</w:t>
            </w:r>
            <w:proofErr w:type="gramEnd"/>
            <w:r>
              <w:rPr>
                <w:lang w:eastAsia="zh-CN"/>
              </w:rPr>
              <w:t xml:space="preserve"> the components that a </w:t>
            </w:r>
            <w:proofErr w:type="spellStart"/>
            <w:r>
              <w:rPr>
                <w:lang w:eastAsia="zh-CN"/>
              </w:rPr>
              <w:t>RedCap</w:t>
            </w:r>
            <w:proofErr w:type="spellEnd"/>
            <w:r>
              <w:rPr>
                <w:lang w:eastAsia="zh-CN"/>
              </w:rPr>
              <w:t xml:space="preserve"> UE is expected to support. This would include at least include the contents of 28-1 and 28-2, as well as any other basic functionality.</w:t>
            </w:r>
          </w:p>
        </w:tc>
      </w:tr>
      <w:tr w:rsidR="00414326" w14:paraId="2FD08D59" w14:textId="77777777">
        <w:tc>
          <w:tcPr>
            <w:tcW w:w="621" w:type="dxa"/>
          </w:tcPr>
          <w:p w14:paraId="565579F1"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3]</w:t>
            </w:r>
          </w:p>
        </w:tc>
        <w:tc>
          <w:tcPr>
            <w:tcW w:w="1831" w:type="dxa"/>
          </w:tcPr>
          <w:p w14:paraId="2833F72E" w14:textId="77777777" w:rsidR="00414326" w:rsidRDefault="0098297E">
            <w:pPr>
              <w:spacing w:afterLines="50" w:after="120"/>
              <w:jc w:val="both"/>
              <w:rPr>
                <w:sz w:val="22"/>
                <w:lang w:val="en-US"/>
              </w:rPr>
            </w:pPr>
            <w:r>
              <w:rPr>
                <w:rFonts w:hint="eastAsia"/>
                <w:sz w:val="22"/>
                <w:lang w:val="en-US"/>
              </w:rPr>
              <w:t>E</w:t>
            </w:r>
            <w:r>
              <w:rPr>
                <w:sz w:val="22"/>
                <w:lang w:val="en-US"/>
              </w:rPr>
              <w:t>ricsson</w:t>
            </w:r>
          </w:p>
        </w:tc>
        <w:tc>
          <w:tcPr>
            <w:tcW w:w="19931" w:type="dxa"/>
          </w:tcPr>
          <w:p w14:paraId="6C9E7760" w14:textId="77777777" w:rsidR="00414326" w:rsidRDefault="0098297E">
            <w:pPr>
              <w:pStyle w:val="ad"/>
              <w:rPr>
                <w:rFonts w:cs="Arial"/>
                <w:b/>
                <w:bCs/>
                <w:color w:val="C00000"/>
                <w:u w:val="single"/>
              </w:rPr>
            </w:pPr>
            <w:r>
              <w:rPr>
                <w:rFonts w:cs="Arial"/>
                <w:b/>
                <w:bCs/>
                <w:color w:val="C00000"/>
                <w:u w:val="single"/>
              </w:rPr>
              <w:t xml:space="preserve">FG 28-2 (‘Number of UE Rx branches and DL MIMO layers for </w:t>
            </w:r>
            <w:proofErr w:type="spellStart"/>
            <w:r>
              <w:rPr>
                <w:rFonts w:cs="Arial"/>
                <w:b/>
                <w:bCs/>
                <w:color w:val="C00000"/>
                <w:u w:val="single"/>
              </w:rPr>
              <w:t>RedCap</w:t>
            </w:r>
            <w:proofErr w:type="spellEnd"/>
            <w:r>
              <w:rPr>
                <w:rFonts w:cs="Arial"/>
                <w:b/>
                <w:bCs/>
                <w:color w:val="C00000"/>
                <w:u w:val="single"/>
              </w:rPr>
              <w:t xml:space="preserve"> UE’)</w:t>
            </w:r>
          </w:p>
          <w:p w14:paraId="16568BA6" w14:textId="77777777" w:rsidR="00414326" w:rsidRDefault="0098297E">
            <w:pPr>
              <w:pStyle w:val="ad"/>
              <w:rPr>
                <w:rFonts w:cs="Arial"/>
              </w:rPr>
            </w:pPr>
            <w:r>
              <w:rPr>
                <w:rFonts w:cs="Arial"/>
              </w:rPr>
              <w:lastRenderedPageBreak/>
              <w:t xml:space="preserve">For FG 28-2 (‘Number of UE Rx branches and DL MIMO layers for </w:t>
            </w:r>
            <w:proofErr w:type="spellStart"/>
            <w:r>
              <w:rPr>
                <w:rFonts w:cs="Arial"/>
              </w:rPr>
              <w:t>RedCap</w:t>
            </w:r>
            <w:proofErr w:type="spellEnd"/>
            <w:r>
              <w:rPr>
                <w:rFonts w:cs="Arial"/>
              </w:rPr>
              <w:t xml:space="preserve"> UE’), the ‘Type’ is set to ‘[Per band]’ and the ‘Need of FR1/FR2 differentiation’ is set to ‘[No]’. Note that if the ‘Type’ is indeed agreed to be ‘Per band’, then FR1/FR2 differentiation is supported implicitly and therefore ‘Need of FR1/FR2 differentiation’ can be set to ‘No’. To our understanding, it is likely that it will be desired to indicate support of different number of Rx branches for different bands, so we propose to remove the square brackets.</w:t>
            </w:r>
          </w:p>
          <w:p w14:paraId="113816D4" w14:textId="77777777" w:rsidR="00414326" w:rsidRDefault="0098297E">
            <w:pPr>
              <w:pStyle w:val="Proposal"/>
              <w:widowControl/>
            </w:pPr>
            <w:bookmarkStart w:id="34" w:name="_Toc84039538"/>
            <w:r>
              <w:t xml:space="preserve">FG 28-2 (‘Number of UE Rx branches and DL MIMO layers for </w:t>
            </w:r>
            <w:proofErr w:type="spellStart"/>
            <w:r>
              <w:t>RedCap</w:t>
            </w:r>
            <w:proofErr w:type="spellEnd"/>
            <w:r>
              <w:t xml:space="preserve"> UE’’) is per band, i.e., all square brackets can be removed.</w:t>
            </w:r>
            <w:bookmarkEnd w:id="34"/>
          </w:p>
        </w:tc>
      </w:tr>
      <w:tr w:rsidR="00414326" w14:paraId="291DA1BC" w14:textId="77777777">
        <w:tc>
          <w:tcPr>
            <w:tcW w:w="621" w:type="dxa"/>
          </w:tcPr>
          <w:p w14:paraId="6ECB4A00" w14:textId="77777777" w:rsidR="00414326" w:rsidRDefault="0098297E">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1831" w:type="dxa"/>
          </w:tcPr>
          <w:p w14:paraId="07E2C476" w14:textId="77777777" w:rsidR="00414326" w:rsidRDefault="0098297E">
            <w:pPr>
              <w:spacing w:afterLines="50" w:after="120"/>
              <w:jc w:val="both"/>
              <w:rPr>
                <w:sz w:val="22"/>
                <w:lang w:val="en-US"/>
              </w:rPr>
            </w:pPr>
            <w:proofErr w:type="spellStart"/>
            <w:r>
              <w:rPr>
                <w:sz w:val="22"/>
                <w:lang w:val="en-US"/>
              </w:rPr>
              <w:t>Spreadtrum</w:t>
            </w:r>
            <w:proofErr w:type="spellEnd"/>
          </w:p>
        </w:tc>
        <w:tc>
          <w:tcPr>
            <w:tcW w:w="19931" w:type="dxa"/>
          </w:tcPr>
          <w:p w14:paraId="21978A0F" w14:textId="77777777" w:rsidR="00414326" w:rsidRDefault="0098297E">
            <w:pPr>
              <w:spacing w:after="180"/>
              <w:rPr>
                <w:iCs/>
              </w:rPr>
            </w:pPr>
            <w:r>
              <w:rPr>
                <w:lang w:eastAsia="zh-CN"/>
              </w:rPr>
              <w:t xml:space="preserve">For </w:t>
            </w:r>
            <w:proofErr w:type="spellStart"/>
            <w:r>
              <w:rPr>
                <w:lang w:eastAsia="zh-CN"/>
              </w:rPr>
              <w:t>RedCap</w:t>
            </w:r>
            <w:proofErr w:type="spellEnd"/>
            <w:r>
              <w:rPr>
                <w:lang w:eastAsia="zh-CN"/>
              </w:rPr>
              <w:t xml:space="preserve"> UE, the </w:t>
            </w:r>
            <w:r>
              <w:rPr>
                <w:iCs/>
              </w:rPr>
              <w:t xml:space="preserve">minimum number of Rx </w:t>
            </w:r>
            <w:r>
              <w:t>antennas</w:t>
            </w:r>
            <w:r>
              <w:rPr>
                <w:iCs/>
              </w:rPr>
              <w:t xml:space="preserve"> and the maximum number of DL MIMO layers can be reduced to 1 or 2. </w:t>
            </w:r>
          </w:p>
          <w:p w14:paraId="4D9814D9" w14:textId="77777777" w:rsidR="00414326" w:rsidRDefault="0098297E">
            <w:pPr>
              <w:spacing w:after="180"/>
              <w:rPr>
                <w:iCs/>
              </w:rPr>
            </w:pPr>
            <w:r>
              <w:rPr>
                <w:iCs/>
              </w:rPr>
              <w:t>The related objectives in the WID [1] are listed as follows.</w:t>
            </w:r>
          </w:p>
          <w:tbl>
            <w:tblPr>
              <w:tblStyle w:val="afc"/>
              <w:tblW w:w="0" w:type="auto"/>
              <w:tblLook w:val="04A0" w:firstRow="1" w:lastRow="0" w:firstColumn="1" w:lastColumn="0" w:noHBand="0" w:noVBand="1"/>
            </w:tblPr>
            <w:tblGrid>
              <w:gridCol w:w="9307"/>
            </w:tblGrid>
            <w:tr w:rsidR="00414326" w14:paraId="2BD10A7B" w14:textId="77777777">
              <w:tc>
                <w:tcPr>
                  <w:tcW w:w="9307" w:type="dxa"/>
                </w:tcPr>
                <w:p w14:paraId="5E64B9E6" w14:textId="77777777" w:rsidR="00414326" w:rsidRDefault="0098297E">
                  <w:pPr>
                    <w:pStyle w:val="ad"/>
                    <w:numPr>
                      <w:ilvl w:val="0"/>
                      <w:numId w:val="14"/>
                    </w:numPr>
                    <w:autoSpaceDE/>
                    <w:autoSpaceDN/>
                    <w:adjustRightInd/>
                    <w:ind w:left="360"/>
                    <w:jc w:val="both"/>
                    <w:textAlignment w:val="auto"/>
                    <w:rPr>
                      <w:b/>
                      <w:i/>
                      <w:iCs/>
                      <w:sz w:val="21"/>
                    </w:rPr>
                  </w:pPr>
                  <w:r>
                    <w:rPr>
                      <w:iCs/>
                      <w:sz w:val="21"/>
                    </w:rPr>
                    <w:t>Reduced minimum number of Rx branches:</w:t>
                  </w:r>
                </w:p>
                <w:p w14:paraId="593C8A10" w14:textId="77777777" w:rsidR="00414326" w:rsidRDefault="0098297E">
                  <w:pPr>
                    <w:pStyle w:val="ad"/>
                    <w:numPr>
                      <w:ilvl w:val="1"/>
                      <w:numId w:val="14"/>
                    </w:numPr>
                    <w:autoSpaceDE/>
                    <w:autoSpaceDN/>
                    <w:adjustRightInd/>
                    <w:ind w:left="786"/>
                    <w:jc w:val="both"/>
                    <w:textAlignment w:val="auto"/>
                    <w:rPr>
                      <w:b/>
                      <w:i/>
                      <w:iCs/>
                      <w:sz w:val="21"/>
                    </w:rPr>
                  </w:pPr>
                  <w:r>
                    <w:rPr>
                      <w:iCs/>
                      <w:sz w:val="21"/>
                    </w:rPr>
                    <w:t xml:space="preserve">For frequency bands where a legacy NR UE is required to be equipped with a minimum of 2 Rx antenna ports, the minimum number of Rx branches supported by specification for a </w:t>
                  </w:r>
                  <w:proofErr w:type="spellStart"/>
                  <w:r>
                    <w:rPr>
                      <w:iCs/>
                      <w:sz w:val="21"/>
                    </w:rPr>
                    <w:t>RedCap</w:t>
                  </w:r>
                  <w:proofErr w:type="spellEnd"/>
                  <w:r>
                    <w:rPr>
                      <w:iCs/>
                      <w:sz w:val="21"/>
                    </w:rPr>
                    <w:t xml:space="preserve"> UE is 1. The specification also supports 2 Rx branches for a </w:t>
                  </w:r>
                  <w:proofErr w:type="spellStart"/>
                  <w:r>
                    <w:rPr>
                      <w:iCs/>
                      <w:sz w:val="21"/>
                    </w:rPr>
                    <w:t>RedCap</w:t>
                  </w:r>
                  <w:proofErr w:type="spellEnd"/>
                  <w:r>
                    <w:rPr>
                      <w:iCs/>
                      <w:sz w:val="21"/>
                    </w:rPr>
                    <w:t xml:space="preserve"> UE in these bands.</w:t>
                  </w:r>
                </w:p>
                <w:p w14:paraId="02897C08" w14:textId="77777777" w:rsidR="00414326" w:rsidRDefault="0098297E">
                  <w:pPr>
                    <w:pStyle w:val="ad"/>
                    <w:numPr>
                      <w:ilvl w:val="1"/>
                      <w:numId w:val="14"/>
                    </w:numPr>
                    <w:autoSpaceDE/>
                    <w:autoSpaceDN/>
                    <w:adjustRightInd/>
                    <w:ind w:left="786"/>
                    <w:jc w:val="both"/>
                    <w:textAlignment w:val="auto"/>
                    <w:rPr>
                      <w:i/>
                      <w:iCs/>
                      <w:sz w:val="21"/>
                    </w:rPr>
                  </w:pPr>
                  <w:bookmarkStart w:id="35" w:name="_Hlk58502022"/>
                  <w:r>
                    <w:rPr>
                      <w:iCs/>
                      <w:sz w:val="21"/>
                    </w:rPr>
                    <w:t xml:space="preserve">For frequency bands where a legacy NR UE (other than 2-Rx vehicular UE) is required to be equipped with a minimum of 4 Rx </w:t>
                  </w:r>
                  <w:bookmarkEnd w:id="35"/>
                  <w:r>
                    <w:rPr>
                      <w:iCs/>
                      <w:sz w:val="21"/>
                    </w:rPr>
                    <w:t xml:space="preserve">antenna ports, the minimum number of Rx </w:t>
                  </w:r>
                  <w:bookmarkStart w:id="36" w:name="_Hlk58574559"/>
                  <w:r>
                    <w:rPr>
                      <w:iCs/>
                      <w:sz w:val="21"/>
                    </w:rPr>
                    <w:t xml:space="preserve">branches </w:t>
                  </w:r>
                  <w:bookmarkEnd w:id="36"/>
                  <w:r>
                    <w:rPr>
                      <w:iCs/>
                      <w:sz w:val="21"/>
                    </w:rPr>
                    <w:t xml:space="preserve">supported by specification for a </w:t>
                  </w:r>
                  <w:proofErr w:type="spellStart"/>
                  <w:r>
                    <w:rPr>
                      <w:iCs/>
                      <w:sz w:val="21"/>
                    </w:rPr>
                    <w:t>RedCap</w:t>
                  </w:r>
                  <w:proofErr w:type="spellEnd"/>
                  <w:r>
                    <w:rPr>
                      <w:iCs/>
                      <w:sz w:val="21"/>
                    </w:rPr>
                    <w:t xml:space="preserve"> UE is 1. The specification also supports 2 Rx branches for a </w:t>
                  </w:r>
                  <w:proofErr w:type="spellStart"/>
                  <w:r>
                    <w:rPr>
                      <w:iCs/>
                      <w:sz w:val="21"/>
                    </w:rPr>
                    <w:t>RedCap</w:t>
                  </w:r>
                  <w:proofErr w:type="spellEnd"/>
                  <w:r>
                    <w:rPr>
                      <w:iCs/>
                      <w:sz w:val="21"/>
                    </w:rPr>
                    <w:t xml:space="preserve"> UE in these bands.</w:t>
                  </w:r>
                </w:p>
                <w:p w14:paraId="6F67E7D1" w14:textId="77777777" w:rsidR="00414326" w:rsidRDefault="0098297E">
                  <w:pPr>
                    <w:pStyle w:val="ad"/>
                    <w:numPr>
                      <w:ilvl w:val="1"/>
                      <w:numId w:val="14"/>
                    </w:numPr>
                    <w:autoSpaceDE/>
                    <w:autoSpaceDN/>
                    <w:adjustRightInd/>
                    <w:ind w:left="786"/>
                    <w:jc w:val="both"/>
                    <w:textAlignment w:val="auto"/>
                    <w:rPr>
                      <w:b/>
                      <w:i/>
                      <w:iCs/>
                      <w:sz w:val="21"/>
                    </w:rPr>
                  </w:pPr>
                  <w:r>
                    <w:rPr>
                      <w:iCs/>
                      <w:sz w:val="21"/>
                    </w:rPr>
                    <w:t xml:space="preserve">A means shall be specified by which the </w:t>
                  </w:r>
                  <w:proofErr w:type="spellStart"/>
                  <w:r>
                    <w:rPr>
                      <w:iCs/>
                      <w:sz w:val="21"/>
                    </w:rPr>
                    <w:t>gNB</w:t>
                  </w:r>
                  <w:proofErr w:type="spellEnd"/>
                  <w:r>
                    <w:rPr>
                      <w:iCs/>
                      <w:sz w:val="21"/>
                    </w:rPr>
                    <w:t xml:space="preserve"> can know the number of Rx branches of the UE.</w:t>
                  </w:r>
                </w:p>
                <w:p w14:paraId="00351D84" w14:textId="77777777" w:rsidR="00414326" w:rsidRDefault="0098297E">
                  <w:pPr>
                    <w:pStyle w:val="ad"/>
                    <w:numPr>
                      <w:ilvl w:val="0"/>
                      <w:numId w:val="14"/>
                    </w:numPr>
                    <w:autoSpaceDE/>
                    <w:autoSpaceDN/>
                    <w:adjustRightInd/>
                    <w:ind w:left="360"/>
                    <w:jc w:val="both"/>
                    <w:textAlignment w:val="auto"/>
                    <w:rPr>
                      <w:b/>
                      <w:bCs/>
                      <w:i/>
                      <w:iCs/>
                      <w:sz w:val="21"/>
                    </w:rPr>
                  </w:pPr>
                  <w:r>
                    <w:rPr>
                      <w:bCs/>
                      <w:iCs/>
                      <w:sz w:val="21"/>
                    </w:rPr>
                    <w:t>Maximum number of DL MIMO layers:</w:t>
                  </w:r>
                </w:p>
                <w:p w14:paraId="10B9FA3E" w14:textId="77777777" w:rsidR="00414326" w:rsidRDefault="0098297E">
                  <w:pPr>
                    <w:pStyle w:val="ad"/>
                    <w:numPr>
                      <w:ilvl w:val="1"/>
                      <w:numId w:val="14"/>
                    </w:numPr>
                    <w:autoSpaceDE/>
                    <w:autoSpaceDN/>
                    <w:adjustRightInd/>
                    <w:ind w:left="786"/>
                    <w:jc w:val="both"/>
                    <w:textAlignment w:val="auto"/>
                    <w:rPr>
                      <w:b/>
                      <w:bCs/>
                      <w:i/>
                      <w:iCs/>
                      <w:sz w:val="21"/>
                    </w:rPr>
                  </w:pPr>
                  <w:r>
                    <w:rPr>
                      <w:bCs/>
                      <w:iCs/>
                      <w:sz w:val="21"/>
                    </w:rPr>
                    <w:t xml:space="preserve">For a </w:t>
                  </w:r>
                  <w:proofErr w:type="spellStart"/>
                  <w:r>
                    <w:rPr>
                      <w:bCs/>
                      <w:iCs/>
                      <w:sz w:val="21"/>
                    </w:rPr>
                    <w:t>RedCap</w:t>
                  </w:r>
                  <w:proofErr w:type="spellEnd"/>
                  <w:r>
                    <w:rPr>
                      <w:bCs/>
                      <w:iCs/>
                      <w:sz w:val="21"/>
                    </w:rPr>
                    <w:t xml:space="preserve"> UE with 1 Rx </w:t>
                  </w:r>
                  <w:r>
                    <w:rPr>
                      <w:iCs/>
                      <w:sz w:val="21"/>
                    </w:rPr>
                    <w:t>branch</w:t>
                  </w:r>
                  <w:r>
                    <w:rPr>
                      <w:bCs/>
                      <w:iCs/>
                      <w:sz w:val="21"/>
                    </w:rPr>
                    <w:t>, 1 DL MIMO layer is supported.</w:t>
                  </w:r>
                </w:p>
                <w:p w14:paraId="49C1D339" w14:textId="77777777" w:rsidR="00414326" w:rsidRDefault="0098297E">
                  <w:pPr>
                    <w:pStyle w:val="ad"/>
                    <w:numPr>
                      <w:ilvl w:val="1"/>
                      <w:numId w:val="14"/>
                    </w:numPr>
                    <w:autoSpaceDE/>
                    <w:autoSpaceDN/>
                    <w:adjustRightInd/>
                    <w:ind w:left="786"/>
                    <w:jc w:val="both"/>
                    <w:textAlignment w:val="auto"/>
                    <w:rPr>
                      <w:b/>
                      <w:bCs/>
                      <w:i/>
                      <w:iCs/>
                    </w:rPr>
                  </w:pPr>
                  <w:r>
                    <w:rPr>
                      <w:bCs/>
                      <w:iCs/>
                      <w:sz w:val="21"/>
                    </w:rPr>
                    <w:t xml:space="preserve">For a </w:t>
                  </w:r>
                  <w:proofErr w:type="spellStart"/>
                  <w:r>
                    <w:rPr>
                      <w:bCs/>
                      <w:iCs/>
                      <w:sz w:val="21"/>
                    </w:rPr>
                    <w:t>RedCap</w:t>
                  </w:r>
                  <w:proofErr w:type="spellEnd"/>
                  <w:r>
                    <w:rPr>
                      <w:bCs/>
                      <w:iCs/>
                      <w:sz w:val="21"/>
                    </w:rPr>
                    <w:t xml:space="preserve"> UE with 2 Rx </w:t>
                  </w:r>
                  <w:r>
                    <w:rPr>
                      <w:iCs/>
                      <w:sz w:val="21"/>
                    </w:rPr>
                    <w:t>branches</w:t>
                  </w:r>
                  <w:r>
                    <w:rPr>
                      <w:bCs/>
                      <w:iCs/>
                      <w:sz w:val="21"/>
                    </w:rPr>
                    <w:t>, 2 DL MIMO layers are supported.</w:t>
                  </w:r>
                </w:p>
              </w:tc>
            </w:tr>
          </w:tbl>
          <w:p w14:paraId="0D8BD565" w14:textId="77777777" w:rsidR="00414326" w:rsidRDefault="0098297E">
            <w:pPr>
              <w:spacing w:after="180"/>
              <w:rPr>
                <w:lang w:eastAsia="zh-CN"/>
              </w:rPr>
            </w:pPr>
            <w:r>
              <w:rPr>
                <w:rFonts w:hint="eastAsia"/>
                <w:lang w:eastAsia="zh-CN"/>
              </w:rPr>
              <w:t>As</w:t>
            </w:r>
            <w:r>
              <w:rPr>
                <w:lang w:eastAsia="zh-CN"/>
              </w:rPr>
              <w:t xml:space="preserve"> agreed in the WI phase, the number of Rx antenna for </w:t>
            </w:r>
            <w:proofErr w:type="spellStart"/>
            <w:r>
              <w:rPr>
                <w:lang w:eastAsia="zh-CN"/>
              </w:rPr>
              <w:t>RedCap</w:t>
            </w:r>
            <w:proofErr w:type="spellEnd"/>
            <w:r>
              <w:rPr>
                <w:lang w:eastAsia="zh-CN"/>
              </w:rPr>
              <w:t xml:space="preserve"> is implicitly indicated by the corresponding capability parameter </w:t>
            </w:r>
            <w:proofErr w:type="spellStart"/>
            <w:r>
              <w:rPr>
                <w:i/>
                <w:lang w:eastAsia="zh-CN"/>
              </w:rPr>
              <w:t>maxNumberMIMO-LayersPDSCH</w:t>
            </w:r>
            <w:proofErr w:type="spellEnd"/>
            <w:r>
              <w:rPr>
                <w:lang w:eastAsia="zh-CN"/>
              </w:rPr>
              <w:t xml:space="preserve"> in the existing UE capability framework. When the parameter </w:t>
            </w:r>
            <w:proofErr w:type="spellStart"/>
            <w:r>
              <w:rPr>
                <w:rStyle w:val="afd"/>
                <w:rFonts w:eastAsia="Times New Roman"/>
                <w:i/>
                <w:iCs/>
              </w:rPr>
              <w:t>maxNumberMIMO-LayersPDSCH</w:t>
            </w:r>
            <w:proofErr w:type="spellEnd"/>
            <w:r>
              <w:rPr>
                <w:rStyle w:val="afd"/>
                <w:rFonts w:eastAsia="Times New Roman"/>
                <w:i/>
                <w:iCs/>
              </w:rPr>
              <w:t xml:space="preserve"> </w:t>
            </w:r>
            <w:r>
              <w:rPr>
                <w:rStyle w:val="afd"/>
                <w:rFonts w:eastAsia="Times New Roman"/>
                <w:iCs/>
              </w:rPr>
              <w:t xml:space="preserve">is </w:t>
            </w:r>
            <w:r>
              <w:t>absent, the UE support 1Rx and 1 MIMO layer.</w:t>
            </w:r>
          </w:p>
          <w:p w14:paraId="48864CD2" w14:textId="77777777" w:rsidR="00414326" w:rsidRDefault="0098297E">
            <w:pPr>
              <w:spacing w:after="180"/>
            </w:pPr>
            <w:r>
              <w:rPr>
                <w:lang w:eastAsia="zh-CN"/>
              </w:rPr>
              <w:t>On the other hand, there is no consensus to specify solutions to reduced PDCCH blocking caused by the large AL due to the reduced number of Rx antennas. Hence, the compact DCI formats (</w:t>
            </w:r>
            <w:proofErr w:type="gramStart"/>
            <w:r>
              <w:rPr>
                <w:lang w:eastAsia="zh-CN"/>
              </w:rPr>
              <w:t>i.e.</w:t>
            </w:r>
            <w:proofErr w:type="gramEnd"/>
            <w:r>
              <w:rPr>
                <w:lang w:eastAsia="zh-CN"/>
              </w:rPr>
              <w:t xml:space="preserve"> </w:t>
            </w:r>
            <w:r>
              <w:t>DCI 0_2/1_2) are still optional</w:t>
            </w:r>
            <w:r>
              <w:rPr>
                <w:lang w:eastAsia="zh-CN"/>
              </w:rPr>
              <w:t xml:space="preserve">. In other words, DCI format 0_0/1_0 and </w:t>
            </w:r>
            <w:r>
              <w:t xml:space="preserve">DCI format 0_1/1_1 </w:t>
            </w:r>
            <w:proofErr w:type="gramStart"/>
            <w:r>
              <w:t>are</w:t>
            </w:r>
            <w:proofErr w:type="gramEnd"/>
            <w:r>
              <w:t xml:space="preserve"> mandatory for </w:t>
            </w:r>
            <w:proofErr w:type="spellStart"/>
            <w:r>
              <w:t>RedCap</w:t>
            </w:r>
            <w:proofErr w:type="spellEnd"/>
            <w:r>
              <w:t xml:space="preserve"> </w:t>
            </w:r>
            <w:proofErr w:type="spellStart"/>
            <w:r>
              <w:t>Ues</w:t>
            </w:r>
            <w:proofErr w:type="spellEnd"/>
            <w:r>
              <w:t xml:space="preserve"> as legacy.</w:t>
            </w:r>
          </w:p>
          <w:p w14:paraId="633DF8EA" w14:textId="77777777" w:rsidR="00414326" w:rsidRDefault="0098297E">
            <w:pPr>
              <w:spacing w:after="180"/>
              <w:rPr>
                <w:lang w:eastAsia="zh-CN"/>
              </w:rPr>
            </w:pPr>
            <w:r>
              <w:rPr>
                <w:lang w:eastAsia="zh-CN"/>
              </w:rPr>
              <w:t>Based on the above, the component of FG x-3 for 1 Rx antenna are listed below.</w:t>
            </w:r>
          </w:p>
          <w:p w14:paraId="5B832709" w14:textId="77777777" w:rsidR="00414326" w:rsidRDefault="0098297E">
            <w:pPr>
              <w:pStyle w:val="aff5"/>
              <w:numPr>
                <w:ilvl w:val="0"/>
                <w:numId w:val="16"/>
              </w:numPr>
              <w:snapToGrid w:val="0"/>
              <w:spacing w:after="120"/>
              <w:ind w:leftChars="0"/>
              <w:jc w:val="both"/>
              <w:rPr>
                <w:lang w:eastAsia="zh-CN"/>
              </w:rPr>
            </w:pPr>
            <w:r>
              <w:rPr>
                <w:lang w:eastAsia="zh-CN"/>
              </w:rPr>
              <w:t xml:space="preserve">1 Rx antenna </w:t>
            </w:r>
            <w:r>
              <w:rPr>
                <w:iCs/>
              </w:rPr>
              <w:t>in the frequency bands where a legacy NR UE is required to be equipped with a minimum of 2 Rx antennas</w:t>
            </w:r>
          </w:p>
          <w:p w14:paraId="517D720A" w14:textId="77777777" w:rsidR="00414326" w:rsidRDefault="0098297E">
            <w:pPr>
              <w:pStyle w:val="aff5"/>
              <w:numPr>
                <w:ilvl w:val="0"/>
                <w:numId w:val="16"/>
              </w:numPr>
              <w:snapToGrid w:val="0"/>
              <w:spacing w:after="120"/>
              <w:ind w:leftChars="0"/>
              <w:jc w:val="both"/>
              <w:rPr>
                <w:lang w:eastAsia="zh-CN"/>
              </w:rPr>
            </w:pPr>
            <w:r>
              <w:rPr>
                <w:lang w:eastAsia="zh-CN"/>
              </w:rPr>
              <w:t xml:space="preserve">1 Rx antenna </w:t>
            </w:r>
            <w:r>
              <w:rPr>
                <w:iCs/>
              </w:rPr>
              <w:t>in the frequency bands where a legacy NR UE is required to be equipped with a minimum of 4 Rx antennas</w:t>
            </w:r>
          </w:p>
          <w:p w14:paraId="548CC771" w14:textId="77777777" w:rsidR="00414326" w:rsidRDefault="0098297E">
            <w:pPr>
              <w:pStyle w:val="aff5"/>
              <w:numPr>
                <w:ilvl w:val="0"/>
                <w:numId w:val="16"/>
              </w:numPr>
              <w:snapToGrid w:val="0"/>
              <w:spacing w:after="120"/>
              <w:ind w:leftChars="0"/>
              <w:jc w:val="both"/>
              <w:rPr>
                <w:lang w:eastAsia="zh-CN"/>
              </w:rPr>
            </w:pPr>
            <w:r>
              <w:rPr>
                <w:lang w:eastAsia="zh-CN"/>
              </w:rPr>
              <w:t>1 MIMO layer</w:t>
            </w:r>
          </w:p>
          <w:p w14:paraId="37CC23C7" w14:textId="77777777" w:rsidR="00414326" w:rsidRDefault="0098297E">
            <w:pPr>
              <w:spacing w:after="180"/>
            </w:pPr>
            <w:r>
              <w:t>The notes for FG x-3 are listed below.</w:t>
            </w:r>
          </w:p>
          <w:p w14:paraId="2D854816" w14:textId="77777777" w:rsidR="00414326" w:rsidRDefault="0098297E">
            <w:pPr>
              <w:pStyle w:val="aff5"/>
              <w:numPr>
                <w:ilvl w:val="0"/>
                <w:numId w:val="16"/>
              </w:numPr>
              <w:snapToGrid w:val="0"/>
              <w:spacing w:after="120"/>
              <w:ind w:leftChars="0"/>
              <w:jc w:val="both"/>
            </w:pPr>
            <w:r>
              <w:t>No FDD/TDD differentiation</w:t>
            </w:r>
          </w:p>
          <w:p w14:paraId="6D2B2FB5" w14:textId="77777777" w:rsidR="00414326" w:rsidRDefault="0098297E">
            <w:pPr>
              <w:pStyle w:val="aff5"/>
              <w:numPr>
                <w:ilvl w:val="0"/>
                <w:numId w:val="16"/>
              </w:numPr>
              <w:snapToGrid w:val="0"/>
              <w:spacing w:after="120"/>
              <w:ind w:leftChars="0"/>
              <w:jc w:val="both"/>
            </w:pPr>
            <w:r>
              <w:t>No FR1/FR2 differentiation</w:t>
            </w:r>
          </w:p>
          <w:p w14:paraId="2CD22A0B" w14:textId="77777777" w:rsidR="00414326" w:rsidRDefault="0098297E">
            <w:pPr>
              <w:spacing w:after="100"/>
              <w:rPr>
                <w:b/>
                <w:i/>
                <w:lang w:eastAsia="zh-CN"/>
              </w:rPr>
            </w:pPr>
            <w:r>
              <w:rPr>
                <w:rFonts w:hint="eastAsia"/>
                <w:b/>
                <w:i/>
                <w:lang w:eastAsia="zh-CN"/>
              </w:rPr>
              <w:t>P</w:t>
            </w:r>
            <w:r>
              <w:rPr>
                <w:b/>
                <w:i/>
                <w:lang w:eastAsia="zh-CN"/>
              </w:rPr>
              <w:t xml:space="preserve">roposal 5: Define FG x-3 for 1 Rx antenna/MIMO layer for </w:t>
            </w:r>
            <w:proofErr w:type="spellStart"/>
            <w:r>
              <w:rPr>
                <w:b/>
                <w:i/>
                <w:lang w:eastAsia="zh-CN"/>
              </w:rPr>
              <w:t>RedCap</w:t>
            </w:r>
            <w:proofErr w:type="spellEnd"/>
            <w:r>
              <w:rPr>
                <w:b/>
                <w:i/>
                <w:lang w:eastAsia="zh-CN"/>
              </w:rPr>
              <w:t xml:space="preserve"> </w:t>
            </w:r>
            <w:proofErr w:type="spellStart"/>
            <w:r>
              <w:rPr>
                <w:b/>
                <w:i/>
                <w:lang w:eastAsia="zh-CN"/>
              </w:rPr>
              <w:t>Ues</w:t>
            </w:r>
            <w:proofErr w:type="spellEnd"/>
            <w:r>
              <w:rPr>
                <w:b/>
                <w:i/>
                <w:lang w:eastAsia="zh-CN"/>
              </w:rPr>
              <w:t>.</w:t>
            </w:r>
          </w:p>
          <w:p w14:paraId="15A3A212" w14:textId="77777777" w:rsidR="00414326" w:rsidRDefault="0098297E">
            <w:pPr>
              <w:spacing w:after="180"/>
              <w:rPr>
                <w:lang w:eastAsia="zh-CN"/>
              </w:rPr>
            </w:pPr>
            <w:r>
              <w:rPr>
                <w:lang w:eastAsia="zh-CN"/>
              </w:rPr>
              <w:t>Based on the above, the component of FG x-3a for 2 RX antennas are listed below.</w:t>
            </w:r>
          </w:p>
          <w:p w14:paraId="418D3740" w14:textId="77777777" w:rsidR="00414326" w:rsidRDefault="0098297E">
            <w:pPr>
              <w:pStyle w:val="aff5"/>
              <w:numPr>
                <w:ilvl w:val="0"/>
                <w:numId w:val="16"/>
              </w:numPr>
              <w:snapToGrid w:val="0"/>
              <w:spacing w:after="120"/>
              <w:ind w:leftChars="0"/>
              <w:jc w:val="both"/>
              <w:rPr>
                <w:lang w:eastAsia="zh-CN"/>
              </w:rPr>
            </w:pPr>
            <w:r>
              <w:rPr>
                <w:lang w:eastAsia="zh-CN"/>
              </w:rPr>
              <w:t xml:space="preserve">2 Rx antennas </w:t>
            </w:r>
            <w:r>
              <w:rPr>
                <w:iCs/>
              </w:rPr>
              <w:t>in the frequency bands where a legacy NR UE is required to be equipped with a minimum of 4 Rx antennas</w:t>
            </w:r>
          </w:p>
          <w:p w14:paraId="618D5A41" w14:textId="77777777" w:rsidR="00414326" w:rsidRDefault="0098297E">
            <w:pPr>
              <w:pStyle w:val="aff5"/>
              <w:numPr>
                <w:ilvl w:val="0"/>
                <w:numId w:val="16"/>
              </w:numPr>
              <w:snapToGrid w:val="0"/>
              <w:spacing w:after="120"/>
              <w:ind w:leftChars="0"/>
              <w:jc w:val="both"/>
              <w:rPr>
                <w:lang w:eastAsia="zh-CN"/>
              </w:rPr>
            </w:pPr>
            <w:r>
              <w:rPr>
                <w:lang w:eastAsia="zh-CN"/>
              </w:rPr>
              <w:t xml:space="preserve">2 Rx antennas </w:t>
            </w:r>
            <w:r>
              <w:rPr>
                <w:iCs/>
              </w:rPr>
              <w:t>in the frequency bands where a legacy NR UE is required to be equipped with a minimum of 2 Rx antennas</w:t>
            </w:r>
          </w:p>
          <w:p w14:paraId="06CC5ED0" w14:textId="77777777" w:rsidR="00414326" w:rsidRDefault="0098297E">
            <w:pPr>
              <w:pStyle w:val="aff5"/>
              <w:numPr>
                <w:ilvl w:val="0"/>
                <w:numId w:val="16"/>
              </w:numPr>
              <w:snapToGrid w:val="0"/>
              <w:spacing w:after="120"/>
              <w:ind w:leftChars="0"/>
              <w:jc w:val="both"/>
              <w:rPr>
                <w:lang w:eastAsia="zh-CN"/>
              </w:rPr>
            </w:pPr>
            <w:r>
              <w:rPr>
                <w:lang w:eastAsia="zh-CN"/>
              </w:rPr>
              <w:t>Up to 2 MIMO layers</w:t>
            </w:r>
          </w:p>
          <w:p w14:paraId="695DF3F4" w14:textId="77777777" w:rsidR="00414326" w:rsidRDefault="0098297E">
            <w:pPr>
              <w:spacing w:after="180"/>
            </w:pPr>
            <w:r>
              <w:t>The notes for FG x-3a are listed below.</w:t>
            </w:r>
          </w:p>
          <w:p w14:paraId="5464BFCA" w14:textId="77777777" w:rsidR="00414326" w:rsidRDefault="0098297E">
            <w:pPr>
              <w:pStyle w:val="aff5"/>
              <w:numPr>
                <w:ilvl w:val="0"/>
                <w:numId w:val="16"/>
              </w:numPr>
              <w:snapToGrid w:val="0"/>
              <w:spacing w:after="120"/>
              <w:ind w:leftChars="0"/>
              <w:jc w:val="both"/>
            </w:pPr>
            <w:r>
              <w:t>No FDD/TDD differentiation</w:t>
            </w:r>
          </w:p>
          <w:p w14:paraId="381E94A8" w14:textId="77777777" w:rsidR="00414326" w:rsidRDefault="0098297E">
            <w:pPr>
              <w:pStyle w:val="aff5"/>
              <w:numPr>
                <w:ilvl w:val="0"/>
                <w:numId w:val="16"/>
              </w:numPr>
              <w:snapToGrid w:val="0"/>
              <w:spacing w:after="120"/>
              <w:ind w:leftChars="0"/>
              <w:jc w:val="both"/>
            </w:pPr>
            <w:r>
              <w:t>No FR1/FR2 differentiation</w:t>
            </w:r>
          </w:p>
          <w:p w14:paraId="0839B692" w14:textId="77777777" w:rsidR="00414326" w:rsidRDefault="0098297E">
            <w:pPr>
              <w:spacing w:after="100"/>
              <w:rPr>
                <w:rFonts w:eastAsia="SimSun"/>
                <w:b/>
                <w:i/>
                <w:lang w:eastAsia="zh-CN"/>
              </w:rPr>
            </w:pPr>
            <w:r>
              <w:rPr>
                <w:rFonts w:hint="eastAsia"/>
                <w:b/>
                <w:i/>
                <w:lang w:eastAsia="zh-CN"/>
              </w:rPr>
              <w:lastRenderedPageBreak/>
              <w:t>P</w:t>
            </w:r>
            <w:r>
              <w:rPr>
                <w:b/>
                <w:i/>
                <w:lang w:eastAsia="zh-CN"/>
              </w:rPr>
              <w:t xml:space="preserve">roposal 6: Define FG x-3a for 2 Rx antenna/MIMO layer for </w:t>
            </w:r>
            <w:proofErr w:type="spellStart"/>
            <w:r>
              <w:rPr>
                <w:b/>
                <w:i/>
                <w:lang w:eastAsia="zh-CN"/>
              </w:rPr>
              <w:t>RedCap</w:t>
            </w:r>
            <w:proofErr w:type="spellEnd"/>
            <w:r>
              <w:rPr>
                <w:b/>
                <w:i/>
                <w:lang w:eastAsia="zh-CN"/>
              </w:rPr>
              <w:t xml:space="preserve"> </w:t>
            </w:r>
            <w:proofErr w:type="spellStart"/>
            <w:r>
              <w:rPr>
                <w:b/>
                <w:i/>
                <w:lang w:eastAsia="zh-CN"/>
              </w:rPr>
              <w:t>Ues</w:t>
            </w:r>
            <w:proofErr w:type="spellEnd"/>
            <w:r>
              <w:rPr>
                <w:b/>
                <w:i/>
                <w:lang w:eastAsia="zh-CN"/>
              </w:rPr>
              <w:t>.</w:t>
            </w:r>
          </w:p>
        </w:tc>
      </w:tr>
      <w:tr w:rsidR="00414326" w14:paraId="2B77080F" w14:textId="77777777">
        <w:tc>
          <w:tcPr>
            <w:tcW w:w="621" w:type="dxa"/>
          </w:tcPr>
          <w:p w14:paraId="70D26097" w14:textId="77777777" w:rsidR="00414326" w:rsidRDefault="0098297E">
            <w:pPr>
              <w:spacing w:afterLines="50" w:after="120"/>
              <w:jc w:val="both"/>
              <w:rPr>
                <w:rFonts w:eastAsia="ＭＳ 明朝"/>
                <w:sz w:val="22"/>
              </w:rPr>
            </w:pPr>
            <w:r>
              <w:rPr>
                <w:rFonts w:eastAsia="ＭＳ 明朝" w:hint="eastAsia"/>
                <w:sz w:val="22"/>
              </w:rPr>
              <w:lastRenderedPageBreak/>
              <w:t>[</w:t>
            </w:r>
            <w:r>
              <w:rPr>
                <w:rFonts w:eastAsia="ＭＳ 明朝"/>
                <w:sz w:val="22"/>
              </w:rPr>
              <w:t>5]</w:t>
            </w:r>
          </w:p>
        </w:tc>
        <w:tc>
          <w:tcPr>
            <w:tcW w:w="1831" w:type="dxa"/>
          </w:tcPr>
          <w:p w14:paraId="51D08301" w14:textId="77777777" w:rsidR="00414326" w:rsidRDefault="0098297E">
            <w:pPr>
              <w:spacing w:afterLines="50" w:after="120"/>
              <w:jc w:val="both"/>
              <w:rPr>
                <w:sz w:val="22"/>
                <w:lang w:val="en-US"/>
              </w:rPr>
            </w:pPr>
            <w:r>
              <w:rPr>
                <w:rFonts w:hint="eastAsia"/>
                <w:sz w:val="22"/>
                <w:lang w:val="en-US"/>
              </w:rPr>
              <w:t>v</w:t>
            </w:r>
            <w:r>
              <w:rPr>
                <w:sz w:val="22"/>
                <w:lang w:val="en-US"/>
              </w:rPr>
              <w:t>ivo</w:t>
            </w:r>
          </w:p>
        </w:tc>
        <w:tc>
          <w:tcPr>
            <w:tcW w:w="19931" w:type="dxa"/>
          </w:tcPr>
          <w:p w14:paraId="473EAAD5" w14:textId="77777777" w:rsidR="00414326" w:rsidRDefault="0098297E">
            <w:pPr>
              <w:pStyle w:val="ad"/>
              <w:spacing w:afterLines="50"/>
              <w:rPr>
                <w:rFonts w:eastAsia="SimSun"/>
                <w:sz w:val="22"/>
                <w:szCs w:val="22"/>
                <w:lang w:eastAsia="zh-CN"/>
              </w:rPr>
            </w:pPr>
            <w:r>
              <w:rPr>
                <w:rFonts w:eastAsia="SimSun" w:hint="eastAsia"/>
                <w:sz w:val="22"/>
                <w:szCs w:val="22"/>
                <w:lang w:eastAsia="zh-CN"/>
              </w:rPr>
              <w:t>I</w:t>
            </w:r>
            <w:r>
              <w:rPr>
                <w:rFonts w:eastAsia="SimSun"/>
                <w:sz w:val="22"/>
                <w:szCs w:val="22"/>
                <w:lang w:eastAsia="zh-CN"/>
              </w:rPr>
              <w:t>t is found in TS 38.306 [6] that for non-</w:t>
            </w:r>
            <w:proofErr w:type="spellStart"/>
            <w:r>
              <w:rPr>
                <w:rFonts w:eastAsia="SimSun"/>
                <w:sz w:val="22"/>
                <w:szCs w:val="22"/>
                <w:lang w:eastAsia="zh-CN"/>
              </w:rPr>
              <w:t>RedCap</w:t>
            </w:r>
            <w:proofErr w:type="spellEnd"/>
            <w:r>
              <w:rPr>
                <w:rFonts w:eastAsia="SimSun"/>
                <w:sz w:val="22"/>
                <w:szCs w:val="22"/>
                <w:lang w:eastAsia="zh-CN"/>
              </w:rPr>
              <w:t xml:space="preserve"> UE, the Type for the capability of </w:t>
            </w:r>
            <w:proofErr w:type="spellStart"/>
            <w:r>
              <w:rPr>
                <w:rFonts w:eastAsia="SimSun"/>
                <w:sz w:val="22"/>
                <w:szCs w:val="22"/>
                <w:lang w:eastAsia="zh-CN"/>
              </w:rPr>
              <w:t>maxNumberMIMO-LayersPDSCH</w:t>
            </w:r>
            <w:proofErr w:type="spellEnd"/>
            <w:r>
              <w:rPr>
                <w:rFonts w:eastAsia="SimSun"/>
                <w:sz w:val="22"/>
                <w:szCs w:val="22"/>
                <w:lang w:eastAsia="zh-CN"/>
              </w:rPr>
              <w:t xml:space="preserve"> is per FSPC, hence we think for </w:t>
            </w:r>
            <w:proofErr w:type="spellStart"/>
            <w:r>
              <w:rPr>
                <w:rFonts w:eastAsia="SimSun"/>
                <w:sz w:val="22"/>
                <w:szCs w:val="22"/>
                <w:lang w:eastAsia="zh-CN"/>
              </w:rPr>
              <w:t>RedCap</w:t>
            </w:r>
            <w:proofErr w:type="spellEnd"/>
            <w:r>
              <w:rPr>
                <w:rFonts w:eastAsia="SimSun"/>
                <w:sz w:val="22"/>
                <w:szCs w:val="22"/>
                <w:lang w:eastAsia="zh-CN"/>
              </w:rPr>
              <w:t xml:space="preserve">, the Type of FG 28-2 should be per FSPC. </w:t>
            </w:r>
          </w:p>
          <w:p w14:paraId="4A2C95AE" w14:textId="77777777" w:rsidR="00414326" w:rsidRDefault="0098297E">
            <w:pPr>
              <w:pStyle w:val="ad"/>
              <w:spacing w:afterLines="50"/>
              <w:rPr>
                <w:rFonts w:eastAsia="SimSun"/>
                <w:b/>
                <w:sz w:val="28"/>
                <w:szCs w:val="28"/>
                <w:lang w:eastAsia="zh-CN"/>
              </w:rPr>
            </w:pPr>
            <w:r>
              <w:rPr>
                <w:rFonts w:eastAsia="SimSun"/>
                <w:b/>
                <w:sz w:val="22"/>
                <w:szCs w:val="22"/>
                <w:lang w:eastAsia="zh-CN"/>
              </w:rPr>
              <w:t>Proposal 6: The Type of FG28-2 should be changed from [per band] to per FSPC.</w:t>
            </w:r>
          </w:p>
        </w:tc>
      </w:tr>
      <w:tr w:rsidR="00414326" w14:paraId="710AB4CA" w14:textId="77777777">
        <w:tc>
          <w:tcPr>
            <w:tcW w:w="621" w:type="dxa"/>
          </w:tcPr>
          <w:p w14:paraId="107CE4BE"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6]</w:t>
            </w:r>
          </w:p>
        </w:tc>
        <w:tc>
          <w:tcPr>
            <w:tcW w:w="1831" w:type="dxa"/>
          </w:tcPr>
          <w:p w14:paraId="226016D4" w14:textId="77777777" w:rsidR="00414326" w:rsidRDefault="0098297E">
            <w:pPr>
              <w:spacing w:afterLines="50" w:after="120"/>
              <w:jc w:val="both"/>
              <w:rPr>
                <w:sz w:val="22"/>
                <w:lang w:val="en-US"/>
              </w:rPr>
            </w:pPr>
            <w:r>
              <w:rPr>
                <w:rFonts w:hint="eastAsia"/>
                <w:sz w:val="22"/>
                <w:lang w:val="en-US"/>
              </w:rPr>
              <w:t>H</w:t>
            </w:r>
            <w:r>
              <w:rPr>
                <w:sz w:val="22"/>
                <w:lang w:val="en-US"/>
              </w:rPr>
              <w:t xml:space="preserve">uawei, </w:t>
            </w:r>
            <w:proofErr w:type="spellStart"/>
            <w:r>
              <w:rPr>
                <w:sz w:val="22"/>
                <w:lang w:val="en-US"/>
              </w:rPr>
              <w:t>HiSilicon</w:t>
            </w:r>
            <w:proofErr w:type="spellEnd"/>
          </w:p>
        </w:tc>
        <w:tc>
          <w:tcPr>
            <w:tcW w:w="19931" w:type="dxa"/>
          </w:tcPr>
          <w:p w14:paraId="5B5899A2" w14:textId="77777777" w:rsidR="00414326" w:rsidRDefault="0098297E">
            <w:pPr>
              <w:spacing w:after="180"/>
              <w:rPr>
                <w:rFonts w:eastAsia="SimSun"/>
                <w:lang w:eastAsia="zh-CN"/>
              </w:rPr>
            </w:pPr>
            <w:r>
              <w:rPr>
                <w:lang w:eastAsia="zh-CN"/>
              </w:rPr>
              <w:t xml:space="preserve">It is understood that a UE must report one of the supported </w:t>
            </w:r>
            <w:proofErr w:type="gramStart"/>
            <w:r>
              <w:rPr>
                <w:lang w:eastAsia="zh-CN"/>
              </w:rPr>
              <w:t>number</w:t>
            </w:r>
            <w:proofErr w:type="gramEnd"/>
            <w:r>
              <w:rPr>
                <w:lang w:eastAsia="zh-CN"/>
              </w:rPr>
              <w:t xml:space="preserve"> of Rx branches. Thus, the signalling is anyway needed though as optional features to support either one. This can be up to RAN2.</w:t>
            </w:r>
          </w:p>
        </w:tc>
      </w:tr>
      <w:tr w:rsidR="00414326" w14:paraId="72CFA365" w14:textId="77777777">
        <w:tc>
          <w:tcPr>
            <w:tcW w:w="621" w:type="dxa"/>
          </w:tcPr>
          <w:p w14:paraId="42C69A86"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7]</w:t>
            </w:r>
          </w:p>
        </w:tc>
        <w:tc>
          <w:tcPr>
            <w:tcW w:w="1831" w:type="dxa"/>
          </w:tcPr>
          <w:p w14:paraId="5822EB4F" w14:textId="77777777" w:rsidR="00414326" w:rsidRDefault="0098297E">
            <w:pPr>
              <w:spacing w:afterLines="50" w:after="120"/>
              <w:jc w:val="both"/>
              <w:rPr>
                <w:sz w:val="22"/>
                <w:lang w:val="en-US"/>
              </w:rPr>
            </w:pPr>
            <w:r>
              <w:rPr>
                <w:sz w:val="22"/>
                <w:lang w:val="en-US"/>
              </w:rPr>
              <w:t xml:space="preserve">ZTE, </w:t>
            </w:r>
            <w:proofErr w:type="spellStart"/>
            <w:r>
              <w:rPr>
                <w:sz w:val="22"/>
                <w:lang w:val="en-US"/>
              </w:rPr>
              <w:t>Sanechips</w:t>
            </w:r>
            <w:proofErr w:type="spellEnd"/>
          </w:p>
        </w:tc>
        <w:tc>
          <w:tcPr>
            <w:tcW w:w="19931" w:type="dxa"/>
          </w:tcPr>
          <w:p w14:paraId="4EAA0D5D" w14:textId="77777777" w:rsidR="00414326" w:rsidRDefault="0098297E">
            <w:pPr>
              <w:spacing w:after="0"/>
              <w:rPr>
                <w:rFonts w:eastAsia="SimSun"/>
                <w:lang w:val="en-US" w:eastAsia="zh-CN"/>
              </w:rPr>
            </w:pPr>
            <w:r>
              <w:rPr>
                <w:rFonts w:eastAsia="SimSun"/>
                <w:lang w:val="en-US" w:eastAsia="zh-CN"/>
              </w:rPr>
              <w:t>F</w:t>
            </w:r>
            <w:r>
              <w:rPr>
                <w:rFonts w:eastAsia="SimSun" w:hint="eastAsia"/>
                <w:lang w:val="en-US" w:eastAsia="zh-CN"/>
              </w:rPr>
              <w:t xml:space="preserve">or </w:t>
            </w:r>
            <w:r>
              <w:rPr>
                <w:rFonts w:eastAsia="SimSun"/>
                <w:lang w:val="en-US" w:eastAsia="zh-CN"/>
              </w:rPr>
              <w:t xml:space="preserve">the other features, e.g., HD-FDD, Rx number, modulation, they also need confirmation. Obviously, 256QAM is an optional capability according to the WID. As for the HD-FDD operation, it is also optional, since we can assume that any </w:t>
            </w:r>
            <w:proofErr w:type="spellStart"/>
            <w:r>
              <w:rPr>
                <w:rFonts w:eastAsia="SimSun"/>
                <w:lang w:val="en-US" w:eastAsia="zh-CN"/>
              </w:rPr>
              <w:t>RedCap</w:t>
            </w:r>
            <w:proofErr w:type="spellEnd"/>
            <w:r>
              <w:rPr>
                <w:rFonts w:eastAsia="SimSun"/>
                <w:lang w:val="en-US" w:eastAsia="zh-CN"/>
              </w:rPr>
              <w:t xml:space="preserve"> UE in FDD bands is based on HD-FDD operation. As for the Rx number, it is reported according to the maximum DL MIMO layer.</w:t>
            </w:r>
          </w:p>
          <w:p w14:paraId="6CCF968D" w14:textId="77777777" w:rsidR="00414326" w:rsidRDefault="0098297E">
            <w:pPr>
              <w:spacing w:before="120" w:after="180"/>
              <w:rPr>
                <w:rFonts w:eastAsia="SimSun"/>
                <w:b/>
                <w:i/>
                <w:lang w:val="en-US" w:eastAsia="zh-CN"/>
              </w:rPr>
            </w:pPr>
            <w:r>
              <w:rPr>
                <w:rFonts w:eastAsia="SimSun"/>
                <w:b/>
                <w:i/>
                <w:lang w:val="en-US" w:eastAsia="zh-CN"/>
              </w:rPr>
              <w:t>P</w:t>
            </w:r>
            <w:r>
              <w:rPr>
                <w:rFonts w:eastAsia="SimSun" w:hint="eastAsia"/>
                <w:b/>
                <w:i/>
                <w:lang w:val="en-US" w:eastAsia="zh-CN"/>
              </w:rPr>
              <w:t xml:space="preserve">roposal </w:t>
            </w:r>
            <w:r>
              <w:rPr>
                <w:rFonts w:eastAsia="SimSun"/>
                <w:b/>
                <w:i/>
                <w:lang w:val="en-US" w:eastAsia="zh-CN"/>
              </w:rPr>
              <w:t xml:space="preserve">18: 256QAM and HD-FDD are optional features for </w:t>
            </w:r>
            <w:proofErr w:type="spellStart"/>
            <w:r>
              <w:rPr>
                <w:rFonts w:eastAsia="SimSun"/>
                <w:b/>
                <w:i/>
                <w:lang w:val="en-US" w:eastAsia="zh-CN"/>
              </w:rPr>
              <w:t>RedCap</w:t>
            </w:r>
            <w:proofErr w:type="spellEnd"/>
            <w:r>
              <w:rPr>
                <w:rFonts w:eastAsia="SimSun"/>
                <w:b/>
                <w:i/>
                <w:lang w:val="en-US" w:eastAsia="zh-CN"/>
              </w:rPr>
              <w:t xml:space="preserve"> UE.</w:t>
            </w:r>
          </w:p>
        </w:tc>
      </w:tr>
      <w:tr w:rsidR="00414326" w14:paraId="2A34C33C" w14:textId="77777777">
        <w:tc>
          <w:tcPr>
            <w:tcW w:w="621" w:type="dxa"/>
          </w:tcPr>
          <w:p w14:paraId="22BC436B"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8]</w:t>
            </w:r>
          </w:p>
        </w:tc>
        <w:tc>
          <w:tcPr>
            <w:tcW w:w="1831" w:type="dxa"/>
          </w:tcPr>
          <w:p w14:paraId="2B731EBD" w14:textId="77777777" w:rsidR="00414326" w:rsidRDefault="0098297E">
            <w:pPr>
              <w:spacing w:afterLines="50" w:after="120"/>
              <w:jc w:val="both"/>
              <w:rPr>
                <w:sz w:val="22"/>
                <w:lang w:val="en-US"/>
              </w:rPr>
            </w:pPr>
            <w:r>
              <w:rPr>
                <w:rFonts w:hint="eastAsia"/>
                <w:sz w:val="22"/>
                <w:lang w:val="en-US"/>
              </w:rPr>
              <w:t>S</w:t>
            </w:r>
            <w:r>
              <w:rPr>
                <w:sz w:val="22"/>
                <w:lang w:val="en-US"/>
              </w:rPr>
              <w:t>amsung</w:t>
            </w:r>
          </w:p>
        </w:tc>
        <w:tc>
          <w:tcPr>
            <w:tcW w:w="19931" w:type="dxa"/>
          </w:tcPr>
          <w:p w14:paraId="7A6EFB58" w14:textId="77777777" w:rsidR="00414326" w:rsidRDefault="0098297E">
            <w:pPr>
              <w:spacing w:before="240" w:after="180"/>
              <w:rPr>
                <w:rFonts w:eastAsiaTheme="minorEastAsia"/>
                <w:sz w:val="22"/>
                <w:szCs w:val="22"/>
                <w:lang w:eastAsia="zh-CN"/>
              </w:rPr>
            </w:pPr>
            <w:r>
              <w:rPr>
                <w:rFonts w:eastAsiaTheme="minorEastAsia"/>
                <w:sz w:val="22"/>
                <w:szCs w:val="22"/>
                <w:lang w:eastAsia="zh-CN"/>
              </w:rPr>
              <w:t xml:space="preserve">The number of supported band might be related to the band, therefore, the report of feature 28-3 can base on per band and no need to </w:t>
            </w:r>
            <w:proofErr w:type="spellStart"/>
            <w:r>
              <w:rPr>
                <w:rFonts w:eastAsiaTheme="minorEastAsia"/>
                <w:sz w:val="22"/>
                <w:szCs w:val="22"/>
                <w:lang w:eastAsia="zh-CN"/>
              </w:rPr>
              <w:t>differente</w:t>
            </w:r>
            <w:proofErr w:type="spellEnd"/>
            <w:r>
              <w:rPr>
                <w:rFonts w:eastAsiaTheme="minorEastAsia"/>
                <w:sz w:val="22"/>
                <w:szCs w:val="22"/>
                <w:lang w:eastAsia="zh-CN"/>
              </w:rPr>
              <w:t xml:space="preserve"> FR1/FR 2. </w:t>
            </w:r>
          </w:p>
          <w:p w14:paraId="0EAD5223" w14:textId="77777777" w:rsidR="00414326" w:rsidRDefault="0098297E">
            <w:pPr>
              <w:spacing w:before="240" w:after="180"/>
              <w:rPr>
                <w:rFonts w:eastAsia="SimSun"/>
                <w:i/>
                <w:sz w:val="22"/>
                <w:szCs w:val="22"/>
                <w:lang w:eastAsia="zh-CN"/>
              </w:rPr>
            </w:pPr>
            <w:r>
              <w:rPr>
                <w:rFonts w:eastAsiaTheme="minorEastAsia" w:hint="eastAsia"/>
                <w:b/>
                <w:i/>
                <w:sz w:val="22"/>
                <w:szCs w:val="22"/>
                <w:lang w:eastAsia="zh-CN"/>
              </w:rPr>
              <w:t>P</w:t>
            </w:r>
            <w:r>
              <w:rPr>
                <w:rFonts w:eastAsiaTheme="minorEastAsia"/>
                <w:b/>
                <w:i/>
                <w:sz w:val="22"/>
                <w:szCs w:val="22"/>
                <w:lang w:eastAsia="zh-CN"/>
              </w:rPr>
              <w:t xml:space="preserve">roposal #3: Feature 28-2 is reported on per band and no need to differentiate FR1/FR 2. </w:t>
            </w:r>
          </w:p>
        </w:tc>
      </w:tr>
      <w:tr w:rsidR="00414326" w14:paraId="3FF27B79" w14:textId="77777777">
        <w:tc>
          <w:tcPr>
            <w:tcW w:w="621" w:type="dxa"/>
          </w:tcPr>
          <w:p w14:paraId="4532A951"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9]</w:t>
            </w:r>
          </w:p>
        </w:tc>
        <w:tc>
          <w:tcPr>
            <w:tcW w:w="1831" w:type="dxa"/>
          </w:tcPr>
          <w:p w14:paraId="43965E12" w14:textId="77777777" w:rsidR="00414326" w:rsidRDefault="0098297E">
            <w:pPr>
              <w:spacing w:afterLines="50" w:after="120"/>
              <w:jc w:val="both"/>
              <w:rPr>
                <w:sz w:val="22"/>
                <w:lang w:val="en-US"/>
              </w:rPr>
            </w:pPr>
            <w:r>
              <w:rPr>
                <w:rFonts w:hint="eastAsia"/>
                <w:sz w:val="22"/>
                <w:lang w:val="en-US"/>
              </w:rPr>
              <w:t>M</w:t>
            </w:r>
            <w:r>
              <w:rPr>
                <w:sz w:val="22"/>
                <w:lang w:val="en-US"/>
              </w:rPr>
              <w:t>ediaTek</w:t>
            </w:r>
          </w:p>
        </w:tc>
        <w:tc>
          <w:tcPr>
            <w:tcW w:w="19931" w:type="dxa"/>
          </w:tcPr>
          <w:p w14:paraId="7AA3A39D" w14:textId="77777777" w:rsidR="00414326" w:rsidRDefault="0098297E">
            <w:pPr>
              <w:spacing w:after="180"/>
              <w:jc w:val="both"/>
              <w:rPr>
                <w:lang w:eastAsia="ko-KR"/>
              </w:rPr>
            </w:pPr>
            <w:r>
              <w:rPr>
                <w:lang w:eastAsia="ko-KR"/>
              </w:rPr>
              <w:t xml:space="preserve">For the UE features that are specific for </w:t>
            </w:r>
            <w:proofErr w:type="spellStart"/>
            <w:r>
              <w:rPr>
                <w:lang w:eastAsia="ko-KR"/>
              </w:rPr>
              <w:t>RedCap</w:t>
            </w:r>
            <w:proofErr w:type="spellEnd"/>
            <w:r>
              <w:rPr>
                <w:lang w:eastAsia="ko-KR"/>
              </w:rPr>
              <w:t xml:space="preserve"> </w:t>
            </w:r>
            <w:proofErr w:type="spellStart"/>
            <w:r>
              <w:rPr>
                <w:lang w:eastAsia="ko-KR"/>
              </w:rPr>
              <w:t>Ues</w:t>
            </w:r>
            <w:proofErr w:type="spellEnd"/>
            <w:r>
              <w:rPr>
                <w:lang w:eastAsia="ko-KR"/>
              </w:rPr>
              <w:t>, it is essential to first decide if there is capability signalling where the UE can indicate that it is a “</w:t>
            </w:r>
            <w:proofErr w:type="spellStart"/>
            <w:r>
              <w:rPr>
                <w:lang w:eastAsia="ko-KR"/>
              </w:rPr>
              <w:t>RedCap</w:t>
            </w:r>
            <w:proofErr w:type="spellEnd"/>
            <w:r>
              <w:rPr>
                <w:lang w:eastAsia="ko-KR"/>
              </w:rPr>
              <w:t xml:space="preserve"> UE”. The following RAN2 agreements indicate that there will such capability signalling:</w:t>
            </w:r>
          </w:p>
          <w:tbl>
            <w:tblPr>
              <w:tblStyle w:val="afc"/>
              <w:tblW w:w="0" w:type="auto"/>
              <w:tblLook w:val="04A0" w:firstRow="1" w:lastRow="0" w:firstColumn="1" w:lastColumn="0" w:noHBand="0" w:noVBand="1"/>
            </w:tblPr>
            <w:tblGrid>
              <w:gridCol w:w="12183"/>
            </w:tblGrid>
            <w:tr w:rsidR="00414326" w14:paraId="05E184F6" w14:textId="77777777">
              <w:tc>
                <w:tcPr>
                  <w:tcW w:w="12183" w:type="dxa"/>
                  <w:tcBorders>
                    <w:top w:val="single" w:sz="4" w:space="0" w:color="auto"/>
                    <w:left w:val="single" w:sz="4" w:space="0" w:color="auto"/>
                    <w:bottom w:val="single" w:sz="4" w:space="0" w:color="auto"/>
                    <w:right w:val="single" w:sz="4" w:space="0" w:color="auto"/>
                  </w:tcBorders>
                </w:tcPr>
                <w:p w14:paraId="72C8BE62" w14:textId="77777777" w:rsidR="00414326" w:rsidRDefault="0098297E">
                  <w:pPr>
                    <w:shd w:val="clear" w:color="auto" w:fill="FFFFFF"/>
                    <w:spacing w:after="0"/>
                    <w:contextualSpacing/>
                    <w:jc w:val="both"/>
                    <w:rPr>
                      <w:rFonts w:eastAsia="SimSun"/>
                      <w:color w:val="000000"/>
                      <w:highlight w:val="green"/>
                      <w:lang w:val="en-US" w:eastAsia="zh-CN"/>
                    </w:rPr>
                  </w:pPr>
                  <w:r>
                    <w:rPr>
                      <w:rFonts w:eastAsia="SimSun"/>
                      <w:b/>
                      <w:bCs/>
                      <w:color w:val="000000"/>
                      <w:highlight w:val="green"/>
                      <w:shd w:val="clear" w:color="auto" w:fill="00FFFF"/>
                      <w:lang w:eastAsia="zh-CN"/>
                    </w:rPr>
                    <w:t>Agreement (RAN2#114e):</w:t>
                  </w:r>
                </w:p>
                <w:p w14:paraId="1A3CBBA7" w14:textId="77777777" w:rsidR="00414326" w:rsidRDefault="0098297E">
                  <w:pPr>
                    <w:pStyle w:val="Doc-text2"/>
                    <w:numPr>
                      <w:ilvl w:val="0"/>
                      <w:numId w:val="30"/>
                    </w:numPr>
                    <w:tabs>
                      <w:tab w:val="clear" w:pos="1622"/>
                    </w:tabs>
                    <w:spacing w:after="180"/>
                    <w:rPr>
                      <w:rFonts w:ascii="Times New Roman" w:eastAsia="Times New Roman" w:hAnsi="Times New Roman"/>
                      <w:lang w:eastAsia="zh-CN"/>
                    </w:rPr>
                  </w:pPr>
                  <w:r>
                    <w:rPr>
                      <w:rFonts w:ascii="Times New Roman" w:hAnsi="Times New Roman"/>
                    </w:rPr>
                    <w:t xml:space="preserve">The network needs to know if the UE is a </w:t>
                  </w:r>
                  <w:proofErr w:type="spellStart"/>
                  <w:r>
                    <w:rPr>
                      <w:rFonts w:ascii="Times New Roman" w:hAnsi="Times New Roman"/>
                    </w:rPr>
                    <w:t>RedCap</w:t>
                  </w:r>
                  <w:proofErr w:type="spellEnd"/>
                  <w:r>
                    <w:rPr>
                      <w:rFonts w:ascii="Times New Roman" w:hAnsi="Times New Roman"/>
                    </w:rPr>
                    <w:t xml:space="preserve"> UE or not in order to at least correctly identify the set of mandatory features (</w:t>
                  </w:r>
                  <w:proofErr w:type="gramStart"/>
                  <w:r>
                    <w:rPr>
                      <w:rFonts w:ascii="Times New Roman" w:hAnsi="Times New Roman"/>
                    </w:rPr>
                    <w:t>i.e.</w:t>
                  </w:r>
                  <w:proofErr w:type="gramEnd"/>
                  <w:r>
                    <w:rPr>
                      <w:rFonts w:ascii="Times New Roman" w:hAnsi="Times New Roman"/>
                    </w:rPr>
                    <w:t xml:space="preserve"> baseline capabilities) that the UE supports, including Handover case</w:t>
                  </w:r>
                </w:p>
                <w:p w14:paraId="26F7A77F" w14:textId="77777777" w:rsidR="00414326" w:rsidRDefault="0098297E">
                  <w:pPr>
                    <w:pStyle w:val="Doc-text2"/>
                    <w:numPr>
                      <w:ilvl w:val="0"/>
                      <w:numId w:val="30"/>
                    </w:numPr>
                    <w:tabs>
                      <w:tab w:val="clear" w:pos="1622"/>
                    </w:tabs>
                    <w:spacing w:after="180"/>
                  </w:pPr>
                  <w:r>
                    <w:rPr>
                      <w:rFonts w:ascii="Times New Roman" w:hAnsi="Times New Roman"/>
                    </w:rPr>
                    <w:t xml:space="preserve">The network needs to unambiguously know whether the UE is a </w:t>
                  </w:r>
                  <w:proofErr w:type="spellStart"/>
                  <w:r>
                    <w:rPr>
                      <w:rFonts w:ascii="Times New Roman" w:hAnsi="Times New Roman"/>
                    </w:rPr>
                    <w:t>RedCap</w:t>
                  </w:r>
                  <w:proofErr w:type="spellEnd"/>
                  <w:r>
                    <w:rPr>
                      <w:rFonts w:ascii="Times New Roman" w:hAnsi="Times New Roman"/>
                    </w:rPr>
                    <w:t xml:space="preserve"> or a non-</w:t>
                  </w:r>
                  <w:proofErr w:type="spellStart"/>
                  <w:r>
                    <w:rPr>
                      <w:rFonts w:ascii="Times New Roman" w:hAnsi="Times New Roman"/>
                    </w:rPr>
                    <w:t>RedCap</w:t>
                  </w:r>
                  <w:proofErr w:type="spellEnd"/>
                  <w:r>
                    <w:rPr>
                      <w:rFonts w:ascii="Times New Roman" w:hAnsi="Times New Roman"/>
                    </w:rPr>
                    <w:t xml:space="preserve"> UE from its reported UE capability information.</w:t>
                  </w:r>
                </w:p>
              </w:tc>
            </w:tr>
          </w:tbl>
          <w:p w14:paraId="37B69255" w14:textId="77777777" w:rsidR="00414326" w:rsidRDefault="00414326">
            <w:pPr>
              <w:spacing w:after="180"/>
              <w:jc w:val="both"/>
              <w:rPr>
                <w:lang w:eastAsia="ko-KR"/>
              </w:rPr>
            </w:pPr>
          </w:p>
          <w:p w14:paraId="72188CDC" w14:textId="77777777" w:rsidR="00414326" w:rsidRDefault="0098297E">
            <w:pPr>
              <w:spacing w:after="180"/>
              <w:jc w:val="both"/>
              <w:rPr>
                <w:lang w:eastAsia="ko-KR"/>
              </w:rPr>
            </w:pPr>
            <w:r>
              <w:rPr>
                <w:lang w:eastAsia="ko-KR"/>
              </w:rPr>
              <w:t xml:space="preserve">However, there is still discussion in RAN1/RAN2 on what features are considered as part of the </w:t>
            </w:r>
            <w:proofErr w:type="spellStart"/>
            <w:r>
              <w:rPr>
                <w:lang w:eastAsia="ko-KR"/>
              </w:rPr>
              <w:t>RedCap</w:t>
            </w:r>
            <w:proofErr w:type="spellEnd"/>
            <w:r>
              <w:rPr>
                <w:lang w:eastAsia="ko-KR"/>
              </w:rPr>
              <w:t xml:space="preserve"> UE type. RAN1 has agreed to have the BW limitation as part of the </w:t>
            </w:r>
            <w:proofErr w:type="spellStart"/>
            <w:r>
              <w:rPr>
                <w:lang w:eastAsia="ko-KR"/>
              </w:rPr>
              <w:t>RedCap</w:t>
            </w:r>
            <w:proofErr w:type="spellEnd"/>
            <w:r>
              <w:rPr>
                <w:lang w:eastAsia="ko-KR"/>
              </w:rPr>
              <w:t xml:space="preserve"> UE type.</w:t>
            </w:r>
          </w:p>
          <w:tbl>
            <w:tblPr>
              <w:tblStyle w:val="afc"/>
              <w:tblW w:w="0" w:type="auto"/>
              <w:tblLook w:val="04A0" w:firstRow="1" w:lastRow="0" w:firstColumn="1" w:lastColumn="0" w:noHBand="0" w:noVBand="1"/>
            </w:tblPr>
            <w:tblGrid>
              <w:gridCol w:w="12183"/>
            </w:tblGrid>
            <w:tr w:rsidR="00414326" w14:paraId="5398B1F7" w14:textId="77777777">
              <w:tc>
                <w:tcPr>
                  <w:tcW w:w="12183" w:type="dxa"/>
                  <w:tcBorders>
                    <w:top w:val="single" w:sz="4" w:space="0" w:color="auto"/>
                    <w:left w:val="single" w:sz="4" w:space="0" w:color="auto"/>
                    <w:bottom w:val="single" w:sz="4" w:space="0" w:color="auto"/>
                    <w:right w:val="single" w:sz="4" w:space="0" w:color="auto"/>
                  </w:tcBorders>
                </w:tcPr>
                <w:p w14:paraId="32E0C6CA" w14:textId="77777777" w:rsidR="00414326" w:rsidRDefault="0098297E">
                  <w:pPr>
                    <w:shd w:val="clear" w:color="auto" w:fill="FFFFFF"/>
                    <w:spacing w:after="180"/>
                    <w:contextualSpacing/>
                    <w:jc w:val="both"/>
                    <w:rPr>
                      <w:rFonts w:eastAsia="SimSun"/>
                      <w:color w:val="000000"/>
                      <w:highlight w:val="green"/>
                      <w:lang w:val="en-US" w:eastAsia="zh-CN"/>
                    </w:rPr>
                  </w:pPr>
                  <w:r>
                    <w:rPr>
                      <w:rFonts w:eastAsia="SimSun"/>
                      <w:b/>
                      <w:bCs/>
                      <w:color w:val="000000"/>
                      <w:highlight w:val="green"/>
                      <w:shd w:val="clear" w:color="auto" w:fill="00FFFF"/>
                      <w:lang w:eastAsia="zh-CN"/>
                    </w:rPr>
                    <w:t>Agreement (RAN1#106e)</w:t>
                  </w:r>
                </w:p>
                <w:p w14:paraId="7436F864" w14:textId="77777777" w:rsidR="00414326" w:rsidRDefault="0098297E">
                  <w:pPr>
                    <w:shd w:val="clear" w:color="auto" w:fill="FFFFFF"/>
                    <w:spacing w:after="180"/>
                    <w:ind w:left="420" w:hanging="420"/>
                    <w:contextualSpacing/>
                    <w:rPr>
                      <w:rFonts w:eastAsia="SimSun"/>
                      <w:color w:val="000000"/>
                      <w:lang w:val="en-US" w:eastAsia="zh-CN"/>
                    </w:rPr>
                  </w:pPr>
                  <w:r>
                    <w:rPr>
                      <w:rFonts w:ascii="Symbol" w:eastAsia="SimSun" w:hAnsi="Symbol"/>
                      <w:color w:val="000000"/>
                      <w:lang w:val="en-US" w:eastAsia="zh-CN"/>
                    </w:rPr>
                    <w:t></w:t>
                  </w:r>
                  <w:r>
                    <w:rPr>
                      <w:rFonts w:eastAsia="SimSun"/>
                      <w:color w:val="000000"/>
                      <w:sz w:val="14"/>
                      <w:szCs w:val="14"/>
                      <w:lang w:val="en-US" w:eastAsia="zh-CN"/>
                    </w:rPr>
                    <w:t>         </w:t>
                  </w:r>
                  <w:r>
                    <w:rPr>
                      <w:rFonts w:eastAsia="SimSun"/>
                      <w:color w:val="000000"/>
                      <w:lang w:val="en-US" w:eastAsia="zh-CN"/>
                    </w:rPr>
                    <w:t xml:space="preserve">A </w:t>
                  </w:r>
                  <w:proofErr w:type="spellStart"/>
                  <w:r>
                    <w:rPr>
                      <w:rFonts w:eastAsia="SimSun"/>
                      <w:color w:val="000000"/>
                      <w:lang w:val="en-US" w:eastAsia="zh-CN"/>
                    </w:rPr>
                    <w:t>RedCap</w:t>
                  </w:r>
                  <w:proofErr w:type="spellEnd"/>
                  <w:r>
                    <w:rPr>
                      <w:rFonts w:eastAsia="SimSun"/>
                      <w:color w:val="000000"/>
                      <w:lang w:val="en-US" w:eastAsia="zh-CN"/>
                    </w:rPr>
                    <w:t xml:space="preserve"> UE type from RAN1 point of view supports a maximum bandwidth of 20MHz for FR1 and 100MHz for FR2</w:t>
                  </w:r>
                </w:p>
                <w:p w14:paraId="7BE3F954" w14:textId="77777777" w:rsidR="00414326" w:rsidRDefault="0098297E">
                  <w:pPr>
                    <w:shd w:val="clear" w:color="auto" w:fill="FFFFFF"/>
                    <w:spacing w:after="180"/>
                    <w:ind w:left="420" w:hanging="420"/>
                    <w:contextualSpacing/>
                    <w:rPr>
                      <w:rFonts w:eastAsia="SimSun"/>
                      <w:color w:val="000000"/>
                      <w:lang w:val="en-US" w:eastAsia="zh-CN"/>
                    </w:rPr>
                  </w:pPr>
                  <w:r>
                    <w:rPr>
                      <w:rFonts w:ascii="Symbol" w:eastAsia="SimSun" w:hAnsi="Symbol"/>
                      <w:color w:val="000000"/>
                      <w:lang w:val="en-US" w:eastAsia="zh-CN"/>
                    </w:rPr>
                    <w:t></w:t>
                  </w:r>
                  <w:r>
                    <w:rPr>
                      <w:rFonts w:eastAsia="SimSun"/>
                      <w:color w:val="000000"/>
                      <w:sz w:val="14"/>
                      <w:szCs w:val="14"/>
                      <w:lang w:val="en-US" w:eastAsia="zh-CN"/>
                    </w:rPr>
                    <w:t>         </w:t>
                  </w:r>
                  <w:r>
                    <w:rPr>
                      <w:rFonts w:eastAsia="SimSun"/>
                      <w:color w:val="000000"/>
                      <w:lang w:val="en-US" w:eastAsia="zh-CN"/>
                    </w:rPr>
                    <w:t>Further discuss whether to capture also one or more of the following capabilities to </w:t>
                  </w:r>
                  <w:proofErr w:type="spellStart"/>
                  <w:r>
                    <w:rPr>
                      <w:rFonts w:eastAsia="SimSun"/>
                      <w:lang w:val="en-US" w:eastAsia="zh-CN"/>
                    </w:rPr>
                    <w:t>RedCap</w:t>
                  </w:r>
                  <w:proofErr w:type="spellEnd"/>
                  <w:r>
                    <w:rPr>
                      <w:rFonts w:eastAsia="SimSun"/>
                      <w:lang w:val="en-US" w:eastAsia="zh-CN"/>
                    </w:rPr>
                    <w:t> </w:t>
                  </w:r>
                  <w:r>
                    <w:rPr>
                      <w:rFonts w:eastAsia="SimSun"/>
                      <w:color w:val="000000"/>
                      <w:lang w:val="en-US" w:eastAsia="zh-CN"/>
                    </w:rPr>
                    <w:t>UE type description</w:t>
                  </w:r>
                </w:p>
                <w:p w14:paraId="73E10605" w14:textId="77777777" w:rsidR="00414326" w:rsidRDefault="0098297E">
                  <w:pPr>
                    <w:pStyle w:val="aff5"/>
                    <w:numPr>
                      <w:ilvl w:val="3"/>
                      <w:numId w:val="40"/>
                    </w:numPr>
                    <w:shd w:val="clear" w:color="auto" w:fill="FFFFFF"/>
                    <w:spacing w:after="180"/>
                    <w:ind w:leftChars="0"/>
                    <w:contextualSpacing/>
                    <w:rPr>
                      <w:rFonts w:eastAsia="SimSun"/>
                      <w:color w:val="000000"/>
                      <w:lang w:val="en-US" w:eastAsia="zh-CN"/>
                    </w:rPr>
                  </w:pPr>
                  <w:r>
                    <w:rPr>
                      <w:rFonts w:eastAsia="SimSun"/>
                      <w:color w:val="000000"/>
                      <w:lang w:val="en-US" w:eastAsia="zh-CN"/>
                    </w:rPr>
                    <w:t>Supports either 1 or 2 Rx branches and corresponding maximum DL MIMO layers</w:t>
                  </w:r>
                </w:p>
                <w:p w14:paraId="1AB0ED6C" w14:textId="77777777" w:rsidR="00414326" w:rsidRDefault="0098297E">
                  <w:pPr>
                    <w:pStyle w:val="aff5"/>
                    <w:numPr>
                      <w:ilvl w:val="3"/>
                      <w:numId w:val="40"/>
                    </w:numPr>
                    <w:shd w:val="clear" w:color="auto" w:fill="FFFFFF"/>
                    <w:spacing w:after="180"/>
                    <w:ind w:leftChars="0"/>
                    <w:contextualSpacing/>
                    <w:rPr>
                      <w:rFonts w:eastAsia="SimSun"/>
                      <w:color w:val="000000"/>
                      <w:lang w:val="en-US" w:eastAsia="zh-CN"/>
                    </w:rPr>
                  </w:pPr>
                  <w:r>
                    <w:rPr>
                      <w:rFonts w:eastAsia="SimSun"/>
                      <w:color w:val="000000"/>
                      <w:lang w:val="en-US" w:eastAsia="zh-CN"/>
                    </w:rPr>
                    <w:t>Supports either FD-FDD or Type A HD-FDD operation for FR1 FDD bands</w:t>
                  </w:r>
                </w:p>
                <w:p w14:paraId="1091089A" w14:textId="77777777" w:rsidR="00414326" w:rsidRDefault="0098297E">
                  <w:pPr>
                    <w:pStyle w:val="aff5"/>
                    <w:numPr>
                      <w:ilvl w:val="3"/>
                      <w:numId w:val="40"/>
                    </w:numPr>
                    <w:shd w:val="clear" w:color="auto" w:fill="FFFFFF"/>
                    <w:spacing w:after="180"/>
                    <w:ind w:leftChars="0"/>
                    <w:contextualSpacing/>
                    <w:rPr>
                      <w:rFonts w:eastAsia="SimSun"/>
                      <w:color w:val="000000"/>
                      <w:lang w:val="en-US" w:eastAsia="zh-CN"/>
                    </w:rPr>
                  </w:pPr>
                  <w:r>
                    <w:rPr>
                      <w:rFonts w:eastAsia="SimSun"/>
                      <w:color w:val="000000"/>
                      <w:lang w:val="en-US" w:eastAsia="zh-CN"/>
                    </w:rPr>
                    <w:t>Supports either DL up to 64 QAM or up to 256 QAM for FR1</w:t>
                  </w:r>
                </w:p>
                <w:p w14:paraId="2703B08C" w14:textId="77777777" w:rsidR="00414326" w:rsidRDefault="0098297E">
                  <w:pPr>
                    <w:shd w:val="clear" w:color="auto" w:fill="FFFFFF"/>
                    <w:spacing w:after="180"/>
                    <w:ind w:left="840" w:hanging="420"/>
                    <w:contextualSpacing/>
                    <w:rPr>
                      <w:rFonts w:eastAsia="SimSun"/>
                      <w:color w:val="000000"/>
                      <w:lang w:val="en-US" w:eastAsia="zh-CN"/>
                    </w:rPr>
                  </w:pPr>
                  <w:r>
                    <w:rPr>
                      <w:rFonts w:ascii="Courier New" w:eastAsia="SimSun" w:hAnsi="Courier New" w:cs="Courier New"/>
                      <w:color w:val="000000"/>
                      <w:lang w:val="en-US" w:eastAsia="zh-CN"/>
                    </w:rPr>
                    <w:t>o</w:t>
                  </w:r>
                  <w:r>
                    <w:rPr>
                      <w:rFonts w:eastAsia="SimSun"/>
                      <w:color w:val="000000"/>
                      <w:sz w:val="14"/>
                      <w:szCs w:val="14"/>
                      <w:lang w:val="en-US" w:eastAsia="zh-CN"/>
                    </w:rPr>
                    <w:t>    </w:t>
                  </w:r>
                  <w:r>
                    <w:rPr>
                      <w:rFonts w:eastAsia="SimSun"/>
                      <w:color w:val="000000"/>
                      <w:lang w:val="en-US" w:eastAsia="zh-CN"/>
                    </w:rPr>
                    <w:t>Does not support CA/DC</w:t>
                  </w:r>
                </w:p>
              </w:tc>
            </w:tr>
          </w:tbl>
          <w:p w14:paraId="23F03908" w14:textId="77777777" w:rsidR="00414326" w:rsidRDefault="00414326">
            <w:pPr>
              <w:spacing w:after="180"/>
              <w:jc w:val="both"/>
              <w:rPr>
                <w:lang w:eastAsia="ko-KR"/>
              </w:rPr>
            </w:pPr>
          </w:p>
          <w:p w14:paraId="51C8BBC0" w14:textId="77777777" w:rsidR="00414326" w:rsidRDefault="0098297E">
            <w:pPr>
              <w:spacing w:after="180"/>
              <w:jc w:val="both"/>
              <w:rPr>
                <w:lang w:eastAsia="ko-KR"/>
              </w:rPr>
            </w:pPr>
            <w:r>
              <w:rPr>
                <w:lang w:eastAsia="ko-KR"/>
              </w:rPr>
              <w:t xml:space="preserve">Thus, there is no need to have capability signalling for the basic/mandatory features that are considered part of the </w:t>
            </w:r>
            <w:proofErr w:type="spellStart"/>
            <w:r>
              <w:rPr>
                <w:lang w:eastAsia="ko-KR"/>
              </w:rPr>
              <w:t>RedCap</w:t>
            </w:r>
            <w:proofErr w:type="spellEnd"/>
            <w:r>
              <w:rPr>
                <w:lang w:eastAsia="ko-KR"/>
              </w:rPr>
              <w:t xml:space="preserve"> UE type (</w:t>
            </w:r>
            <w:proofErr w:type="gramStart"/>
            <w:r>
              <w:rPr>
                <w:lang w:eastAsia="ko-KR"/>
              </w:rPr>
              <w:t>e.g.</w:t>
            </w:r>
            <w:proofErr w:type="gramEnd"/>
            <w:r>
              <w:rPr>
                <w:lang w:eastAsia="ko-KR"/>
              </w:rPr>
              <w:t xml:space="preserve"> the supported BW as agreed by RAN1). In our view, the following features should be part of the </w:t>
            </w:r>
            <w:proofErr w:type="spellStart"/>
            <w:r>
              <w:rPr>
                <w:lang w:eastAsia="ko-KR"/>
              </w:rPr>
              <w:t>RedCap</w:t>
            </w:r>
            <w:proofErr w:type="spellEnd"/>
            <w:r>
              <w:rPr>
                <w:lang w:eastAsia="ko-KR"/>
              </w:rPr>
              <w:t xml:space="preserve"> UE type and there is no need for capability signalling for these features:</w:t>
            </w:r>
          </w:p>
          <w:p w14:paraId="1CD79868" w14:textId="77777777" w:rsidR="00414326" w:rsidRDefault="0098297E">
            <w:pPr>
              <w:pStyle w:val="aff5"/>
              <w:numPr>
                <w:ilvl w:val="0"/>
                <w:numId w:val="31"/>
              </w:numPr>
              <w:spacing w:after="180"/>
              <w:ind w:leftChars="0"/>
              <w:jc w:val="both"/>
              <w:rPr>
                <w:lang w:eastAsia="ko-KR"/>
              </w:rPr>
            </w:pPr>
            <w:r>
              <w:rPr>
                <w:b/>
                <w:lang w:eastAsia="ko-KR"/>
              </w:rPr>
              <w:t>FG</w:t>
            </w:r>
            <w:r>
              <w:rPr>
                <w:rFonts w:eastAsia="Times New Roman"/>
                <w:b/>
              </w:rPr>
              <w:t>28-1:</w:t>
            </w:r>
            <w:r>
              <w:rPr>
                <w:rFonts w:eastAsia="Times New Roman"/>
              </w:rPr>
              <w:t xml:space="preserve"> </w:t>
            </w:r>
            <w:r>
              <w:rPr>
                <w:lang w:eastAsia="ko-KR"/>
              </w:rPr>
              <w:t xml:space="preserve">The maximum UE bandwidth of 20MHz/100MHz in FR1/FR2 should be mandatory for </w:t>
            </w:r>
            <w:proofErr w:type="spellStart"/>
            <w:r>
              <w:rPr>
                <w:lang w:eastAsia="ko-KR"/>
              </w:rPr>
              <w:t>RedCap</w:t>
            </w:r>
            <w:proofErr w:type="spellEnd"/>
            <w:r>
              <w:rPr>
                <w:lang w:eastAsia="ko-KR"/>
              </w:rPr>
              <w:t xml:space="preserve"> </w:t>
            </w:r>
            <w:proofErr w:type="spellStart"/>
            <w:r>
              <w:rPr>
                <w:lang w:eastAsia="ko-KR"/>
              </w:rPr>
              <w:t>Ues</w:t>
            </w:r>
            <w:proofErr w:type="spellEnd"/>
            <w:r>
              <w:rPr>
                <w:lang w:eastAsia="ko-KR"/>
              </w:rPr>
              <w:t xml:space="preserve">. Also, </w:t>
            </w:r>
            <w:proofErr w:type="spellStart"/>
            <w:r>
              <w:rPr>
                <w:lang w:eastAsia="ko-KR"/>
              </w:rPr>
              <w:t>RedCap</w:t>
            </w:r>
            <w:proofErr w:type="spellEnd"/>
            <w:r>
              <w:rPr>
                <w:lang w:eastAsia="ko-KR"/>
              </w:rPr>
              <w:t xml:space="preserve"> </w:t>
            </w:r>
            <w:proofErr w:type="spellStart"/>
            <w:r>
              <w:rPr>
                <w:lang w:eastAsia="ko-KR"/>
              </w:rPr>
              <w:t>Ues</w:t>
            </w:r>
            <w:proofErr w:type="spellEnd"/>
            <w:r>
              <w:rPr>
                <w:lang w:eastAsia="ko-KR"/>
              </w:rPr>
              <w:t xml:space="preserve"> are not allowed to support maximum UE bandwidth larger than 20MHz/100MHz in FR1/FR2.</w:t>
            </w:r>
          </w:p>
          <w:p w14:paraId="15FE9797" w14:textId="77777777" w:rsidR="00414326" w:rsidRDefault="0098297E">
            <w:pPr>
              <w:pStyle w:val="aff5"/>
              <w:numPr>
                <w:ilvl w:val="0"/>
                <w:numId w:val="31"/>
              </w:numPr>
              <w:spacing w:after="180"/>
              <w:ind w:leftChars="0"/>
              <w:jc w:val="both"/>
              <w:rPr>
                <w:lang w:eastAsia="ko-KR"/>
              </w:rPr>
            </w:pPr>
            <w:r>
              <w:rPr>
                <w:b/>
                <w:lang w:eastAsia="ko-KR"/>
              </w:rPr>
              <w:t>FG</w:t>
            </w:r>
            <w:r>
              <w:rPr>
                <w:rFonts w:eastAsia="Times New Roman"/>
                <w:b/>
              </w:rPr>
              <w:t>28-2:</w:t>
            </w:r>
            <w:r>
              <w:rPr>
                <w:rFonts w:eastAsia="Times New Roman"/>
              </w:rPr>
              <w:t xml:space="preserve"> </w:t>
            </w:r>
            <w:r>
              <w:rPr>
                <w:lang w:eastAsia="ko-KR"/>
              </w:rPr>
              <w:t xml:space="preserve">1Rx should be mandatory for </w:t>
            </w:r>
            <w:proofErr w:type="spellStart"/>
            <w:r>
              <w:rPr>
                <w:lang w:eastAsia="ko-KR"/>
              </w:rPr>
              <w:t>RedCap</w:t>
            </w:r>
            <w:proofErr w:type="spellEnd"/>
            <w:r>
              <w:rPr>
                <w:lang w:eastAsia="ko-KR"/>
              </w:rPr>
              <w:t xml:space="preserve"> </w:t>
            </w:r>
            <w:proofErr w:type="spellStart"/>
            <w:r>
              <w:rPr>
                <w:lang w:eastAsia="ko-KR"/>
              </w:rPr>
              <w:t>Ues</w:t>
            </w:r>
            <w:proofErr w:type="spellEnd"/>
            <w:r>
              <w:rPr>
                <w:lang w:eastAsia="ko-KR"/>
              </w:rPr>
              <w:t xml:space="preserve"> and there is no need for </w:t>
            </w:r>
            <w:r>
              <w:t>capability signalling.</w:t>
            </w:r>
            <w:r>
              <w:rPr>
                <w:lang w:eastAsia="ko-KR"/>
              </w:rPr>
              <w:t xml:space="preserve"> 2Rx is optional for </w:t>
            </w:r>
            <w:proofErr w:type="spellStart"/>
            <w:r>
              <w:rPr>
                <w:lang w:eastAsia="ko-KR"/>
              </w:rPr>
              <w:t>RedCap</w:t>
            </w:r>
            <w:proofErr w:type="spellEnd"/>
            <w:r>
              <w:rPr>
                <w:lang w:eastAsia="ko-KR"/>
              </w:rPr>
              <w:t xml:space="preserve"> </w:t>
            </w:r>
            <w:proofErr w:type="spellStart"/>
            <w:r>
              <w:rPr>
                <w:lang w:eastAsia="ko-KR"/>
              </w:rPr>
              <w:t>Ues</w:t>
            </w:r>
            <w:proofErr w:type="spellEnd"/>
            <w:r>
              <w:rPr>
                <w:lang w:eastAsia="ko-KR"/>
              </w:rPr>
              <w:t>.</w:t>
            </w:r>
          </w:p>
          <w:p w14:paraId="630A2C1C" w14:textId="77777777" w:rsidR="00414326" w:rsidRDefault="0098297E">
            <w:pPr>
              <w:pStyle w:val="aff5"/>
              <w:numPr>
                <w:ilvl w:val="0"/>
                <w:numId w:val="31"/>
              </w:numPr>
              <w:spacing w:after="180"/>
              <w:ind w:leftChars="0"/>
              <w:jc w:val="both"/>
              <w:rPr>
                <w:lang w:eastAsia="ko-KR"/>
              </w:rPr>
            </w:pPr>
            <w:r>
              <w:rPr>
                <w:b/>
                <w:lang w:eastAsia="ko-KR"/>
              </w:rPr>
              <w:t>FG</w:t>
            </w:r>
            <w:r>
              <w:rPr>
                <w:rFonts w:eastAsia="Times New Roman"/>
                <w:b/>
              </w:rPr>
              <w:t>28-3:</w:t>
            </w:r>
            <w:r>
              <w:rPr>
                <w:rFonts w:eastAsia="Times New Roman"/>
              </w:rPr>
              <w:t xml:space="preserve"> </w:t>
            </w:r>
            <w:proofErr w:type="spellStart"/>
            <w:r>
              <w:rPr>
                <w:lang w:eastAsia="ko-KR"/>
              </w:rPr>
              <w:t>RedCap</w:t>
            </w:r>
            <w:proofErr w:type="spellEnd"/>
            <w:r>
              <w:rPr>
                <w:lang w:eastAsia="ko-KR"/>
              </w:rPr>
              <w:t xml:space="preserve"> </w:t>
            </w:r>
            <w:proofErr w:type="spellStart"/>
            <w:r>
              <w:rPr>
                <w:lang w:eastAsia="ko-KR"/>
              </w:rPr>
              <w:t>Ues</w:t>
            </w:r>
            <w:proofErr w:type="spellEnd"/>
            <w:r>
              <w:rPr>
                <w:lang w:eastAsia="ko-KR"/>
              </w:rPr>
              <w:t xml:space="preserve"> should at least support HD-FDD. FD-FDD is optional for </w:t>
            </w:r>
            <w:proofErr w:type="spellStart"/>
            <w:r>
              <w:rPr>
                <w:lang w:eastAsia="ko-KR"/>
              </w:rPr>
              <w:t>RedCap</w:t>
            </w:r>
            <w:proofErr w:type="spellEnd"/>
            <w:r>
              <w:rPr>
                <w:lang w:eastAsia="ko-KR"/>
              </w:rPr>
              <w:t xml:space="preserve"> </w:t>
            </w:r>
            <w:proofErr w:type="spellStart"/>
            <w:r>
              <w:rPr>
                <w:lang w:eastAsia="ko-KR"/>
              </w:rPr>
              <w:t>Ues</w:t>
            </w:r>
            <w:proofErr w:type="spellEnd"/>
            <w:r>
              <w:rPr>
                <w:lang w:eastAsia="ko-KR"/>
              </w:rPr>
              <w:t>.</w:t>
            </w:r>
          </w:p>
          <w:p w14:paraId="184B071D" w14:textId="77777777" w:rsidR="00414326" w:rsidRDefault="00414326">
            <w:pPr>
              <w:spacing w:after="180"/>
              <w:rPr>
                <w:rFonts w:eastAsiaTheme="minorEastAsia"/>
                <w:bCs/>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50"/>
              <w:gridCol w:w="2065"/>
              <w:gridCol w:w="5411"/>
              <w:gridCol w:w="2156"/>
              <w:gridCol w:w="1257"/>
              <w:gridCol w:w="4162"/>
              <w:gridCol w:w="3504"/>
            </w:tblGrid>
            <w:tr w:rsidR="00414326" w14:paraId="6E967082" w14:textId="77777777">
              <w:trPr>
                <w:trHeight w:val="20"/>
              </w:trPr>
              <w:tc>
                <w:tcPr>
                  <w:tcW w:w="292" w:type="pct"/>
                  <w:tcBorders>
                    <w:top w:val="single" w:sz="4" w:space="0" w:color="auto"/>
                    <w:left w:val="single" w:sz="4" w:space="0" w:color="auto"/>
                    <w:bottom w:val="single" w:sz="4" w:space="0" w:color="auto"/>
                    <w:right w:val="single" w:sz="4" w:space="0" w:color="auto"/>
                  </w:tcBorders>
                </w:tcPr>
                <w:p w14:paraId="115CAE51" w14:textId="77777777" w:rsidR="00414326" w:rsidRDefault="0098297E">
                  <w:pPr>
                    <w:pStyle w:val="TAL"/>
                    <w:rPr>
                      <w:rFonts w:ascii="Times New Roman" w:hAnsi="Times New Roman"/>
                      <w:b/>
                      <w:lang w:eastAsia="ja-JP"/>
                    </w:rPr>
                  </w:pPr>
                  <w:r>
                    <w:rPr>
                      <w:rFonts w:ascii="Times New Roman" w:hAnsi="Times New Roman"/>
                      <w:b/>
                      <w:lang w:eastAsia="ja-JP"/>
                    </w:rPr>
                    <w:lastRenderedPageBreak/>
                    <w:t>Index</w:t>
                  </w:r>
                </w:p>
              </w:tc>
              <w:tc>
                <w:tcPr>
                  <w:tcW w:w="524" w:type="pct"/>
                  <w:tcBorders>
                    <w:top w:val="single" w:sz="4" w:space="0" w:color="auto"/>
                    <w:left w:val="single" w:sz="4" w:space="0" w:color="auto"/>
                    <w:bottom w:val="single" w:sz="4" w:space="0" w:color="auto"/>
                    <w:right w:val="single" w:sz="4" w:space="0" w:color="auto"/>
                  </w:tcBorders>
                </w:tcPr>
                <w:p w14:paraId="2B98178B" w14:textId="77777777" w:rsidR="00414326" w:rsidRDefault="0098297E">
                  <w:pPr>
                    <w:pStyle w:val="TAL"/>
                    <w:rPr>
                      <w:rFonts w:ascii="Times New Roman" w:hAnsi="Times New Roman"/>
                      <w:b/>
                    </w:rPr>
                  </w:pPr>
                  <w:r>
                    <w:rPr>
                      <w:rFonts w:ascii="Times New Roman" w:hAnsi="Times New Roman"/>
                      <w:b/>
                    </w:rPr>
                    <w:t>Feature group</w:t>
                  </w:r>
                </w:p>
              </w:tc>
              <w:tc>
                <w:tcPr>
                  <w:tcW w:w="1373" w:type="pct"/>
                  <w:tcBorders>
                    <w:top w:val="single" w:sz="4" w:space="0" w:color="auto"/>
                    <w:left w:val="single" w:sz="4" w:space="0" w:color="auto"/>
                    <w:bottom w:val="single" w:sz="4" w:space="0" w:color="auto"/>
                    <w:right w:val="single" w:sz="4" w:space="0" w:color="auto"/>
                  </w:tcBorders>
                </w:tcPr>
                <w:p w14:paraId="04CBF93B" w14:textId="77777777" w:rsidR="00414326" w:rsidRDefault="0098297E">
                  <w:pPr>
                    <w:pStyle w:val="aff5"/>
                    <w:autoSpaceDE w:val="0"/>
                    <w:autoSpaceDN w:val="0"/>
                    <w:adjustRightInd w:val="0"/>
                    <w:snapToGrid w:val="0"/>
                    <w:spacing w:afterLines="50" w:after="120"/>
                    <w:ind w:left="1320" w:hanging="360"/>
                    <w:contextualSpacing/>
                    <w:rPr>
                      <w:b/>
                      <w:sz w:val="18"/>
                    </w:rPr>
                  </w:pPr>
                  <w:r>
                    <w:rPr>
                      <w:b/>
                      <w:sz w:val="18"/>
                    </w:rPr>
                    <w:t>Components</w:t>
                  </w:r>
                </w:p>
              </w:tc>
              <w:tc>
                <w:tcPr>
                  <w:tcW w:w="547" w:type="pct"/>
                  <w:tcBorders>
                    <w:top w:val="single" w:sz="4" w:space="0" w:color="auto"/>
                    <w:left w:val="single" w:sz="4" w:space="0" w:color="auto"/>
                    <w:bottom w:val="single" w:sz="4" w:space="0" w:color="auto"/>
                    <w:right w:val="single" w:sz="4" w:space="0" w:color="auto"/>
                  </w:tcBorders>
                </w:tcPr>
                <w:p w14:paraId="2024F5B9" w14:textId="77777777" w:rsidR="00414326" w:rsidRDefault="0098297E">
                  <w:pPr>
                    <w:pStyle w:val="TAL"/>
                    <w:rPr>
                      <w:rFonts w:ascii="Times New Roman" w:hAnsi="Times New Roman"/>
                      <w:b/>
                    </w:rPr>
                  </w:pPr>
                  <w:r>
                    <w:rPr>
                      <w:rFonts w:ascii="Times New Roman" w:hAnsi="Times New Roman"/>
                      <w:b/>
                    </w:rPr>
                    <w:t>Prerequisite FG</w:t>
                  </w:r>
                </w:p>
              </w:tc>
              <w:tc>
                <w:tcPr>
                  <w:tcW w:w="319" w:type="pct"/>
                  <w:tcBorders>
                    <w:top w:val="single" w:sz="4" w:space="0" w:color="auto"/>
                    <w:left w:val="single" w:sz="4" w:space="0" w:color="auto"/>
                    <w:bottom w:val="single" w:sz="4" w:space="0" w:color="auto"/>
                    <w:right w:val="single" w:sz="4" w:space="0" w:color="auto"/>
                  </w:tcBorders>
                </w:tcPr>
                <w:p w14:paraId="44F370E8" w14:textId="77777777" w:rsidR="00414326" w:rsidRDefault="0098297E">
                  <w:pPr>
                    <w:pStyle w:val="TAL"/>
                    <w:rPr>
                      <w:rFonts w:ascii="Times New Roman" w:hAnsi="Times New Roman"/>
                      <w:b/>
                      <w:lang w:eastAsia="ja-JP"/>
                    </w:rPr>
                  </w:pPr>
                  <w:r>
                    <w:rPr>
                      <w:rFonts w:ascii="Times New Roman" w:hAnsi="Times New Roman"/>
                      <w:b/>
                      <w:lang w:eastAsia="ja-JP"/>
                    </w:rPr>
                    <w:t>Type</w:t>
                  </w:r>
                </w:p>
                <w:p w14:paraId="4A3F3EAF" w14:textId="77777777" w:rsidR="00414326" w:rsidRDefault="00414326">
                  <w:pPr>
                    <w:pStyle w:val="TAL"/>
                    <w:rPr>
                      <w:rFonts w:ascii="Times New Roman" w:hAnsi="Times New Roman"/>
                      <w:b/>
                      <w:lang w:eastAsia="ja-JP"/>
                    </w:rPr>
                  </w:pPr>
                </w:p>
              </w:tc>
              <w:tc>
                <w:tcPr>
                  <w:tcW w:w="1056" w:type="pct"/>
                  <w:tcBorders>
                    <w:top w:val="single" w:sz="4" w:space="0" w:color="auto"/>
                    <w:left w:val="single" w:sz="4" w:space="0" w:color="auto"/>
                    <w:bottom w:val="single" w:sz="4" w:space="0" w:color="auto"/>
                    <w:right w:val="single" w:sz="4" w:space="0" w:color="auto"/>
                  </w:tcBorders>
                </w:tcPr>
                <w:p w14:paraId="7754A792" w14:textId="77777777" w:rsidR="00414326" w:rsidRDefault="0098297E">
                  <w:pPr>
                    <w:pStyle w:val="TAL"/>
                    <w:rPr>
                      <w:rFonts w:ascii="Times New Roman" w:hAnsi="Times New Roman"/>
                      <w:b/>
                    </w:rPr>
                  </w:pPr>
                  <w:r>
                    <w:rPr>
                      <w:rFonts w:ascii="Times New Roman" w:hAnsi="Times New Roman"/>
                      <w:b/>
                    </w:rPr>
                    <w:t>Note</w:t>
                  </w:r>
                </w:p>
              </w:tc>
              <w:tc>
                <w:tcPr>
                  <w:tcW w:w="890" w:type="pct"/>
                  <w:tcBorders>
                    <w:top w:val="single" w:sz="4" w:space="0" w:color="auto"/>
                    <w:left w:val="single" w:sz="4" w:space="0" w:color="auto"/>
                    <w:bottom w:val="single" w:sz="4" w:space="0" w:color="auto"/>
                    <w:right w:val="single" w:sz="4" w:space="0" w:color="auto"/>
                  </w:tcBorders>
                </w:tcPr>
                <w:p w14:paraId="05AD90BE" w14:textId="77777777" w:rsidR="00414326" w:rsidRDefault="0098297E">
                  <w:pPr>
                    <w:pStyle w:val="TAL"/>
                    <w:rPr>
                      <w:rFonts w:ascii="Times New Roman" w:hAnsi="Times New Roman"/>
                      <w:b/>
                    </w:rPr>
                  </w:pPr>
                  <w:r>
                    <w:rPr>
                      <w:rFonts w:ascii="Times New Roman" w:hAnsi="Times New Roman"/>
                      <w:b/>
                    </w:rPr>
                    <w:t>Mandatory/Optional</w:t>
                  </w:r>
                </w:p>
              </w:tc>
            </w:tr>
            <w:tr w:rsidR="00414326" w14:paraId="7EC2EC65" w14:textId="77777777">
              <w:trPr>
                <w:trHeight w:val="20"/>
              </w:trPr>
              <w:tc>
                <w:tcPr>
                  <w:tcW w:w="292" w:type="pct"/>
                  <w:tcBorders>
                    <w:top w:val="single" w:sz="4" w:space="0" w:color="auto"/>
                    <w:left w:val="single" w:sz="4" w:space="0" w:color="auto"/>
                    <w:bottom w:val="single" w:sz="4" w:space="0" w:color="auto"/>
                    <w:right w:val="single" w:sz="4" w:space="0" w:color="auto"/>
                  </w:tcBorders>
                </w:tcPr>
                <w:p w14:paraId="1C6720DE" w14:textId="77777777" w:rsidR="00414326" w:rsidRDefault="0098297E">
                  <w:pPr>
                    <w:pStyle w:val="TAL"/>
                    <w:rPr>
                      <w:rFonts w:ascii="Times New Roman" w:eastAsia="Times New Roman" w:hAnsi="Times New Roman"/>
                      <w:lang w:eastAsia="ja-JP"/>
                    </w:rPr>
                  </w:pPr>
                  <w:r>
                    <w:rPr>
                      <w:rFonts w:ascii="Times New Roman" w:eastAsia="Times New Roman" w:hAnsi="Times New Roman"/>
                      <w:lang w:eastAsia="ja-JP"/>
                    </w:rPr>
                    <w:t>28-1</w:t>
                  </w:r>
                </w:p>
              </w:tc>
              <w:tc>
                <w:tcPr>
                  <w:tcW w:w="524" w:type="pct"/>
                  <w:tcBorders>
                    <w:top w:val="single" w:sz="4" w:space="0" w:color="auto"/>
                    <w:left w:val="single" w:sz="4" w:space="0" w:color="auto"/>
                    <w:bottom w:val="single" w:sz="4" w:space="0" w:color="auto"/>
                    <w:right w:val="single" w:sz="4" w:space="0" w:color="auto"/>
                  </w:tcBorders>
                </w:tcPr>
                <w:p w14:paraId="3B649F05" w14:textId="77777777" w:rsidR="00414326" w:rsidRDefault="0098297E">
                  <w:pPr>
                    <w:pStyle w:val="TAL"/>
                    <w:rPr>
                      <w:rFonts w:ascii="Times New Roman" w:eastAsia="Times New Roman" w:hAnsi="Times New Roman"/>
                      <w:lang w:eastAsia="ja-JP"/>
                    </w:rPr>
                  </w:pPr>
                  <w:ins w:id="37" w:author="Mohammed Al-Imari" w:date="2021-10-01T15:12:00Z">
                    <w:r>
                      <w:rPr>
                        <w:rFonts w:ascii="Times New Roman" w:eastAsia="Times New Roman" w:hAnsi="Times New Roman"/>
                        <w:lang w:eastAsia="ja-JP"/>
                      </w:rPr>
                      <w:t xml:space="preserve">Basic </w:t>
                    </w:r>
                  </w:ins>
                  <w:proofErr w:type="spellStart"/>
                  <w:r>
                    <w:rPr>
                      <w:rFonts w:ascii="Times New Roman" w:eastAsia="Times New Roman" w:hAnsi="Times New Roman"/>
                      <w:lang w:eastAsia="ja-JP"/>
                    </w:rPr>
                    <w:t>RedCap</w:t>
                  </w:r>
                  <w:proofErr w:type="spellEnd"/>
                  <w:r>
                    <w:rPr>
                      <w:rFonts w:ascii="Times New Roman" w:eastAsia="Times New Roman" w:hAnsi="Times New Roman"/>
                      <w:lang w:eastAsia="ja-JP"/>
                    </w:rPr>
                    <w:t xml:space="preserve"> UE</w:t>
                  </w:r>
                  <w:ins w:id="38" w:author="Mohammed Al-Imari" w:date="2021-10-01T15:12:00Z">
                    <w:r>
                      <w:rPr>
                        <w:rFonts w:ascii="Times New Roman" w:eastAsia="Times New Roman" w:hAnsi="Times New Roman"/>
                        <w:lang w:eastAsia="ja-JP"/>
                      </w:rPr>
                      <w:t xml:space="preserve"> features</w:t>
                    </w:r>
                  </w:ins>
                </w:p>
              </w:tc>
              <w:tc>
                <w:tcPr>
                  <w:tcW w:w="1373" w:type="pct"/>
                  <w:tcBorders>
                    <w:top w:val="single" w:sz="4" w:space="0" w:color="auto"/>
                    <w:left w:val="single" w:sz="4" w:space="0" w:color="auto"/>
                    <w:bottom w:val="single" w:sz="4" w:space="0" w:color="auto"/>
                    <w:right w:val="single" w:sz="4" w:space="0" w:color="auto"/>
                  </w:tcBorders>
                </w:tcPr>
                <w:p w14:paraId="1E354967" w14:textId="77777777" w:rsidR="00414326" w:rsidRDefault="0098297E">
                  <w:pPr>
                    <w:contextualSpacing/>
                    <w:rPr>
                      <w:sz w:val="18"/>
                    </w:rPr>
                  </w:pPr>
                  <w:r>
                    <w:rPr>
                      <w:sz w:val="18"/>
                    </w:rPr>
                    <w:t xml:space="preserve">1. Maximum FR1 </w:t>
                  </w:r>
                  <w:proofErr w:type="spellStart"/>
                  <w:r>
                    <w:rPr>
                      <w:sz w:val="18"/>
                    </w:rPr>
                    <w:t>RedCap</w:t>
                  </w:r>
                  <w:proofErr w:type="spellEnd"/>
                  <w:r>
                    <w:rPr>
                      <w:sz w:val="18"/>
                    </w:rPr>
                    <w:t xml:space="preserve"> UE bandwidth is 20 </w:t>
                  </w:r>
                  <w:proofErr w:type="spellStart"/>
                  <w:r>
                    <w:rPr>
                      <w:sz w:val="18"/>
                    </w:rPr>
                    <w:t>MHz.</w:t>
                  </w:r>
                  <w:proofErr w:type="spellEnd"/>
                </w:p>
                <w:p w14:paraId="7D4DABF0" w14:textId="77777777" w:rsidR="00414326" w:rsidRDefault="0098297E">
                  <w:pPr>
                    <w:contextualSpacing/>
                    <w:rPr>
                      <w:ins w:id="39" w:author="Mohammed Al-Imari" w:date="2021-10-01T15:06:00Z"/>
                      <w:sz w:val="18"/>
                    </w:rPr>
                  </w:pPr>
                  <w:r>
                    <w:rPr>
                      <w:sz w:val="18"/>
                    </w:rPr>
                    <w:t xml:space="preserve">2. Maximum FR2 </w:t>
                  </w:r>
                  <w:proofErr w:type="spellStart"/>
                  <w:r>
                    <w:rPr>
                      <w:sz w:val="18"/>
                    </w:rPr>
                    <w:t>RedCap</w:t>
                  </w:r>
                  <w:proofErr w:type="spellEnd"/>
                  <w:r>
                    <w:rPr>
                      <w:sz w:val="18"/>
                    </w:rPr>
                    <w:t xml:space="preserve"> UE bandwidth is 100 </w:t>
                  </w:r>
                  <w:proofErr w:type="spellStart"/>
                  <w:r>
                    <w:rPr>
                      <w:sz w:val="18"/>
                    </w:rPr>
                    <w:t>MHz.</w:t>
                  </w:r>
                  <w:proofErr w:type="spellEnd"/>
                </w:p>
                <w:p w14:paraId="27CA06E2" w14:textId="77777777" w:rsidR="00414326" w:rsidRDefault="0098297E">
                  <w:pPr>
                    <w:contextualSpacing/>
                    <w:rPr>
                      <w:ins w:id="40" w:author="Mohammed Al-Imari" w:date="2021-10-01T15:07:00Z"/>
                      <w:sz w:val="18"/>
                    </w:rPr>
                  </w:pPr>
                  <w:ins w:id="41" w:author="Mohammed Al-Imari" w:date="2021-10-01T15:07:00Z">
                    <w:r>
                      <w:rPr>
                        <w:sz w:val="18"/>
                      </w:rPr>
                      <w:t>3. 1Rx branch with 1 DL MIMO layer.</w:t>
                    </w:r>
                  </w:ins>
                </w:p>
                <w:p w14:paraId="0C76C6C6" w14:textId="77777777" w:rsidR="00414326" w:rsidRDefault="0098297E">
                  <w:pPr>
                    <w:contextualSpacing/>
                    <w:rPr>
                      <w:sz w:val="18"/>
                    </w:rPr>
                  </w:pPr>
                  <w:ins w:id="42" w:author="Mohammed Al-Imari" w:date="2021-10-01T15:07:00Z">
                    <w:r>
                      <w:rPr>
                        <w:sz w:val="18"/>
                      </w:rPr>
                      <w:t>4. Half-duplex FDD operation.</w:t>
                    </w:r>
                  </w:ins>
                </w:p>
              </w:tc>
              <w:tc>
                <w:tcPr>
                  <w:tcW w:w="547" w:type="pct"/>
                  <w:tcBorders>
                    <w:top w:val="single" w:sz="4" w:space="0" w:color="auto"/>
                    <w:left w:val="single" w:sz="4" w:space="0" w:color="auto"/>
                    <w:bottom w:val="single" w:sz="4" w:space="0" w:color="auto"/>
                    <w:right w:val="single" w:sz="4" w:space="0" w:color="auto"/>
                  </w:tcBorders>
                </w:tcPr>
                <w:p w14:paraId="43B45606" w14:textId="77777777" w:rsidR="00414326" w:rsidRDefault="00414326">
                  <w:pPr>
                    <w:pStyle w:val="TAL"/>
                    <w:rPr>
                      <w:rFonts w:ascii="Times New Roman" w:hAnsi="Times New Roman"/>
                    </w:rPr>
                  </w:pPr>
                </w:p>
              </w:tc>
              <w:tc>
                <w:tcPr>
                  <w:tcW w:w="319" w:type="pct"/>
                  <w:tcBorders>
                    <w:top w:val="single" w:sz="4" w:space="0" w:color="auto"/>
                    <w:left w:val="single" w:sz="4" w:space="0" w:color="auto"/>
                    <w:bottom w:val="single" w:sz="4" w:space="0" w:color="auto"/>
                    <w:right w:val="single" w:sz="4" w:space="0" w:color="auto"/>
                  </w:tcBorders>
                </w:tcPr>
                <w:p w14:paraId="7854F194" w14:textId="77777777" w:rsidR="00414326" w:rsidRDefault="0098297E">
                  <w:pPr>
                    <w:pStyle w:val="TAL"/>
                    <w:rPr>
                      <w:rFonts w:ascii="Times New Roman" w:hAnsi="Times New Roman"/>
                      <w:lang w:eastAsia="ja-JP"/>
                    </w:rPr>
                  </w:pPr>
                  <w:del w:id="43" w:author="Mohammed Al-Imari" w:date="2021-10-01T15:13:00Z">
                    <w:r>
                      <w:rPr>
                        <w:rFonts w:ascii="Times New Roman" w:hAnsi="Times New Roman"/>
                        <w:lang w:eastAsia="ja-JP"/>
                      </w:rPr>
                      <w:delText>Per UE</w:delText>
                    </w:r>
                  </w:del>
                  <w:ins w:id="44" w:author="Mohammed Al-Imari" w:date="2021-10-01T15:13:00Z">
                    <w:r>
                      <w:rPr>
                        <w:rFonts w:ascii="Times New Roman" w:hAnsi="Times New Roman"/>
                        <w:lang w:eastAsia="ja-JP"/>
                      </w:rPr>
                      <w:t>NA</w:t>
                    </w:r>
                  </w:ins>
                </w:p>
              </w:tc>
              <w:tc>
                <w:tcPr>
                  <w:tcW w:w="1056" w:type="pct"/>
                  <w:tcBorders>
                    <w:top w:val="single" w:sz="4" w:space="0" w:color="auto"/>
                    <w:left w:val="single" w:sz="4" w:space="0" w:color="auto"/>
                    <w:bottom w:val="single" w:sz="4" w:space="0" w:color="auto"/>
                    <w:right w:val="single" w:sz="4" w:space="0" w:color="auto"/>
                  </w:tcBorders>
                </w:tcPr>
                <w:p w14:paraId="6DC4ACF4" w14:textId="77777777" w:rsidR="00414326" w:rsidRDefault="0098297E">
                  <w:pPr>
                    <w:pStyle w:val="TAL"/>
                    <w:rPr>
                      <w:ins w:id="45" w:author="Mohammed Al-Imari" w:date="2021-10-01T15:20:00Z"/>
                      <w:rFonts w:ascii="Times New Roman" w:hAnsi="Times New Roman"/>
                    </w:rPr>
                  </w:pPr>
                  <w:ins w:id="46" w:author="Mohammed Al-Imari" w:date="2021-10-01T15:20:00Z">
                    <w:r>
                      <w:rPr>
                        <w:rFonts w:ascii="Times New Roman" w:hAnsi="Times New Roman"/>
                      </w:rPr>
                      <w:t xml:space="preserve">These features are mandatory for a UE that indicates </w:t>
                    </w:r>
                  </w:ins>
                  <w:ins w:id="47" w:author="Mohammed Al-Imari" w:date="2021-10-01T15:21:00Z">
                    <w:r>
                      <w:rPr>
                        <w:rFonts w:ascii="Times New Roman" w:hAnsi="Times New Roman"/>
                      </w:rPr>
                      <w:t>“</w:t>
                    </w:r>
                    <w:proofErr w:type="spellStart"/>
                    <w:r>
                      <w:rPr>
                        <w:rFonts w:ascii="Times New Roman" w:hAnsi="Times New Roman"/>
                      </w:rPr>
                      <w:t>RedCap</w:t>
                    </w:r>
                    <w:proofErr w:type="spellEnd"/>
                    <w:r>
                      <w:rPr>
                        <w:rFonts w:ascii="Times New Roman" w:hAnsi="Times New Roman"/>
                      </w:rPr>
                      <w:t xml:space="preserve"> UE”.</w:t>
                    </w:r>
                  </w:ins>
                </w:p>
                <w:p w14:paraId="2D2C05F3" w14:textId="77777777" w:rsidR="00414326" w:rsidRDefault="0098297E">
                  <w:pPr>
                    <w:pStyle w:val="TAL"/>
                    <w:rPr>
                      <w:rFonts w:ascii="Times New Roman" w:hAnsi="Times New Roman"/>
                    </w:rPr>
                  </w:pPr>
                  <w:proofErr w:type="spellStart"/>
                  <w:r>
                    <w:rPr>
                      <w:rFonts w:ascii="Times New Roman" w:hAnsi="Times New Roman"/>
                    </w:rPr>
                    <w:t>RedCap</w:t>
                  </w:r>
                  <w:proofErr w:type="spellEnd"/>
                  <w:r>
                    <w:rPr>
                      <w:rFonts w:ascii="Times New Roman" w:hAnsi="Times New Roman"/>
                    </w:rPr>
                    <w:t xml:space="preserve"> </w:t>
                  </w:r>
                  <w:proofErr w:type="spellStart"/>
                  <w:r>
                    <w:rPr>
                      <w:rFonts w:ascii="Times New Roman" w:hAnsi="Times New Roman"/>
                    </w:rPr>
                    <w:t>Ues</w:t>
                  </w:r>
                  <w:proofErr w:type="spellEnd"/>
                  <w:r>
                    <w:rPr>
                      <w:rFonts w:ascii="Times New Roman" w:hAnsi="Times New Roman"/>
                    </w:rPr>
                    <w:t xml:space="preserve"> do not support carrier aggregation</w:t>
                  </w:r>
                  <w:ins w:id="48" w:author="Mohammed Al-Imari" w:date="2021-10-01T15:13:00Z">
                    <w:r>
                      <w:rPr>
                        <w:rFonts w:ascii="Times New Roman" w:hAnsi="Times New Roman"/>
                      </w:rPr>
                      <w:t>,</w:t>
                    </w:r>
                  </w:ins>
                  <w:r>
                    <w:rPr>
                      <w:rFonts w:ascii="Times New Roman" w:hAnsi="Times New Roman"/>
                    </w:rPr>
                    <w:t xml:space="preserve"> </w:t>
                  </w:r>
                  <w:del w:id="49" w:author="Mohammed Al-Imari" w:date="2021-10-01T15:13:00Z">
                    <w:r>
                      <w:rPr>
                        <w:rFonts w:ascii="Times New Roman" w:hAnsi="Times New Roman"/>
                      </w:rPr>
                      <w:delText xml:space="preserve">or </w:delText>
                    </w:r>
                  </w:del>
                  <w:r>
                    <w:rPr>
                      <w:rFonts w:ascii="Times New Roman" w:hAnsi="Times New Roman"/>
                    </w:rPr>
                    <w:t>dual connectivity</w:t>
                  </w:r>
                  <w:ins w:id="50" w:author="Mohammed Al-Imari" w:date="2021-10-01T15:14:00Z">
                    <w:r>
                      <w:rPr>
                        <w:rFonts w:ascii="Times New Roman" w:hAnsi="Times New Roman"/>
                      </w:rPr>
                      <w:t xml:space="preserve"> or maximum UE BW larger than 20MHz/100MHz in FR1/FR2</w:t>
                    </w:r>
                  </w:ins>
                  <w:r>
                    <w:rPr>
                      <w:rFonts w:ascii="Times New Roman" w:hAnsi="Times New Roman"/>
                    </w:rPr>
                    <w:t>.</w:t>
                  </w:r>
                </w:p>
              </w:tc>
              <w:tc>
                <w:tcPr>
                  <w:tcW w:w="890" w:type="pct"/>
                  <w:tcBorders>
                    <w:top w:val="single" w:sz="4" w:space="0" w:color="auto"/>
                    <w:left w:val="single" w:sz="4" w:space="0" w:color="auto"/>
                    <w:bottom w:val="single" w:sz="4" w:space="0" w:color="auto"/>
                    <w:right w:val="single" w:sz="4" w:space="0" w:color="auto"/>
                  </w:tcBorders>
                </w:tcPr>
                <w:p w14:paraId="0CED181E" w14:textId="77777777" w:rsidR="00414326" w:rsidRDefault="0098297E">
                  <w:pPr>
                    <w:pStyle w:val="TAL"/>
                    <w:rPr>
                      <w:rFonts w:ascii="Times New Roman" w:hAnsi="Times New Roman"/>
                    </w:rPr>
                  </w:pPr>
                  <w:ins w:id="51" w:author="Mohammed Al-Imari" w:date="2021-10-01T15:08:00Z">
                    <w:r>
                      <w:rPr>
                        <w:rFonts w:ascii="Times New Roman" w:hAnsi="Times New Roman"/>
                      </w:rPr>
                      <w:t>Mandatory</w:t>
                    </w:r>
                  </w:ins>
                  <w:del w:id="52" w:author="Mohammed Al-Imari" w:date="2021-10-01T15:08:00Z">
                    <w:r>
                      <w:rPr>
                        <w:rFonts w:ascii="Times New Roman" w:hAnsi="Times New Roman"/>
                      </w:rPr>
                      <w:delText>Optional with capability signaling</w:delText>
                    </w:r>
                  </w:del>
                </w:p>
              </w:tc>
            </w:tr>
            <w:tr w:rsidR="00414326" w14:paraId="1BD20350" w14:textId="77777777">
              <w:trPr>
                <w:trHeight w:val="20"/>
              </w:trPr>
              <w:tc>
                <w:tcPr>
                  <w:tcW w:w="292" w:type="pct"/>
                  <w:tcBorders>
                    <w:top w:val="single" w:sz="4" w:space="0" w:color="auto"/>
                    <w:left w:val="single" w:sz="4" w:space="0" w:color="auto"/>
                    <w:bottom w:val="single" w:sz="4" w:space="0" w:color="auto"/>
                    <w:right w:val="single" w:sz="4" w:space="0" w:color="auto"/>
                  </w:tcBorders>
                </w:tcPr>
                <w:p w14:paraId="16F3D30F" w14:textId="77777777" w:rsidR="00414326" w:rsidRDefault="0098297E">
                  <w:pPr>
                    <w:pStyle w:val="TAL"/>
                    <w:rPr>
                      <w:rFonts w:ascii="Times New Roman" w:eastAsia="Times New Roman" w:hAnsi="Times New Roman"/>
                      <w:lang w:eastAsia="ja-JP"/>
                    </w:rPr>
                  </w:pPr>
                  <w:r>
                    <w:rPr>
                      <w:rFonts w:ascii="Times New Roman" w:eastAsia="Times New Roman" w:hAnsi="Times New Roman"/>
                      <w:lang w:eastAsia="ja-JP"/>
                    </w:rPr>
                    <w:t>28-2</w:t>
                  </w:r>
                </w:p>
              </w:tc>
              <w:tc>
                <w:tcPr>
                  <w:tcW w:w="524" w:type="pct"/>
                  <w:tcBorders>
                    <w:top w:val="single" w:sz="4" w:space="0" w:color="auto"/>
                    <w:left w:val="single" w:sz="4" w:space="0" w:color="auto"/>
                    <w:bottom w:val="single" w:sz="4" w:space="0" w:color="auto"/>
                    <w:right w:val="single" w:sz="4" w:space="0" w:color="auto"/>
                  </w:tcBorders>
                </w:tcPr>
                <w:p w14:paraId="22F49D60" w14:textId="77777777" w:rsidR="00414326" w:rsidRDefault="0098297E">
                  <w:pPr>
                    <w:pStyle w:val="TAL"/>
                    <w:rPr>
                      <w:rFonts w:ascii="Times New Roman" w:eastAsia="Times New Roman" w:hAnsi="Times New Roman"/>
                      <w:lang w:eastAsia="ja-JP"/>
                    </w:rPr>
                  </w:pPr>
                  <w:del w:id="53" w:author="Mohammed Al-Imari" w:date="2021-10-01T15:09:00Z">
                    <w:r>
                      <w:rPr>
                        <w:rFonts w:ascii="Times New Roman" w:eastAsia="Times New Roman" w:hAnsi="Times New Roman"/>
                        <w:lang w:eastAsia="ja-JP"/>
                      </w:rPr>
                      <w:delText xml:space="preserve">Number of UE </w:delText>
                    </w:r>
                  </w:del>
                  <w:ins w:id="54" w:author="Mohammed Al-Imari" w:date="2021-10-01T15:09:00Z">
                    <w:r>
                      <w:rPr>
                        <w:rFonts w:ascii="Times New Roman" w:eastAsia="Times New Roman" w:hAnsi="Times New Roman"/>
                        <w:lang w:eastAsia="ja-JP"/>
                      </w:rPr>
                      <w:t>2</w:t>
                    </w:r>
                  </w:ins>
                  <w:r>
                    <w:rPr>
                      <w:rFonts w:ascii="Times New Roman" w:eastAsia="Times New Roman" w:hAnsi="Times New Roman"/>
                      <w:lang w:eastAsia="ja-JP"/>
                    </w:rPr>
                    <w:t xml:space="preserve">Rx branches </w:t>
                  </w:r>
                  <w:del w:id="55" w:author="Mohammed Al-Imari" w:date="2021-10-01T15:10:00Z">
                    <w:r>
                      <w:rPr>
                        <w:rFonts w:ascii="Times New Roman" w:eastAsia="Times New Roman" w:hAnsi="Times New Roman"/>
                        <w:lang w:eastAsia="ja-JP"/>
                      </w:rPr>
                      <w:delText xml:space="preserve">and DL MIMO layers </w:delText>
                    </w:r>
                  </w:del>
                  <w:r>
                    <w:rPr>
                      <w:rFonts w:ascii="Times New Roman" w:eastAsia="Times New Roman" w:hAnsi="Times New Roman"/>
                      <w:lang w:eastAsia="ja-JP"/>
                    </w:rPr>
                    <w:t xml:space="preserve">for </w:t>
                  </w:r>
                  <w:proofErr w:type="spellStart"/>
                  <w:r>
                    <w:rPr>
                      <w:rFonts w:ascii="Times New Roman" w:eastAsia="Times New Roman" w:hAnsi="Times New Roman"/>
                      <w:lang w:eastAsia="ja-JP"/>
                    </w:rPr>
                    <w:t>RedCap</w:t>
                  </w:r>
                  <w:proofErr w:type="spellEnd"/>
                  <w:r>
                    <w:rPr>
                      <w:rFonts w:ascii="Times New Roman" w:eastAsia="Times New Roman" w:hAnsi="Times New Roman"/>
                      <w:lang w:eastAsia="ja-JP"/>
                    </w:rPr>
                    <w:t xml:space="preserve"> UE</w:t>
                  </w:r>
                </w:p>
              </w:tc>
              <w:tc>
                <w:tcPr>
                  <w:tcW w:w="1373" w:type="pct"/>
                  <w:tcBorders>
                    <w:top w:val="single" w:sz="4" w:space="0" w:color="auto"/>
                    <w:left w:val="single" w:sz="4" w:space="0" w:color="auto"/>
                    <w:bottom w:val="single" w:sz="4" w:space="0" w:color="auto"/>
                    <w:right w:val="single" w:sz="4" w:space="0" w:color="auto"/>
                  </w:tcBorders>
                </w:tcPr>
                <w:p w14:paraId="1D4624D3" w14:textId="77777777" w:rsidR="00414326" w:rsidRDefault="0098297E">
                  <w:pPr>
                    <w:autoSpaceDE w:val="0"/>
                    <w:autoSpaceDN w:val="0"/>
                    <w:adjustRightInd w:val="0"/>
                    <w:snapToGrid w:val="0"/>
                    <w:spacing w:afterLines="50" w:after="120"/>
                    <w:contextualSpacing/>
                    <w:rPr>
                      <w:del w:id="56" w:author="Mohammed Al-Imari" w:date="2021-10-01T15:09:00Z"/>
                      <w:rFonts w:eastAsia="Times New Roman"/>
                      <w:sz w:val="18"/>
                    </w:rPr>
                  </w:pPr>
                  <w:del w:id="57" w:author="Mohammed Al-Imari" w:date="2021-10-01T15:09:00Z">
                    <w:r>
                      <w:rPr>
                        <w:rFonts w:eastAsia="Times New Roman"/>
                        <w:sz w:val="18"/>
                      </w:rPr>
                      <w:delText>1. For a RedCap UE with 1 Rx branch, 1 DL MIMO layer is supported.</w:delText>
                    </w:r>
                  </w:del>
                </w:p>
                <w:p w14:paraId="26FF67EE" w14:textId="77777777" w:rsidR="00414326" w:rsidRDefault="0098297E">
                  <w:pPr>
                    <w:autoSpaceDE w:val="0"/>
                    <w:autoSpaceDN w:val="0"/>
                    <w:adjustRightInd w:val="0"/>
                    <w:snapToGrid w:val="0"/>
                    <w:spacing w:afterLines="50" w:after="120"/>
                    <w:contextualSpacing/>
                    <w:rPr>
                      <w:sz w:val="18"/>
                    </w:rPr>
                  </w:pPr>
                  <w:del w:id="58" w:author="Mohammed Al-Imari" w:date="2021-10-01T15:09:00Z">
                    <w:r>
                      <w:rPr>
                        <w:rFonts w:eastAsia="Times New Roman"/>
                        <w:sz w:val="18"/>
                      </w:rPr>
                      <w:delText xml:space="preserve">2. For a RedCap UE with </w:delText>
                    </w:r>
                  </w:del>
                  <w:r>
                    <w:rPr>
                      <w:rFonts w:eastAsia="Times New Roman"/>
                      <w:sz w:val="18"/>
                    </w:rPr>
                    <w:t xml:space="preserve">2 Rx branches, </w:t>
                  </w:r>
                  <w:ins w:id="59" w:author="Mohammed Al-Imari" w:date="2021-10-01T15:09:00Z">
                    <w:r>
                      <w:rPr>
                        <w:rFonts w:eastAsia="Times New Roman"/>
                        <w:sz w:val="18"/>
                      </w:rPr>
                      <w:t xml:space="preserve">with maximum </w:t>
                    </w:r>
                  </w:ins>
                  <w:r>
                    <w:rPr>
                      <w:rFonts w:eastAsia="Times New Roman"/>
                      <w:sz w:val="18"/>
                    </w:rPr>
                    <w:t>2 DL MIMO layers</w:t>
                  </w:r>
                  <w:del w:id="60" w:author="Mohammed Al-Imari" w:date="2021-10-01T15:09:00Z">
                    <w:r>
                      <w:rPr>
                        <w:rFonts w:eastAsia="Times New Roman"/>
                        <w:sz w:val="18"/>
                      </w:rPr>
                      <w:delText xml:space="preserve"> are supported</w:delText>
                    </w:r>
                  </w:del>
                  <w:r>
                    <w:rPr>
                      <w:rFonts w:eastAsia="Times New Roman"/>
                      <w:sz w:val="18"/>
                    </w:rPr>
                    <w:t>.</w:t>
                  </w:r>
                </w:p>
              </w:tc>
              <w:tc>
                <w:tcPr>
                  <w:tcW w:w="547" w:type="pct"/>
                  <w:tcBorders>
                    <w:top w:val="single" w:sz="4" w:space="0" w:color="auto"/>
                    <w:left w:val="single" w:sz="4" w:space="0" w:color="auto"/>
                    <w:bottom w:val="single" w:sz="4" w:space="0" w:color="auto"/>
                    <w:right w:val="single" w:sz="4" w:space="0" w:color="auto"/>
                  </w:tcBorders>
                </w:tcPr>
                <w:p w14:paraId="2F42CE8F" w14:textId="77777777" w:rsidR="00414326" w:rsidRDefault="0098297E">
                  <w:pPr>
                    <w:pStyle w:val="TAL"/>
                    <w:rPr>
                      <w:rFonts w:ascii="Times New Roman" w:hAnsi="Times New Roman"/>
                    </w:rPr>
                  </w:pPr>
                  <w:r>
                    <w:rPr>
                      <w:rFonts w:ascii="Times New Roman" w:hAnsi="Times New Roman"/>
                    </w:rPr>
                    <w:t>28-1</w:t>
                  </w:r>
                </w:p>
              </w:tc>
              <w:tc>
                <w:tcPr>
                  <w:tcW w:w="319" w:type="pct"/>
                  <w:tcBorders>
                    <w:top w:val="single" w:sz="4" w:space="0" w:color="auto"/>
                    <w:left w:val="single" w:sz="4" w:space="0" w:color="auto"/>
                    <w:bottom w:val="single" w:sz="4" w:space="0" w:color="auto"/>
                    <w:right w:val="single" w:sz="4" w:space="0" w:color="auto"/>
                  </w:tcBorders>
                </w:tcPr>
                <w:p w14:paraId="30FB0729" w14:textId="77777777" w:rsidR="00414326" w:rsidRDefault="0098297E">
                  <w:pPr>
                    <w:pStyle w:val="TAL"/>
                    <w:rPr>
                      <w:rFonts w:ascii="Times New Roman" w:hAnsi="Times New Roman"/>
                      <w:lang w:eastAsia="ja-JP"/>
                    </w:rPr>
                  </w:pPr>
                  <w:r>
                    <w:rPr>
                      <w:rFonts w:ascii="Times New Roman" w:hAnsi="Times New Roman"/>
                      <w:lang w:eastAsia="ja-JP"/>
                    </w:rPr>
                    <w:t>[Per band]</w:t>
                  </w:r>
                </w:p>
              </w:tc>
              <w:tc>
                <w:tcPr>
                  <w:tcW w:w="1056" w:type="pct"/>
                  <w:tcBorders>
                    <w:top w:val="single" w:sz="4" w:space="0" w:color="auto"/>
                    <w:left w:val="single" w:sz="4" w:space="0" w:color="auto"/>
                    <w:bottom w:val="single" w:sz="4" w:space="0" w:color="auto"/>
                    <w:right w:val="single" w:sz="4" w:space="0" w:color="auto"/>
                  </w:tcBorders>
                </w:tcPr>
                <w:p w14:paraId="294E871D" w14:textId="77777777" w:rsidR="00414326" w:rsidRDefault="00414326">
                  <w:pPr>
                    <w:pStyle w:val="TAL"/>
                    <w:rPr>
                      <w:rFonts w:ascii="Times New Roman" w:hAnsi="Times New Roman"/>
                    </w:rPr>
                  </w:pPr>
                </w:p>
              </w:tc>
              <w:tc>
                <w:tcPr>
                  <w:tcW w:w="890" w:type="pct"/>
                  <w:tcBorders>
                    <w:top w:val="single" w:sz="4" w:space="0" w:color="auto"/>
                    <w:left w:val="single" w:sz="4" w:space="0" w:color="auto"/>
                    <w:bottom w:val="single" w:sz="4" w:space="0" w:color="auto"/>
                    <w:right w:val="single" w:sz="4" w:space="0" w:color="auto"/>
                  </w:tcBorders>
                </w:tcPr>
                <w:p w14:paraId="44A2277F" w14:textId="77777777" w:rsidR="00414326" w:rsidRDefault="0098297E">
                  <w:pPr>
                    <w:pStyle w:val="TAL"/>
                    <w:rPr>
                      <w:rFonts w:ascii="Times New Roman" w:hAnsi="Times New Roman"/>
                    </w:rPr>
                  </w:pPr>
                  <w:r>
                    <w:rPr>
                      <w:rFonts w:ascii="Times New Roman" w:hAnsi="Times New Roman"/>
                    </w:rPr>
                    <w:t xml:space="preserve">Optional with capability </w:t>
                  </w:r>
                  <w:proofErr w:type="spellStart"/>
                  <w:r>
                    <w:rPr>
                      <w:rFonts w:ascii="Times New Roman" w:hAnsi="Times New Roman"/>
                    </w:rPr>
                    <w:t>signaling</w:t>
                  </w:r>
                  <w:proofErr w:type="spellEnd"/>
                </w:p>
              </w:tc>
            </w:tr>
            <w:tr w:rsidR="00414326" w14:paraId="2A3211CF" w14:textId="77777777">
              <w:trPr>
                <w:trHeight w:val="20"/>
              </w:trPr>
              <w:tc>
                <w:tcPr>
                  <w:tcW w:w="292" w:type="pct"/>
                  <w:tcBorders>
                    <w:top w:val="single" w:sz="4" w:space="0" w:color="auto"/>
                    <w:left w:val="single" w:sz="4" w:space="0" w:color="auto"/>
                    <w:bottom w:val="single" w:sz="4" w:space="0" w:color="auto"/>
                    <w:right w:val="single" w:sz="4" w:space="0" w:color="auto"/>
                  </w:tcBorders>
                </w:tcPr>
                <w:p w14:paraId="62D5D52C" w14:textId="77777777" w:rsidR="00414326" w:rsidRDefault="0098297E">
                  <w:pPr>
                    <w:pStyle w:val="TAL"/>
                    <w:rPr>
                      <w:rFonts w:ascii="Times New Roman" w:eastAsia="Times New Roman" w:hAnsi="Times New Roman"/>
                      <w:lang w:eastAsia="ja-JP"/>
                    </w:rPr>
                  </w:pPr>
                  <w:r>
                    <w:rPr>
                      <w:rFonts w:ascii="Times New Roman" w:eastAsia="Times New Roman" w:hAnsi="Times New Roman"/>
                      <w:lang w:eastAsia="ja-JP"/>
                    </w:rPr>
                    <w:t>28-3</w:t>
                  </w:r>
                </w:p>
              </w:tc>
              <w:tc>
                <w:tcPr>
                  <w:tcW w:w="524" w:type="pct"/>
                  <w:tcBorders>
                    <w:top w:val="single" w:sz="4" w:space="0" w:color="auto"/>
                    <w:left w:val="single" w:sz="4" w:space="0" w:color="auto"/>
                    <w:bottom w:val="single" w:sz="4" w:space="0" w:color="auto"/>
                    <w:right w:val="single" w:sz="4" w:space="0" w:color="auto"/>
                  </w:tcBorders>
                </w:tcPr>
                <w:p w14:paraId="405FF345" w14:textId="77777777" w:rsidR="00414326" w:rsidRDefault="0098297E">
                  <w:pPr>
                    <w:pStyle w:val="TAL"/>
                    <w:rPr>
                      <w:rFonts w:ascii="Times New Roman" w:eastAsia="Times New Roman" w:hAnsi="Times New Roman"/>
                      <w:lang w:eastAsia="ja-JP"/>
                    </w:rPr>
                  </w:pPr>
                  <w:del w:id="61" w:author="Mohammed Al-Imari" w:date="2021-10-01T15:08:00Z">
                    <w:r>
                      <w:rPr>
                        <w:rFonts w:ascii="Times New Roman" w:eastAsia="Times New Roman" w:hAnsi="Times New Roman"/>
                        <w:lang w:eastAsia="ja-JP"/>
                      </w:rPr>
                      <w:delText>Half</w:delText>
                    </w:r>
                  </w:del>
                  <w:ins w:id="62" w:author="Mohammed Al-Imari" w:date="2021-10-01T15:08:00Z">
                    <w:r>
                      <w:rPr>
                        <w:rFonts w:ascii="Times New Roman" w:eastAsia="Times New Roman" w:hAnsi="Times New Roman"/>
                        <w:lang w:eastAsia="ja-JP"/>
                      </w:rPr>
                      <w:t>Full</w:t>
                    </w:r>
                  </w:ins>
                  <w:r>
                    <w:rPr>
                      <w:rFonts w:ascii="Times New Roman" w:eastAsia="Times New Roman" w:hAnsi="Times New Roman"/>
                      <w:lang w:eastAsia="ja-JP"/>
                    </w:rPr>
                    <w:t xml:space="preserve">-duplex FDD operation for </w:t>
                  </w:r>
                  <w:proofErr w:type="spellStart"/>
                  <w:r>
                    <w:rPr>
                      <w:rFonts w:ascii="Times New Roman" w:eastAsia="Times New Roman" w:hAnsi="Times New Roman"/>
                      <w:lang w:eastAsia="ja-JP"/>
                    </w:rPr>
                    <w:t>RedCap</w:t>
                  </w:r>
                  <w:proofErr w:type="spellEnd"/>
                  <w:r>
                    <w:rPr>
                      <w:rFonts w:ascii="Times New Roman" w:eastAsia="Times New Roman" w:hAnsi="Times New Roman"/>
                      <w:lang w:eastAsia="ja-JP"/>
                    </w:rPr>
                    <w:t xml:space="preserve"> UE</w:t>
                  </w:r>
                </w:p>
              </w:tc>
              <w:tc>
                <w:tcPr>
                  <w:tcW w:w="1373" w:type="pct"/>
                  <w:tcBorders>
                    <w:top w:val="single" w:sz="4" w:space="0" w:color="auto"/>
                    <w:left w:val="single" w:sz="4" w:space="0" w:color="auto"/>
                    <w:bottom w:val="single" w:sz="4" w:space="0" w:color="auto"/>
                    <w:right w:val="single" w:sz="4" w:space="0" w:color="auto"/>
                  </w:tcBorders>
                </w:tcPr>
                <w:p w14:paraId="3C046254" w14:textId="77777777" w:rsidR="00414326" w:rsidRDefault="0098297E">
                  <w:pPr>
                    <w:autoSpaceDE w:val="0"/>
                    <w:autoSpaceDN w:val="0"/>
                    <w:adjustRightInd w:val="0"/>
                    <w:snapToGrid w:val="0"/>
                    <w:spacing w:afterLines="50" w:after="120"/>
                    <w:contextualSpacing/>
                    <w:rPr>
                      <w:rFonts w:eastAsia="Times New Roman"/>
                      <w:sz w:val="18"/>
                    </w:rPr>
                  </w:pPr>
                  <w:r>
                    <w:rPr>
                      <w:rFonts w:eastAsia="Times New Roman"/>
                      <w:sz w:val="18"/>
                    </w:rPr>
                    <w:t xml:space="preserve">1. </w:t>
                  </w:r>
                  <w:del w:id="63" w:author="Mohammed Al-Imari" w:date="2021-10-01T15:08:00Z">
                    <w:r>
                      <w:rPr>
                        <w:rFonts w:eastAsia="Times New Roman"/>
                        <w:sz w:val="18"/>
                      </w:rPr>
                      <w:delText>Half</w:delText>
                    </w:r>
                  </w:del>
                  <w:ins w:id="64" w:author="Mohammed Al-Imari" w:date="2021-10-01T15:08:00Z">
                    <w:r>
                      <w:rPr>
                        <w:rFonts w:eastAsia="Times New Roman"/>
                        <w:sz w:val="18"/>
                      </w:rPr>
                      <w:t>Full</w:t>
                    </w:r>
                  </w:ins>
                  <w:r>
                    <w:rPr>
                      <w:rFonts w:eastAsia="Times New Roman"/>
                      <w:sz w:val="18"/>
                    </w:rPr>
                    <w:t xml:space="preserve">-duplex FDD operation </w:t>
                  </w:r>
                  <w:del w:id="65" w:author="Mohammed Al-Imari" w:date="2021-10-01T15:08:00Z">
                    <w:r>
                      <w:rPr>
                        <w:rFonts w:eastAsia="Times New Roman"/>
                        <w:sz w:val="18"/>
                      </w:rPr>
                      <w:delText xml:space="preserve">(instead of full-duplex FDD operation) </w:delText>
                    </w:r>
                  </w:del>
                  <w:r>
                    <w:rPr>
                      <w:rFonts w:eastAsia="Times New Roman"/>
                      <w:sz w:val="18"/>
                    </w:rPr>
                    <w:t xml:space="preserve">for </w:t>
                  </w:r>
                  <w:proofErr w:type="spellStart"/>
                  <w:r>
                    <w:rPr>
                      <w:rFonts w:eastAsia="Times New Roman"/>
                      <w:sz w:val="18"/>
                    </w:rPr>
                    <w:t>RedCap</w:t>
                  </w:r>
                  <w:proofErr w:type="spellEnd"/>
                  <w:r>
                    <w:rPr>
                      <w:rFonts w:eastAsia="Times New Roman"/>
                      <w:sz w:val="18"/>
                    </w:rPr>
                    <w:t xml:space="preserve"> UE</w:t>
                  </w:r>
                </w:p>
              </w:tc>
              <w:tc>
                <w:tcPr>
                  <w:tcW w:w="547" w:type="pct"/>
                  <w:tcBorders>
                    <w:top w:val="single" w:sz="4" w:space="0" w:color="auto"/>
                    <w:left w:val="single" w:sz="4" w:space="0" w:color="auto"/>
                    <w:bottom w:val="single" w:sz="4" w:space="0" w:color="auto"/>
                    <w:right w:val="single" w:sz="4" w:space="0" w:color="auto"/>
                  </w:tcBorders>
                </w:tcPr>
                <w:p w14:paraId="0F3CF634" w14:textId="77777777" w:rsidR="00414326" w:rsidRDefault="0098297E">
                  <w:pPr>
                    <w:pStyle w:val="TAL"/>
                    <w:rPr>
                      <w:rFonts w:ascii="Times New Roman" w:hAnsi="Times New Roman"/>
                    </w:rPr>
                  </w:pPr>
                  <w:r>
                    <w:rPr>
                      <w:rFonts w:ascii="Times New Roman" w:hAnsi="Times New Roman"/>
                    </w:rPr>
                    <w:t>28-1</w:t>
                  </w:r>
                </w:p>
              </w:tc>
              <w:tc>
                <w:tcPr>
                  <w:tcW w:w="319" w:type="pct"/>
                  <w:tcBorders>
                    <w:top w:val="single" w:sz="4" w:space="0" w:color="auto"/>
                    <w:left w:val="single" w:sz="4" w:space="0" w:color="auto"/>
                    <w:bottom w:val="single" w:sz="4" w:space="0" w:color="auto"/>
                    <w:right w:val="single" w:sz="4" w:space="0" w:color="auto"/>
                  </w:tcBorders>
                </w:tcPr>
                <w:p w14:paraId="30BDD985" w14:textId="77777777" w:rsidR="00414326" w:rsidRDefault="0098297E">
                  <w:pPr>
                    <w:pStyle w:val="TAL"/>
                    <w:rPr>
                      <w:rFonts w:ascii="Times New Roman" w:hAnsi="Times New Roman"/>
                      <w:lang w:eastAsia="ja-JP"/>
                    </w:rPr>
                  </w:pPr>
                  <w:r>
                    <w:rPr>
                      <w:rFonts w:ascii="Times New Roman" w:hAnsi="Times New Roman"/>
                      <w:lang w:eastAsia="ja-JP"/>
                    </w:rPr>
                    <w:t>[Per band]</w:t>
                  </w:r>
                </w:p>
              </w:tc>
              <w:tc>
                <w:tcPr>
                  <w:tcW w:w="1056" w:type="pct"/>
                  <w:tcBorders>
                    <w:top w:val="single" w:sz="4" w:space="0" w:color="auto"/>
                    <w:left w:val="single" w:sz="4" w:space="0" w:color="auto"/>
                    <w:bottom w:val="single" w:sz="4" w:space="0" w:color="auto"/>
                    <w:right w:val="single" w:sz="4" w:space="0" w:color="auto"/>
                  </w:tcBorders>
                </w:tcPr>
                <w:p w14:paraId="7E4E98BB" w14:textId="77777777" w:rsidR="00414326" w:rsidRDefault="00414326">
                  <w:pPr>
                    <w:pStyle w:val="TAL"/>
                    <w:rPr>
                      <w:rFonts w:ascii="Times New Roman" w:hAnsi="Times New Roman"/>
                    </w:rPr>
                  </w:pPr>
                </w:p>
              </w:tc>
              <w:tc>
                <w:tcPr>
                  <w:tcW w:w="890" w:type="pct"/>
                  <w:tcBorders>
                    <w:top w:val="single" w:sz="4" w:space="0" w:color="auto"/>
                    <w:left w:val="single" w:sz="4" w:space="0" w:color="auto"/>
                    <w:bottom w:val="single" w:sz="4" w:space="0" w:color="auto"/>
                    <w:right w:val="single" w:sz="4" w:space="0" w:color="auto"/>
                  </w:tcBorders>
                </w:tcPr>
                <w:p w14:paraId="284640D6" w14:textId="77777777" w:rsidR="00414326" w:rsidRDefault="0098297E">
                  <w:pPr>
                    <w:pStyle w:val="TAL"/>
                    <w:rPr>
                      <w:rFonts w:ascii="Times New Roman" w:hAnsi="Times New Roman"/>
                    </w:rPr>
                  </w:pPr>
                  <w:r>
                    <w:rPr>
                      <w:rFonts w:ascii="Times New Roman" w:hAnsi="Times New Roman"/>
                    </w:rPr>
                    <w:t xml:space="preserve">Optional with capability </w:t>
                  </w:r>
                  <w:proofErr w:type="spellStart"/>
                  <w:r>
                    <w:rPr>
                      <w:rFonts w:ascii="Times New Roman" w:hAnsi="Times New Roman"/>
                    </w:rPr>
                    <w:t>signaling</w:t>
                  </w:r>
                  <w:proofErr w:type="spellEnd"/>
                </w:p>
              </w:tc>
            </w:tr>
          </w:tbl>
          <w:p w14:paraId="5DE1F14A" w14:textId="77777777" w:rsidR="00414326" w:rsidRDefault="00414326">
            <w:pPr>
              <w:spacing w:after="180"/>
              <w:rPr>
                <w:rFonts w:eastAsiaTheme="minorEastAsia"/>
                <w:bCs/>
                <w:sz w:val="22"/>
              </w:rPr>
            </w:pPr>
          </w:p>
        </w:tc>
      </w:tr>
      <w:tr w:rsidR="00414326" w14:paraId="0D90BAC8" w14:textId="77777777">
        <w:tc>
          <w:tcPr>
            <w:tcW w:w="621" w:type="dxa"/>
          </w:tcPr>
          <w:p w14:paraId="5477B7C2" w14:textId="77777777" w:rsidR="00414326" w:rsidRDefault="0098297E">
            <w:pPr>
              <w:spacing w:afterLines="50" w:after="120"/>
              <w:jc w:val="both"/>
              <w:rPr>
                <w:rFonts w:eastAsia="ＭＳ 明朝"/>
                <w:sz w:val="22"/>
              </w:rPr>
            </w:pPr>
            <w:r>
              <w:rPr>
                <w:rFonts w:eastAsia="ＭＳ 明朝" w:hint="eastAsia"/>
                <w:sz w:val="22"/>
              </w:rPr>
              <w:lastRenderedPageBreak/>
              <w:t>[</w:t>
            </w:r>
            <w:r>
              <w:rPr>
                <w:rFonts w:eastAsia="ＭＳ 明朝"/>
                <w:sz w:val="22"/>
              </w:rPr>
              <w:t>10]</w:t>
            </w:r>
          </w:p>
        </w:tc>
        <w:tc>
          <w:tcPr>
            <w:tcW w:w="1831" w:type="dxa"/>
          </w:tcPr>
          <w:p w14:paraId="0FD16F69" w14:textId="77777777" w:rsidR="00414326" w:rsidRDefault="0098297E">
            <w:pPr>
              <w:spacing w:afterLines="50" w:after="120"/>
              <w:jc w:val="both"/>
              <w:rPr>
                <w:sz w:val="22"/>
                <w:lang w:val="en-US"/>
              </w:rPr>
            </w:pPr>
            <w:r>
              <w:rPr>
                <w:rFonts w:hint="eastAsia"/>
                <w:sz w:val="22"/>
                <w:lang w:val="en-US"/>
              </w:rPr>
              <w:t>I</w:t>
            </w:r>
            <w:r>
              <w:rPr>
                <w:sz w:val="22"/>
                <w:lang w:val="en-US"/>
              </w:rPr>
              <w:t>ntel</w:t>
            </w:r>
          </w:p>
        </w:tc>
        <w:tc>
          <w:tcPr>
            <w:tcW w:w="19931" w:type="dxa"/>
          </w:tcPr>
          <w:p w14:paraId="70ABD221" w14:textId="77777777" w:rsidR="00414326" w:rsidRDefault="0098297E">
            <w:pPr>
              <w:spacing w:after="180"/>
            </w:pPr>
            <w:r>
              <w:t>For some of the FGs #28-x identified so far, the FG type can be confirmed as “per band”, with exception of FG #28-1 which is per UE.</w:t>
            </w:r>
          </w:p>
          <w:p w14:paraId="0AA924AB" w14:textId="77777777" w:rsidR="00414326" w:rsidRDefault="0098297E">
            <w:pPr>
              <w:autoSpaceDE/>
              <w:autoSpaceDN/>
              <w:adjustRightInd/>
              <w:spacing w:after="180"/>
              <w:rPr>
                <w:b/>
                <w:bCs/>
                <w:lang w:eastAsia="zh-CN"/>
              </w:rPr>
            </w:pPr>
            <w:r>
              <w:rPr>
                <w:b/>
                <w:bCs/>
                <w:lang w:eastAsia="zh-CN"/>
              </w:rPr>
              <w:t>Proposal 1:</w:t>
            </w:r>
          </w:p>
          <w:p w14:paraId="15F05E29" w14:textId="77777777" w:rsidR="00414326" w:rsidRDefault="0098297E">
            <w:pPr>
              <w:pStyle w:val="aff5"/>
              <w:numPr>
                <w:ilvl w:val="0"/>
                <w:numId w:val="32"/>
              </w:numPr>
              <w:autoSpaceDE/>
              <w:autoSpaceDN/>
              <w:adjustRightInd/>
              <w:spacing w:after="180"/>
              <w:ind w:leftChars="0" w:left="360"/>
              <w:contextualSpacing/>
              <w:rPr>
                <w:rFonts w:eastAsiaTheme="minorEastAsia"/>
                <w:bCs/>
                <w:sz w:val="22"/>
              </w:rPr>
            </w:pPr>
            <w:r>
              <w:rPr>
                <w:i/>
                <w:iCs/>
                <w:lang w:eastAsia="zh-CN"/>
              </w:rPr>
              <w:t xml:space="preserve">Confirm the type for the following Rel-17 FGs for </w:t>
            </w:r>
            <w:proofErr w:type="spellStart"/>
            <w:r>
              <w:rPr>
                <w:i/>
                <w:iCs/>
                <w:lang w:eastAsia="zh-CN"/>
              </w:rPr>
              <w:t>RedCap</w:t>
            </w:r>
            <w:proofErr w:type="spellEnd"/>
            <w:r>
              <w:rPr>
                <w:i/>
                <w:iCs/>
                <w:lang w:eastAsia="zh-CN"/>
              </w:rPr>
              <w:t xml:space="preserve"> as “per band”:</w:t>
            </w:r>
          </w:p>
          <w:p w14:paraId="4158FA8D" w14:textId="77777777" w:rsidR="00414326" w:rsidRDefault="0098297E">
            <w:pPr>
              <w:pStyle w:val="aff5"/>
              <w:numPr>
                <w:ilvl w:val="1"/>
                <w:numId w:val="32"/>
              </w:numPr>
              <w:autoSpaceDE/>
              <w:autoSpaceDN/>
              <w:adjustRightInd/>
              <w:spacing w:after="180"/>
              <w:ind w:leftChars="0"/>
              <w:contextualSpacing/>
              <w:rPr>
                <w:rFonts w:eastAsiaTheme="minorEastAsia"/>
                <w:bCs/>
                <w:sz w:val="22"/>
              </w:rPr>
            </w:pPr>
            <w:r>
              <w:rPr>
                <w:i/>
                <w:iCs/>
              </w:rPr>
              <w:t>FGs #28-2, 28-3, 28-4, 28-5.</w:t>
            </w:r>
          </w:p>
        </w:tc>
      </w:tr>
      <w:tr w:rsidR="00414326" w14:paraId="1DDEC651" w14:textId="77777777">
        <w:tc>
          <w:tcPr>
            <w:tcW w:w="621" w:type="dxa"/>
          </w:tcPr>
          <w:p w14:paraId="045A500B"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11]</w:t>
            </w:r>
          </w:p>
        </w:tc>
        <w:tc>
          <w:tcPr>
            <w:tcW w:w="1831" w:type="dxa"/>
          </w:tcPr>
          <w:p w14:paraId="17BD711E" w14:textId="77777777" w:rsidR="00414326" w:rsidRDefault="0098297E">
            <w:pPr>
              <w:spacing w:afterLines="50" w:after="120"/>
              <w:jc w:val="both"/>
              <w:rPr>
                <w:sz w:val="22"/>
                <w:lang w:val="en-US"/>
              </w:rPr>
            </w:pPr>
            <w:r>
              <w:rPr>
                <w:rFonts w:hint="eastAsia"/>
                <w:sz w:val="22"/>
                <w:lang w:val="en-US"/>
              </w:rPr>
              <w:t>D</w:t>
            </w:r>
            <w:r>
              <w:rPr>
                <w:sz w:val="22"/>
                <w:lang w:val="en-US"/>
              </w:rPr>
              <w:t>OCOMO</w:t>
            </w:r>
          </w:p>
        </w:tc>
        <w:tc>
          <w:tcPr>
            <w:tcW w:w="19931" w:type="dxa"/>
          </w:tcPr>
          <w:p w14:paraId="59A94B70" w14:textId="77777777" w:rsidR="00414326" w:rsidRDefault="0098297E">
            <w:pPr>
              <w:spacing w:afterLines="50" w:after="120"/>
              <w:jc w:val="both"/>
              <w:rPr>
                <w:rFonts w:eastAsia="ＭＳ 明朝"/>
                <w:sz w:val="22"/>
                <w:szCs w:val="22"/>
                <w:lang w:val="en-US"/>
              </w:rPr>
            </w:pPr>
            <w:r>
              <w:rPr>
                <w:rFonts w:eastAsiaTheme="minorEastAsia" w:hint="eastAsia"/>
                <w:sz w:val="22"/>
                <w:szCs w:val="22"/>
              </w:rPr>
              <w:t>A</w:t>
            </w:r>
            <w:r>
              <w:rPr>
                <w:rFonts w:eastAsiaTheme="minorEastAsia"/>
                <w:sz w:val="22"/>
                <w:szCs w:val="22"/>
              </w:rPr>
              <w:t>s discussed in our companion contribution [2],</w:t>
            </w:r>
            <w:r>
              <w:rPr>
                <w:rFonts w:eastAsiaTheme="minorEastAsia"/>
                <w:sz w:val="22"/>
                <w:szCs w:val="22"/>
              </w:rPr>
              <w:tab/>
            </w:r>
            <w:r>
              <w:rPr>
                <w:rFonts w:eastAsia="ＭＳ 明朝"/>
                <w:sz w:val="22"/>
                <w:szCs w:val="22"/>
                <w:lang w:val="en-US"/>
              </w:rPr>
              <w:t xml:space="preserve">the preliminary RAN1 UE features for </w:t>
            </w:r>
            <w:proofErr w:type="spellStart"/>
            <w:r>
              <w:rPr>
                <w:rFonts w:eastAsia="ＭＳ 明朝"/>
                <w:sz w:val="22"/>
                <w:szCs w:val="22"/>
                <w:lang w:val="en-US"/>
              </w:rPr>
              <w:t>RedCap</w:t>
            </w:r>
            <w:proofErr w:type="spellEnd"/>
            <w:r>
              <w:rPr>
                <w:rFonts w:eastAsia="ＭＳ 明朝"/>
                <w:sz w:val="22"/>
                <w:szCs w:val="22"/>
                <w:lang w:val="en-US"/>
              </w:rPr>
              <w:t xml:space="preserve"> in [1] is well constructed considering the </w:t>
            </w:r>
            <w:proofErr w:type="spellStart"/>
            <w:r>
              <w:rPr>
                <w:rFonts w:eastAsia="ＭＳ 明朝"/>
                <w:sz w:val="22"/>
                <w:szCs w:val="22"/>
                <w:lang w:val="en-US"/>
              </w:rPr>
              <w:t>RedCap</w:t>
            </w:r>
            <w:proofErr w:type="spellEnd"/>
            <w:r>
              <w:rPr>
                <w:rFonts w:eastAsia="ＭＳ 明朝"/>
                <w:sz w:val="22"/>
                <w:szCs w:val="22"/>
                <w:lang w:val="en-US"/>
              </w:rPr>
              <w:t xml:space="preserve"> UE type, i.e.,</w:t>
            </w:r>
          </w:p>
          <w:p w14:paraId="4EBFE2BA" w14:textId="77777777" w:rsidR="00414326" w:rsidRDefault="0098297E">
            <w:pPr>
              <w:pStyle w:val="aff5"/>
              <w:numPr>
                <w:ilvl w:val="0"/>
                <w:numId w:val="33"/>
              </w:numPr>
              <w:spacing w:afterLines="50" w:after="120"/>
              <w:ind w:leftChars="0"/>
              <w:jc w:val="both"/>
              <w:rPr>
                <w:rFonts w:eastAsia="ＭＳ 明朝"/>
                <w:sz w:val="22"/>
                <w:szCs w:val="22"/>
                <w:lang w:val="en-US"/>
              </w:rPr>
            </w:pPr>
            <w:r>
              <w:rPr>
                <w:rFonts w:eastAsia="ＭＳ 明朝"/>
                <w:sz w:val="22"/>
                <w:szCs w:val="22"/>
                <w:lang w:val="en-US"/>
              </w:rPr>
              <w:t xml:space="preserve">FGs </w:t>
            </w:r>
            <w:r>
              <w:rPr>
                <w:rFonts w:eastAsia="ＭＳ 明朝" w:hint="eastAsia"/>
                <w:sz w:val="22"/>
                <w:szCs w:val="22"/>
                <w:lang w:val="en-US"/>
              </w:rPr>
              <w:t>2</w:t>
            </w:r>
            <w:r>
              <w:rPr>
                <w:rFonts w:eastAsia="ＭＳ 明朝"/>
                <w:sz w:val="22"/>
                <w:szCs w:val="22"/>
                <w:lang w:val="en-US"/>
              </w:rPr>
              <w:t xml:space="preserve">8-2 to 28-4 correspond to the </w:t>
            </w:r>
            <w:r>
              <w:rPr>
                <w:rFonts w:eastAsia="SimSun"/>
                <w:color w:val="000000"/>
                <w:sz w:val="22"/>
                <w:szCs w:val="22"/>
                <w:lang w:val="en-US" w:eastAsia="zh-CN"/>
              </w:rPr>
              <w:t xml:space="preserve">capability candidates which may be captured to the </w:t>
            </w:r>
            <w:proofErr w:type="spellStart"/>
            <w:r>
              <w:rPr>
                <w:rFonts w:eastAsia="SimSun"/>
                <w:color w:val="000000"/>
                <w:sz w:val="22"/>
                <w:szCs w:val="22"/>
                <w:lang w:val="en-US" w:eastAsia="zh-CN"/>
              </w:rPr>
              <w:t>RedCap</w:t>
            </w:r>
            <w:proofErr w:type="spellEnd"/>
            <w:r>
              <w:rPr>
                <w:rFonts w:eastAsia="SimSun"/>
                <w:color w:val="000000"/>
                <w:sz w:val="22"/>
                <w:szCs w:val="22"/>
                <w:lang w:val="en-US" w:eastAsia="zh-CN"/>
              </w:rPr>
              <w:t xml:space="preserve"> UE type as follows</w:t>
            </w:r>
          </w:p>
          <w:p w14:paraId="3269C7A6" w14:textId="77777777" w:rsidR="00414326" w:rsidRDefault="0098297E">
            <w:pPr>
              <w:pStyle w:val="aff5"/>
              <w:numPr>
                <w:ilvl w:val="1"/>
                <w:numId w:val="33"/>
              </w:numPr>
              <w:spacing w:afterLines="50" w:after="120"/>
              <w:ind w:leftChars="0"/>
              <w:jc w:val="both"/>
              <w:rPr>
                <w:rFonts w:eastAsia="ＭＳ 明朝"/>
                <w:sz w:val="22"/>
                <w:szCs w:val="22"/>
                <w:lang w:val="en-US"/>
              </w:rPr>
            </w:pPr>
            <w:r>
              <w:rPr>
                <w:rFonts w:eastAsia="ＭＳ 明朝"/>
                <w:sz w:val="22"/>
                <w:szCs w:val="22"/>
                <w:lang w:val="en-US"/>
              </w:rPr>
              <w:t>FG28-2: Supports either 1 or 2 Rx branches and corresponding maximum DL MIMO layers</w:t>
            </w:r>
          </w:p>
          <w:p w14:paraId="1F1CE91F" w14:textId="77777777" w:rsidR="00414326" w:rsidRDefault="0098297E">
            <w:pPr>
              <w:pStyle w:val="aff5"/>
              <w:numPr>
                <w:ilvl w:val="1"/>
                <w:numId w:val="33"/>
              </w:numPr>
              <w:spacing w:afterLines="50" w:after="120"/>
              <w:ind w:leftChars="0"/>
              <w:jc w:val="both"/>
              <w:rPr>
                <w:rFonts w:eastAsia="ＭＳ 明朝"/>
                <w:sz w:val="22"/>
                <w:szCs w:val="22"/>
                <w:lang w:val="en-US"/>
              </w:rPr>
            </w:pPr>
            <w:r>
              <w:rPr>
                <w:rFonts w:eastAsia="ＭＳ 明朝"/>
                <w:sz w:val="22"/>
                <w:szCs w:val="22"/>
                <w:lang w:val="en-US"/>
              </w:rPr>
              <w:t>FG28-3: Supports either FD-FDD or Type A HD-FDD operation for FR1 FDD bands</w:t>
            </w:r>
          </w:p>
          <w:p w14:paraId="33281E7B" w14:textId="77777777" w:rsidR="00414326" w:rsidRDefault="0098297E">
            <w:pPr>
              <w:pStyle w:val="aff5"/>
              <w:numPr>
                <w:ilvl w:val="1"/>
                <w:numId w:val="33"/>
              </w:numPr>
              <w:spacing w:afterLines="50" w:after="120"/>
              <w:ind w:leftChars="0"/>
              <w:jc w:val="both"/>
              <w:rPr>
                <w:rFonts w:eastAsia="ＭＳ 明朝"/>
                <w:sz w:val="22"/>
                <w:szCs w:val="22"/>
                <w:lang w:val="en-US"/>
              </w:rPr>
            </w:pPr>
            <w:r>
              <w:rPr>
                <w:rFonts w:eastAsia="ＭＳ 明朝"/>
                <w:sz w:val="22"/>
                <w:szCs w:val="22"/>
                <w:lang w:val="en-US"/>
              </w:rPr>
              <w:t>FG28-4: Supports either DL up to 64 QAM or up to 256 QAM for FR1</w:t>
            </w:r>
          </w:p>
          <w:p w14:paraId="252634D2" w14:textId="77777777" w:rsidR="00414326" w:rsidRDefault="0098297E">
            <w:pPr>
              <w:pStyle w:val="aff5"/>
              <w:numPr>
                <w:ilvl w:val="0"/>
                <w:numId w:val="33"/>
              </w:numPr>
              <w:spacing w:afterLines="50" w:after="120"/>
              <w:ind w:leftChars="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 xml:space="preserve">he note of FG28-1 captures that </w:t>
            </w:r>
            <w:proofErr w:type="spellStart"/>
            <w:r>
              <w:rPr>
                <w:rFonts w:eastAsia="ＭＳ 明朝"/>
                <w:sz w:val="22"/>
                <w:szCs w:val="22"/>
                <w:lang w:val="en-US"/>
              </w:rPr>
              <w:t>RedCap</w:t>
            </w:r>
            <w:proofErr w:type="spellEnd"/>
            <w:r>
              <w:rPr>
                <w:rFonts w:eastAsia="ＭＳ 明朝"/>
                <w:sz w:val="22"/>
                <w:szCs w:val="22"/>
                <w:lang w:val="en-US"/>
              </w:rPr>
              <w:t xml:space="preserve"> </w:t>
            </w:r>
            <w:proofErr w:type="spellStart"/>
            <w:r>
              <w:rPr>
                <w:rFonts w:eastAsia="ＭＳ 明朝"/>
                <w:sz w:val="22"/>
                <w:szCs w:val="22"/>
                <w:lang w:val="en-US"/>
              </w:rPr>
              <w:t>Ues</w:t>
            </w:r>
            <w:proofErr w:type="spellEnd"/>
            <w:r>
              <w:rPr>
                <w:rFonts w:eastAsia="ＭＳ 明朝"/>
                <w:sz w:val="22"/>
                <w:szCs w:val="22"/>
                <w:lang w:val="en-US"/>
              </w:rPr>
              <w:t xml:space="preserve"> do not support CA or DC</w:t>
            </w:r>
          </w:p>
          <w:p w14:paraId="45C5117D" w14:textId="77777777" w:rsidR="00414326" w:rsidRDefault="0098297E">
            <w:pPr>
              <w:pStyle w:val="aff5"/>
              <w:numPr>
                <w:ilvl w:val="0"/>
                <w:numId w:val="33"/>
              </w:numPr>
              <w:spacing w:afterLines="50" w:after="120"/>
              <w:ind w:leftChars="0"/>
              <w:jc w:val="both"/>
              <w:rPr>
                <w:rFonts w:eastAsia="ＭＳ 明朝"/>
                <w:sz w:val="22"/>
                <w:szCs w:val="22"/>
                <w:lang w:val="en-US"/>
              </w:rPr>
            </w:pPr>
            <w:r>
              <w:rPr>
                <w:rFonts w:eastAsia="ＭＳ 明朝"/>
                <w:sz w:val="22"/>
                <w:szCs w:val="22"/>
                <w:lang w:val="en-US"/>
              </w:rPr>
              <w:t xml:space="preserve">FG 28-1 is the prerequisite FG of FGs </w:t>
            </w:r>
            <w:r>
              <w:rPr>
                <w:rFonts w:eastAsia="ＭＳ 明朝" w:hint="eastAsia"/>
                <w:sz w:val="22"/>
                <w:szCs w:val="22"/>
                <w:lang w:val="en-US"/>
              </w:rPr>
              <w:t>2</w:t>
            </w:r>
            <w:r>
              <w:rPr>
                <w:rFonts w:eastAsia="ＭＳ 明朝"/>
                <w:sz w:val="22"/>
                <w:szCs w:val="22"/>
                <w:lang w:val="en-US"/>
              </w:rPr>
              <w:t xml:space="preserve">8-2 to 28-4 and hence, these capabilities can be used only for </w:t>
            </w:r>
            <w:proofErr w:type="spellStart"/>
            <w:r>
              <w:rPr>
                <w:rFonts w:eastAsia="ＭＳ 明朝"/>
                <w:sz w:val="22"/>
                <w:szCs w:val="22"/>
                <w:lang w:val="en-US"/>
              </w:rPr>
              <w:t>RedCap</w:t>
            </w:r>
            <w:proofErr w:type="spellEnd"/>
            <w:r>
              <w:rPr>
                <w:rFonts w:eastAsia="ＭＳ 明朝"/>
                <w:sz w:val="22"/>
                <w:szCs w:val="22"/>
                <w:lang w:val="en-US"/>
              </w:rPr>
              <w:t xml:space="preserve"> </w:t>
            </w:r>
            <w:proofErr w:type="spellStart"/>
            <w:r>
              <w:rPr>
                <w:rFonts w:eastAsia="ＭＳ 明朝"/>
                <w:sz w:val="22"/>
                <w:szCs w:val="22"/>
                <w:lang w:val="en-US"/>
              </w:rPr>
              <w:t>Ues</w:t>
            </w:r>
            <w:proofErr w:type="spellEnd"/>
          </w:p>
          <w:p w14:paraId="343CC0E7" w14:textId="77777777" w:rsidR="00414326" w:rsidRDefault="0098297E">
            <w:pPr>
              <w:spacing w:afterLines="50" w:after="120"/>
              <w:jc w:val="both"/>
              <w:rPr>
                <w:rFonts w:eastAsiaTheme="minorEastAsia"/>
                <w:sz w:val="22"/>
                <w:szCs w:val="22"/>
              </w:rPr>
            </w:pPr>
            <w:r>
              <w:rPr>
                <w:rFonts w:eastAsia="ＭＳ 明朝" w:hint="eastAsia"/>
                <w:sz w:val="22"/>
                <w:szCs w:val="22"/>
                <w:lang w:val="en-US"/>
              </w:rPr>
              <w:t>T</w:t>
            </w:r>
            <w:r>
              <w:rPr>
                <w:rFonts w:eastAsia="ＭＳ 明朝"/>
                <w:sz w:val="22"/>
                <w:szCs w:val="22"/>
                <w:lang w:val="en-US"/>
              </w:rPr>
              <w:t>herefore, the 2</w:t>
            </w:r>
            <w:r>
              <w:rPr>
                <w:rFonts w:eastAsia="ＭＳ 明朝"/>
                <w:sz w:val="22"/>
                <w:szCs w:val="22"/>
                <w:vertAlign w:val="superscript"/>
                <w:lang w:val="en-US"/>
              </w:rPr>
              <w:t>nd</w:t>
            </w:r>
            <w:r>
              <w:rPr>
                <w:rFonts w:eastAsia="ＭＳ 明朝"/>
                <w:sz w:val="22"/>
                <w:szCs w:val="22"/>
                <w:lang w:val="en-US"/>
              </w:rPr>
              <w:t xml:space="preserve"> and 3</w:t>
            </w:r>
            <w:r>
              <w:rPr>
                <w:rFonts w:eastAsia="ＭＳ 明朝"/>
                <w:sz w:val="22"/>
                <w:szCs w:val="22"/>
                <w:vertAlign w:val="superscript"/>
                <w:lang w:val="en-US"/>
              </w:rPr>
              <w:t>rd</w:t>
            </w:r>
            <w:r>
              <w:rPr>
                <w:rFonts w:eastAsia="ＭＳ 明朝"/>
                <w:sz w:val="22"/>
                <w:szCs w:val="22"/>
                <w:lang w:val="en-US"/>
              </w:rPr>
              <w:t xml:space="preserve"> objectives to define the </w:t>
            </w:r>
            <w:proofErr w:type="spellStart"/>
            <w:r>
              <w:rPr>
                <w:rFonts w:eastAsia="ＭＳ 明朝"/>
                <w:sz w:val="22"/>
                <w:szCs w:val="22"/>
                <w:lang w:val="en-US"/>
              </w:rPr>
              <w:t>RedCap</w:t>
            </w:r>
            <w:proofErr w:type="spellEnd"/>
            <w:r>
              <w:rPr>
                <w:rFonts w:eastAsia="ＭＳ 明朝"/>
                <w:sz w:val="22"/>
                <w:szCs w:val="22"/>
                <w:lang w:val="en-US"/>
              </w:rPr>
              <w:t xml:space="preserve"> UE type, i.e., </w:t>
            </w:r>
            <w:r>
              <w:rPr>
                <w:rFonts w:eastAsia="SimSun"/>
                <w:bCs/>
                <w:sz w:val="22"/>
                <w:szCs w:val="22"/>
                <w:lang w:val="en-US"/>
              </w:rPr>
              <w:t xml:space="preserve">constraining the use of those </w:t>
            </w:r>
            <w:proofErr w:type="spellStart"/>
            <w:r>
              <w:rPr>
                <w:rFonts w:eastAsia="SimSun"/>
                <w:bCs/>
                <w:sz w:val="22"/>
                <w:szCs w:val="22"/>
                <w:lang w:val="en-US"/>
              </w:rPr>
              <w:t>RedCap</w:t>
            </w:r>
            <w:proofErr w:type="spellEnd"/>
            <w:r>
              <w:rPr>
                <w:rFonts w:eastAsia="SimSun"/>
                <w:bCs/>
                <w:sz w:val="22"/>
                <w:szCs w:val="22"/>
                <w:lang w:val="en-US"/>
              </w:rPr>
              <w:t xml:space="preserve"> capabilities only for </w:t>
            </w:r>
            <w:proofErr w:type="spellStart"/>
            <w:r>
              <w:rPr>
                <w:rFonts w:eastAsia="SimSun"/>
                <w:bCs/>
                <w:sz w:val="22"/>
                <w:szCs w:val="22"/>
                <w:lang w:val="en-US"/>
              </w:rPr>
              <w:t>RedCap</w:t>
            </w:r>
            <w:proofErr w:type="spellEnd"/>
            <w:r>
              <w:rPr>
                <w:rFonts w:eastAsia="SimSun"/>
                <w:bCs/>
                <w:sz w:val="22"/>
                <w:szCs w:val="22"/>
                <w:lang w:val="en-US"/>
              </w:rPr>
              <w:t xml:space="preserve"> </w:t>
            </w:r>
            <w:proofErr w:type="spellStart"/>
            <w:r>
              <w:rPr>
                <w:rFonts w:eastAsia="SimSun"/>
                <w:bCs/>
                <w:sz w:val="22"/>
                <w:szCs w:val="22"/>
                <w:lang w:val="en-US"/>
              </w:rPr>
              <w:t>Ues</w:t>
            </w:r>
            <w:proofErr w:type="spellEnd"/>
            <w:r>
              <w:rPr>
                <w:rFonts w:eastAsia="SimSun"/>
                <w:bCs/>
                <w:sz w:val="22"/>
                <w:szCs w:val="22"/>
                <w:lang w:val="en-US"/>
              </w:rPr>
              <w:t xml:space="preserve"> and </w:t>
            </w:r>
            <w:r>
              <w:rPr>
                <w:rFonts w:eastAsia="ＭＳ 明朝"/>
                <w:sz w:val="22"/>
                <w:szCs w:val="22"/>
                <w:lang w:val="en-US"/>
              </w:rPr>
              <w:t xml:space="preserve">preventing </w:t>
            </w:r>
            <w:proofErr w:type="spellStart"/>
            <w:r>
              <w:rPr>
                <w:rFonts w:eastAsia="ＭＳ 明朝"/>
                <w:sz w:val="22"/>
                <w:szCs w:val="22"/>
                <w:lang w:val="en-US"/>
              </w:rPr>
              <w:t>RedCap</w:t>
            </w:r>
            <w:proofErr w:type="spellEnd"/>
            <w:r>
              <w:rPr>
                <w:rFonts w:eastAsia="ＭＳ 明朝"/>
                <w:sz w:val="22"/>
                <w:szCs w:val="22"/>
                <w:lang w:val="en-US"/>
              </w:rPr>
              <w:t xml:space="preserve"> </w:t>
            </w:r>
            <w:proofErr w:type="spellStart"/>
            <w:r>
              <w:rPr>
                <w:rFonts w:eastAsia="ＭＳ 明朝"/>
                <w:sz w:val="22"/>
                <w:szCs w:val="22"/>
                <w:lang w:val="en-US"/>
              </w:rPr>
              <w:t>Ues</w:t>
            </w:r>
            <w:proofErr w:type="spellEnd"/>
            <w:r>
              <w:rPr>
                <w:rFonts w:eastAsia="ＭＳ 明朝"/>
                <w:sz w:val="22"/>
                <w:szCs w:val="22"/>
                <w:lang w:val="en-US"/>
              </w:rPr>
              <w:t xml:space="preserve"> from using capabilities not intended for </w:t>
            </w:r>
            <w:proofErr w:type="spellStart"/>
            <w:r>
              <w:rPr>
                <w:rFonts w:eastAsia="ＭＳ 明朝"/>
                <w:sz w:val="22"/>
                <w:szCs w:val="22"/>
                <w:lang w:val="en-US"/>
              </w:rPr>
              <w:t>RedCap</w:t>
            </w:r>
            <w:proofErr w:type="spellEnd"/>
            <w:r>
              <w:rPr>
                <w:rFonts w:eastAsia="ＭＳ 明朝"/>
                <w:sz w:val="22"/>
                <w:szCs w:val="22"/>
                <w:lang w:val="en-US"/>
              </w:rPr>
              <w:t xml:space="preserve"> </w:t>
            </w:r>
            <w:proofErr w:type="spellStart"/>
            <w:r>
              <w:rPr>
                <w:rFonts w:eastAsia="ＭＳ 明朝"/>
                <w:sz w:val="22"/>
                <w:szCs w:val="22"/>
                <w:lang w:val="en-US"/>
              </w:rPr>
              <w:t>Ues</w:t>
            </w:r>
            <w:proofErr w:type="spellEnd"/>
            <w:r>
              <w:rPr>
                <w:rFonts w:eastAsia="ＭＳ 明朝"/>
                <w:sz w:val="22"/>
                <w:szCs w:val="22"/>
                <w:lang w:val="en-US"/>
              </w:rPr>
              <w:t xml:space="preserve"> including at least CA, </w:t>
            </w:r>
            <w:proofErr w:type="gramStart"/>
            <w:r>
              <w:rPr>
                <w:rFonts w:eastAsia="ＭＳ 明朝"/>
                <w:sz w:val="22"/>
                <w:szCs w:val="22"/>
                <w:lang w:val="en-US"/>
              </w:rPr>
              <w:t>DC</w:t>
            </w:r>
            <w:proofErr w:type="gramEnd"/>
            <w:r>
              <w:rPr>
                <w:rFonts w:eastAsia="ＭＳ 明朝"/>
                <w:sz w:val="22"/>
                <w:szCs w:val="22"/>
                <w:lang w:val="en-US"/>
              </w:rPr>
              <w:t xml:space="preserve"> and wider BWs</w:t>
            </w:r>
            <w:r>
              <w:rPr>
                <w:rFonts w:eastAsia="SimSun"/>
                <w:bCs/>
                <w:sz w:val="22"/>
                <w:szCs w:val="22"/>
                <w:lang w:val="en-US"/>
              </w:rPr>
              <w:t xml:space="preserve">, are satisfied even if </w:t>
            </w:r>
            <w:proofErr w:type="spellStart"/>
            <w:r>
              <w:rPr>
                <w:rFonts w:eastAsia="ＭＳ 明朝"/>
                <w:sz w:val="22"/>
                <w:szCs w:val="22"/>
                <w:lang w:val="en-US"/>
              </w:rPr>
              <w:t>RedCap</w:t>
            </w:r>
            <w:proofErr w:type="spellEnd"/>
            <w:r>
              <w:rPr>
                <w:rFonts w:eastAsia="ＭＳ 明朝"/>
                <w:sz w:val="22"/>
                <w:szCs w:val="22"/>
                <w:lang w:val="en-US"/>
              </w:rPr>
              <w:t xml:space="preserve"> UE type is defined only by FG28-1</w:t>
            </w:r>
            <w:r>
              <w:rPr>
                <w:rFonts w:eastAsia="SimSun"/>
                <w:bCs/>
                <w:sz w:val="22"/>
                <w:szCs w:val="22"/>
                <w:lang w:val="en-US"/>
              </w:rPr>
              <w:t>. In that sense, we propose to keep FGs 28-1 to FG28-4. More details of our views on each FG are summarized as below:</w:t>
            </w:r>
          </w:p>
          <w:p w14:paraId="19C12541" w14:textId="77777777" w:rsidR="00414326" w:rsidRDefault="0098297E">
            <w:pPr>
              <w:pStyle w:val="aff5"/>
              <w:numPr>
                <w:ilvl w:val="0"/>
                <w:numId w:val="34"/>
              </w:numPr>
              <w:snapToGrid w:val="0"/>
              <w:spacing w:afterLines="50" w:after="120"/>
              <w:ind w:leftChars="0"/>
              <w:jc w:val="both"/>
              <w:rPr>
                <w:rFonts w:eastAsiaTheme="minorEastAsia"/>
                <w:sz w:val="22"/>
                <w:szCs w:val="22"/>
                <w:u w:val="single"/>
              </w:rPr>
            </w:pPr>
            <w:r>
              <w:rPr>
                <w:rFonts w:eastAsiaTheme="minorEastAsia" w:hint="eastAsia"/>
                <w:sz w:val="22"/>
                <w:szCs w:val="22"/>
                <w:u w:val="single"/>
              </w:rPr>
              <w:t>F</w:t>
            </w:r>
            <w:r>
              <w:rPr>
                <w:rFonts w:eastAsiaTheme="minorEastAsia"/>
                <w:sz w:val="22"/>
                <w:szCs w:val="22"/>
                <w:u w:val="single"/>
              </w:rPr>
              <w:t xml:space="preserve">G 28-2: Number of UE Rx branches and DL MIMO layers for </w:t>
            </w:r>
            <w:proofErr w:type="spellStart"/>
            <w:r>
              <w:rPr>
                <w:rFonts w:eastAsiaTheme="minorEastAsia"/>
                <w:sz w:val="22"/>
                <w:szCs w:val="22"/>
                <w:u w:val="single"/>
              </w:rPr>
              <w:t>RedCap</w:t>
            </w:r>
            <w:proofErr w:type="spellEnd"/>
            <w:r>
              <w:rPr>
                <w:rFonts w:eastAsiaTheme="minorEastAsia"/>
                <w:sz w:val="22"/>
                <w:szCs w:val="22"/>
                <w:u w:val="single"/>
              </w:rPr>
              <w:t xml:space="preserve"> UE</w:t>
            </w:r>
          </w:p>
          <w:p w14:paraId="21BEDF18" w14:textId="77777777" w:rsidR="00414326" w:rsidRDefault="0098297E">
            <w:pPr>
              <w:pStyle w:val="aff5"/>
              <w:numPr>
                <w:ilvl w:val="1"/>
                <w:numId w:val="34"/>
              </w:numPr>
              <w:snapToGrid w:val="0"/>
              <w:spacing w:afterLines="50" w:after="120"/>
              <w:ind w:leftChars="0"/>
              <w:jc w:val="both"/>
              <w:rPr>
                <w:rFonts w:eastAsiaTheme="minorEastAsia"/>
                <w:sz w:val="22"/>
                <w:szCs w:val="22"/>
              </w:rPr>
            </w:pPr>
            <w:r>
              <w:rPr>
                <w:rFonts w:eastAsiaTheme="minorEastAsia" w:hint="eastAsia"/>
                <w:sz w:val="22"/>
                <w:szCs w:val="22"/>
              </w:rPr>
              <w:t>F</w:t>
            </w:r>
            <w:r>
              <w:rPr>
                <w:rFonts w:eastAsiaTheme="minorEastAsia"/>
                <w:sz w:val="22"/>
                <w:szCs w:val="22"/>
              </w:rPr>
              <w:t xml:space="preserve">G 28-2 should be kept for “Number of UE Rx branches and DL MIMO layers for </w:t>
            </w:r>
            <w:proofErr w:type="spellStart"/>
            <w:r>
              <w:rPr>
                <w:rFonts w:eastAsiaTheme="minorEastAsia"/>
                <w:sz w:val="22"/>
                <w:szCs w:val="22"/>
              </w:rPr>
              <w:t>RedCap</w:t>
            </w:r>
            <w:proofErr w:type="spellEnd"/>
            <w:r>
              <w:rPr>
                <w:rFonts w:eastAsiaTheme="minorEastAsia"/>
                <w:sz w:val="22"/>
                <w:szCs w:val="22"/>
              </w:rPr>
              <w:t xml:space="preserve"> UE”</w:t>
            </w:r>
          </w:p>
          <w:p w14:paraId="32816334" w14:textId="77777777" w:rsidR="00414326" w:rsidRDefault="0098297E">
            <w:pPr>
              <w:pStyle w:val="aff5"/>
              <w:numPr>
                <w:ilvl w:val="1"/>
                <w:numId w:val="34"/>
              </w:numPr>
              <w:snapToGrid w:val="0"/>
              <w:spacing w:afterLines="50" w:after="120"/>
              <w:ind w:leftChars="0"/>
              <w:jc w:val="both"/>
              <w:rPr>
                <w:rFonts w:eastAsiaTheme="minorEastAsia"/>
                <w:sz w:val="22"/>
                <w:szCs w:val="22"/>
              </w:rPr>
            </w:pPr>
            <w:r>
              <w:rPr>
                <w:rFonts w:eastAsiaTheme="minorEastAsia" w:hint="eastAsia"/>
                <w:sz w:val="22"/>
                <w:szCs w:val="22"/>
              </w:rPr>
              <w:t>C</w:t>
            </w:r>
            <w:r>
              <w:rPr>
                <w:rFonts w:eastAsiaTheme="minorEastAsia"/>
                <w:sz w:val="22"/>
                <w:szCs w:val="22"/>
              </w:rPr>
              <w:t xml:space="preserve">omponents of </w:t>
            </w:r>
            <w:r>
              <w:rPr>
                <w:rFonts w:eastAsiaTheme="minorEastAsia" w:hint="eastAsia"/>
                <w:sz w:val="22"/>
                <w:szCs w:val="22"/>
              </w:rPr>
              <w:t>F</w:t>
            </w:r>
            <w:r>
              <w:rPr>
                <w:rFonts w:eastAsiaTheme="minorEastAsia"/>
                <w:sz w:val="22"/>
                <w:szCs w:val="22"/>
              </w:rPr>
              <w:t>G 28-2 should be kept</w:t>
            </w:r>
          </w:p>
          <w:p w14:paraId="28C7804F" w14:textId="77777777" w:rsidR="00414326" w:rsidRDefault="0098297E">
            <w:pPr>
              <w:pStyle w:val="aff5"/>
              <w:numPr>
                <w:ilvl w:val="1"/>
                <w:numId w:val="34"/>
              </w:numPr>
              <w:snapToGrid w:val="0"/>
              <w:spacing w:afterLines="50" w:after="120"/>
              <w:ind w:leftChars="0"/>
              <w:jc w:val="both"/>
              <w:rPr>
                <w:rFonts w:eastAsiaTheme="minorEastAsia"/>
                <w:sz w:val="22"/>
                <w:szCs w:val="22"/>
              </w:rPr>
            </w:pPr>
            <w:r>
              <w:rPr>
                <w:rFonts w:eastAsiaTheme="minorEastAsia" w:hint="eastAsia"/>
                <w:sz w:val="22"/>
                <w:szCs w:val="22"/>
              </w:rPr>
              <w:t>F</w:t>
            </w:r>
            <w:r>
              <w:rPr>
                <w:rFonts w:eastAsiaTheme="minorEastAsia"/>
                <w:sz w:val="22"/>
                <w:szCs w:val="22"/>
              </w:rPr>
              <w:t xml:space="preserve">G 28-1 should be the prerequisite FG of </w:t>
            </w:r>
            <w:r>
              <w:rPr>
                <w:rFonts w:eastAsiaTheme="minorEastAsia" w:hint="eastAsia"/>
                <w:sz w:val="22"/>
                <w:szCs w:val="22"/>
              </w:rPr>
              <w:t>F</w:t>
            </w:r>
            <w:r>
              <w:rPr>
                <w:rFonts w:eastAsiaTheme="minorEastAsia"/>
                <w:sz w:val="22"/>
                <w:szCs w:val="22"/>
              </w:rPr>
              <w:t>G 28-2</w:t>
            </w:r>
          </w:p>
          <w:p w14:paraId="089215F1" w14:textId="77777777" w:rsidR="00414326" w:rsidRDefault="0098297E">
            <w:pPr>
              <w:pStyle w:val="aff5"/>
              <w:numPr>
                <w:ilvl w:val="1"/>
                <w:numId w:val="34"/>
              </w:numPr>
              <w:snapToGrid w:val="0"/>
              <w:spacing w:afterLines="50" w:after="120"/>
              <w:ind w:leftChars="0"/>
              <w:jc w:val="both"/>
              <w:rPr>
                <w:rFonts w:eastAsiaTheme="minorEastAsia"/>
                <w:sz w:val="22"/>
                <w:szCs w:val="22"/>
              </w:rPr>
            </w:pPr>
            <w:r>
              <w:rPr>
                <w:rFonts w:eastAsiaTheme="minorEastAsia"/>
                <w:sz w:val="22"/>
                <w:szCs w:val="22"/>
              </w:rPr>
              <w:t>Report type of FG 28-2 should be per band</w:t>
            </w:r>
          </w:p>
          <w:p w14:paraId="67607DB7" w14:textId="77777777" w:rsidR="00414326" w:rsidRDefault="0098297E">
            <w:pPr>
              <w:pStyle w:val="aff5"/>
              <w:numPr>
                <w:ilvl w:val="2"/>
                <w:numId w:val="34"/>
              </w:numPr>
              <w:snapToGrid w:val="0"/>
              <w:spacing w:afterLines="50" w:after="120"/>
              <w:ind w:leftChars="0"/>
              <w:jc w:val="both"/>
              <w:rPr>
                <w:rFonts w:eastAsiaTheme="minorEastAsia"/>
                <w:sz w:val="22"/>
                <w:szCs w:val="22"/>
              </w:rPr>
            </w:pPr>
            <w:r>
              <w:rPr>
                <w:rFonts w:eastAsiaTheme="minorEastAsia"/>
                <w:sz w:val="22"/>
                <w:szCs w:val="22"/>
              </w:rPr>
              <w:t>FDD/TDD and FR1/FR2 differentiation are not applicable to FG 28-2</w:t>
            </w:r>
          </w:p>
          <w:p w14:paraId="7BC3B409" w14:textId="77777777" w:rsidR="00414326" w:rsidRDefault="0098297E">
            <w:pPr>
              <w:pStyle w:val="aff5"/>
              <w:numPr>
                <w:ilvl w:val="1"/>
                <w:numId w:val="34"/>
              </w:numPr>
              <w:snapToGrid w:val="0"/>
              <w:spacing w:afterLines="50" w:after="120"/>
              <w:ind w:leftChars="0"/>
              <w:jc w:val="both"/>
              <w:rPr>
                <w:rFonts w:eastAsiaTheme="minorEastAsia"/>
                <w:sz w:val="22"/>
                <w:szCs w:val="22"/>
              </w:rPr>
            </w:pPr>
            <w:r>
              <w:rPr>
                <w:rFonts w:eastAsiaTheme="minorEastAsia" w:hint="eastAsia"/>
                <w:sz w:val="22"/>
                <w:szCs w:val="22"/>
              </w:rPr>
              <w:t>N</w:t>
            </w:r>
            <w:r>
              <w:rPr>
                <w:rFonts w:eastAsiaTheme="minorEastAsia"/>
                <w:sz w:val="22"/>
                <w:szCs w:val="22"/>
              </w:rPr>
              <w:t xml:space="preserve">ote of </w:t>
            </w:r>
            <w:r>
              <w:rPr>
                <w:rFonts w:eastAsiaTheme="minorEastAsia" w:hint="eastAsia"/>
                <w:sz w:val="22"/>
                <w:szCs w:val="22"/>
              </w:rPr>
              <w:t>F</w:t>
            </w:r>
            <w:r>
              <w:rPr>
                <w:rFonts w:eastAsiaTheme="minorEastAsia"/>
                <w:sz w:val="22"/>
                <w:szCs w:val="22"/>
              </w:rPr>
              <w:t>G 28-2 should be kept</w:t>
            </w:r>
          </w:p>
        </w:tc>
      </w:tr>
      <w:tr w:rsidR="00414326" w14:paraId="77911196" w14:textId="77777777">
        <w:tc>
          <w:tcPr>
            <w:tcW w:w="621" w:type="dxa"/>
          </w:tcPr>
          <w:p w14:paraId="066ACD72"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12]</w:t>
            </w:r>
          </w:p>
        </w:tc>
        <w:tc>
          <w:tcPr>
            <w:tcW w:w="1831" w:type="dxa"/>
          </w:tcPr>
          <w:p w14:paraId="4A5854D9" w14:textId="77777777" w:rsidR="00414326" w:rsidRDefault="0098297E">
            <w:pPr>
              <w:spacing w:afterLines="50" w:after="120"/>
              <w:jc w:val="both"/>
              <w:rPr>
                <w:sz w:val="22"/>
                <w:lang w:val="en-US"/>
              </w:rPr>
            </w:pPr>
            <w:r>
              <w:rPr>
                <w:rFonts w:hint="eastAsia"/>
                <w:sz w:val="22"/>
                <w:lang w:val="en-US"/>
              </w:rPr>
              <w:t>A</w:t>
            </w:r>
            <w:r>
              <w:rPr>
                <w:sz w:val="22"/>
                <w:lang w:val="en-US"/>
              </w:rPr>
              <w:t>pple</w:t>
            </w:r>
          </w:p>
        </w:tc>
        <w:tc>
          <w:tcPr>
            <w:tcW w:w="19931" w:type="dxa"/>
          </w:tcPr>
          <w:p w14:paraId="39BBD8C8" w14:textId="77777777" w:rsidR="00414326" w:rsidRDefault="0098297E">
            <w:pPr>
              <w:spacing w:after="180"/>
              <w:rPr>
                <w:rFonts w:ascii="Arial" w:hAnsi="Arial" w:cs="Arial"/>
              </w:rPr>
            </w:pPr>
            <w:r>
              <w:rPr>
                <w:rFonts w:ascii="Arial" w:hAnsi="Arial" w:cs="Arial"/>
              </w:rPr>
              <w:t xml:space="preserve">In RAN1 105-e meeting, the following was agreed:  </w:t>
            </w:r>
          </w:p>
          <w:tbl>
            <w:tblPr>
              <w:tblStyle w:val="afc"/>
              <w:tblW w:w="0" w:type="auto"/>
              <w:tblLook w:val="04A0" w:firstRow="1" w:lastRow="0" w:firstColumn="1" w:lastColumn="0" w:noHBand="0" w:noVBand="1"/>
            </w:tblPr>
            <w:tblGrid>
              <w:gridCol w:w="9962"/>
            </w:tblGrid>
            <w:tr w:rsidR="00414326" w14:paraId="3B7F645C" w14:textId="77777777">
              <w:tc>
                <w:tcPr>
                  <w:tcW w:w="9962" w:type="dxa"/>
                </w:tcPr>
                <w:p w14:paraId="76784339" w14:textId="77777777" w:rsidR="00414326" w:rsidRDefault="0098297E">
                  <w:pPr>
                    <w:spacing w:after="180"/>
                    <w:rPr>
                      <w:rFonts w:ascii="Arial" w:eastAsia="Times New Roman" w:hAnsi="Arial" w:cs="Arial"/>
                      <w:b/>
                      <w:bCs/>
                      <w:highlight w:val="green"/>
                    </w:rPr>
                  </w:pPr>
                  <w:r>
                    <w:rPr>
                      <w:rStyle w:val="afd"/>
                      <w:rFonts w:ascii="Arial" w:hAnsi="Arial" w:cs="Arial"/>
                      <w:highlight w:val="green"/>
                    </w:rPr>
                    <w:t>Agreement:</w:t>
                  </w:r>
                </w:p>
                <w:p w14:paraId="7EB7E85A" w14:textId="77777777" w:rsidR="00414326" w:rsidRDefault="0098297E">
                  <w:pPr>
                    <w:spacing w:after="180"/>
                    <w:rPr>
                      <w:rStyle w:val="afd"/>
                      <w:rFonts w:ascii="Arial" w:hAnsi="Arial" w:cs="Arial"/>
                      <w:b w:val="0"/>
                      <w:bCs w:val="0"/>
                    </w:rPr>
                  </w:pPr>
                  <w:r>
                    <w:rPr>
                      <w:rStyle w:val="afd"/>
                      <w:rFonts w:ascii="Arial" w:hAnsi="Arial" w:cs="Arial"/>
                    </w:rPr>
                    <w:t xml:space="preserve">For UE capability signalling, the number of Rx branches for </w:t>
                  </w:r>
                  <w:proofErr w:type="spellStart"/>
                  <w:r>
                    <w:rPr>
                      <w:rStyle w:val="afd"/>
                      <w:rFonts w:ascii="Arial" w:hAnsi="Arial" w:cs="Arial"/>
                    </w:rPr>
                    <w:t>RedCap</w:t>
                  </w:r>
                  <w:proofErr w:type="spellEnd"/>
                  <w:r>
                    <w:rPr>
                      <w:rStyle w:val="afd"/>
                      <w:rFonts w:ascii="Arial" w:hAnsi="Arial" w:cs="Arial"/>
                    </w:rPr>
                    <w:t xml:space="preserve"> is</w:t>
                  </w:r>
                  <w:r>
                    <w:rPr>
                      <w:rStyle w:val="afd"/>
                      <w:rFonts w:ascii="Arial" w:hAnsi="Arial" w:cs="Arial"/>
                      <w:color w:val="FF0000"/>
                    </w:rPr>
                    <w:t xml:space="preserve"> </w:t>
                  </w:r>
                  <w:r>
                    <w:rPr>
                      <w:rStyle w:val="afd"/>
                      <w:rFonts w:ascii="Arial" w:hAnsi="Arial" w:cs="Arial"/>
                    </w:rPr>
                    <w:t>implicitly indicated by the</w:t>
                  </w:r>
                  <w:r>
                    <w:rPr>
                      <w:rStyle w:val="aff0"/>
                      <w:rFonts w:ascii="Arial" w:eastAsia="Times New Roman" w:hAnsi="Arial" w:cs="Arial"/>
                      <w:b/>
                      <w:bCs/>
                    </w:rPr>
                    <w:t> </w:t>
                  </w:r>
                  <w:r>
                    <w:rPr>
                      <w:rStyle w:val="aff0"/>
                      <w:rFonts w:ascii="Arial" w:eastAsia="Times New Roman" w:hAnsi="Arial" w:cs="Arial"/>
                    </w:rPr>
                    <w:t>corresponding capability</w:t>
                  </w:r>
                  <w:r>
                    <w:rPr>
                      <w:rStyle w:val="aff0"/>
                      <w:rFonts w:ascii="Arial" w:eastAsia="Times New Roman" w:hAnsi="Arial" w:cs="Arial"/>
                      <w:b/>
                      <w:bCs/>
                    </w:rPr>
                    <w:t xml:space="preserve"> </w:t>
                  </w:r>
                  <w:r>
                    <w:rPr>
                      <w:rStyle w:val="afd"/>
                      <w:rFonts w:ascii="Arial" w:hAnsi="Arial" w:cs="Arial"/>
                    </w:rPr>
                    <w:t>parameter </w:t>
                  </w:r>
                  <w:proofErr w:type="spellStart"/>
                  <w:r>
                    <w:rPr>
                      <w:rStyle w:val="afd"/>
                      <w:rFonts w:ascii="Arial" w:hAnsi="Arial" w:cs="Arial"/>
                      <w:i/>
                      <w:iCs/>
                    </w:rPr>
                    <w:t>maxNumberMIMO-LayersPDSCH</w:t>
                  </w:r>
                  <w:proofErr w:type="spellEnd"/>
                  <w:r>
                    <w:rPr>
                      <w:rStyle w:val="afd"/>
                      <w:rFonts w:ascii="Arial" w:hAnsi="Arial" w:cs="Arial"/>
                    </w:rPr>
                    <w:t> in the existing UE capability framework.</w:t>
                  </w:r>
                </w:p>
                <w:p w14:paraId="7059AE44" w14:textId="77777777" w:rsidR="00414326" w:rsidRDefault="0098297E">
                  <w:pPr>
                    <w:numPr>
                      <w:ilvl w:val="0"/>
                      <w:numId w:val="41"/>
                    </w:numPr>
                    <w:overflowPunct/>
                    <w:autoSpaceDE/>
                    <w:autoSpaceDN/>
                    <w:adjustRightInd/>
                    <w:spacing w:after="0"/>
                    <w:textAlignment w:val="auto"/>
                    <w:rPr>
                      <w:rFonts w:ascii="Arial" w:eastAsia="Times New Roman" w:hAnsi="Arial" w:cs="Arial"/>
                      <w:b/>
                      <w:bCs/>
                    </w:rPr>
                  </w:pPr>
                  <w:r>
                    <w:rPr>
                      <w:rStyle w:val="afd"/>
                      <w:rFonts w:ascii="Arial" w:hAnsi="Arial" w:cs="Arial"/>
                    </w:rPr>
                    <w:t>Detailed signalling is up to RAN2</w:t>
                  </w:r>
                </w:p>
              </w:tc>
            </w:tr>
          </w:tbl>
          <w:p w14:paraId="2139E86D" w14:textId="77777777" w:rsidR="00414326" w:rsidRDefault="00414326">
            <w:pPr>
              <w:spacing w:after="180"/>
              <w:rPr>
                <w:rFonts w:ascii="Arial" w:hAnsi="Arial" w:cs="Arial"/>
              </w:rPr>
            </w:pPr>
          </w:p>
          <w:p w14:paraId="4596709E" w14:textId="77777777" w:rsidR="00414326" w:rsidRDefault="0098297E">
            <w:pPr>
              <w:spacing w:after="180"/>
              <w:rPr>
                <w:rFonts w:ascii="Arial" w:hAnsi="Arial" w:cs="Arial"/>
              </w:rPr>
            </w:pPr>
            <w:r>
              <w:rPr>
                <w:rFonts w:ascii="Arial" w:hAnsi="Arial" w:cs="Arial"/>
              </w:rPr>
              <w:t xml:space="preserve">In RAN2 115 e-meeting, the following was agreed in offline discussions over email: </w:t>
            </w:r>
          </w:p>
          <w:p w14:paraId="376B4121" w14:textId="77777777" w:rsidR="00414326" w:rsidRDefault="0098297E">
            <w:pPr>
              <w:pStyle w:val="Doc-text2"/>
              <w:numPr>
                <w:ilvl w:val="0"/>
                <w:numId w:val="40"/>
              </w:numPr>
              <w:pBdr>
                <w:top w:val="single" w:sz="4" w:space="1" w:color="auto"/>
                <w:left w:val="single" w:sz="4" w:space="0" w:color="auto"/>
                <w:bottom w:val="single" w:sz="4" w:space="1" w:color="auto"/>
                <w:right w:val="single" w:sz="4" w:space="4" w:color="auto"/>
              </w:pBdr>
              <w:spacing w:after="180"/>
              <w:rPr>
                <w:szCs w:val="20"/>
              </w:rPr>
            </w:pPr>
            <w:r>
              <w:rPr>
                <w:szCs w:val="20"/>
              </w:rPr>
              <w:t xml:space="preserve">Do not introduce capability signalling on the supported Rx number for </w:t>
            </w:r>
            <w:proofErr w:type="spellStart"/>
            <w:r>
              <w:rPr>
                <w:szCs w:val="20"/>
              </w:rPr>
              <w:t>RedCap</w:t>
            </w:r>
            <w:proofErr w:type="spellEnd"/>
            <w:r>
              <w:rPr>
                <w:szCs w:val="20"/>
              </w:rPr>
              <w:t xml:space="preserve"> UE since the number of Rx branches for </w:t>
            </w:r>
            <w:proofErr w:type="spellStart"/>
            <w:r>
              <w:rPr>
                <w:szCs w:val="20"/>
              </w:rPr>
              <w:t>RedCap</w:t>
            </w:r>
            <w:proofErr w:type="spellEnd"/>
            <w:r>
              <w:rPr>
                <w:szCs w:val="20"/>
              </w:rPr>
              <w:t xml:space="preserve"> is implicitly indicated by the corresponding capability parameter </w:t>
            </w:r>
            <w:proofErr w:type="spellStart"/>
            <w:r>
              <w:rPr>
                <w:i/>
                <w:iCs/>
                <w:szCs w:val="20"/>
              </w:rPr>
              <w:t>maxNumberMIMO-LayersPDSCH</w:t>
            </w:r>
            <w:proofErr w:type="spellEnd"/>
            <w:r>
              <w:rPr>
                <w:szCs w:val="20"/>
              </w:rPr>
              <w:t xml:space="preserve"> in the existing UE capability </w:t>
            </w:r>
            <w:proofErr w:type="gramStart"/>
            <w:r>
              <w:rPr>
                <w:szCs w:val="20"/>
              </w:rPr>
              <w:t>framework;</w:t>
            </w:r>
            <w:proofErr w:type="gramEnd"/>
          </w:p>
          <w:p w14:paraId="28AE5FC3" w14:textId="77777777" w:rsidR="00414326" w:rsidRDefault="00414326">
            <w:pPr>
              <w:spacing w:after="180"/>
              <w:rPr>
                <w:rFonts w:ascii="Arial" w:hAnsi="Arial" w:cs="Arial"/>
              </w:rPr>
            </w:pPr>
          </w:p>
          <w:p w14:paraId="449C8E56" w14:textId="77777777" w:rsidR="00414326" w:rsidRDefault="0098297E">
            <w:pPr>
              <w:spacing w:after="180"/>
              <w:jc w:val="both"/>
              <w:rPr>
                <w:rFonts w:ascii="Arial" w:hAnsi="Arial" w:cs="Arial"/>
              </w:rPr>
            </w:pPr>
            <w:r>
              <w:rPr>
                <w:rFonts w:ascii="Arial" w:hAnsi="Arial" w:cs="Arial"/>
              </w:rPr>
              <w:t xml:space="preserve">Based on the RAN2 agreement, it is our view that FG 28-2 is not needed. In addition, the existing FG 2-3 </w:t>
            </w:r>
            <w:proofErr w:type="spellStart"/>
            <w:r>
              <w:rPr>
                <w:rFonts w:ascii="Arial" w:hAnsi="Arial" w:cs="Arial"/>
                <w:i/>
                <w:iCs/>
              </w:rPr>
              <w:t>maxNumberMIMO-LayersPDSCH</w:t>
            </w:r>
            <w:proofErr w:type="spellEnd"/>
            <w:r>
              <w:rPr>
                <w:rFonts w:ascii="Arial" w:hAnsi="Arial" w:cs="Arial"/>
                <w:i/>
                <w:iCs/>
              </w:rPr>
              <w:t xml:space="preserve"> </w:t>
            </w:r>
            <w:r>
              <w:rPr>
                <w:rFonts w:ascii="Arial" w:hAnsi="Arial" w:cs="Arial"/>
              </w:rPr>
              <w:t xml:space="preserve">is defined as per FSPC, instead of ‘per band’, which should be kept for Redcap </w:t>
            </w:r>
            <w:proofErr w:type="spellStart"/>
            <w:r>
              <w:rPr>
                <w:rFonts w:ascii="Arial" w:hAnsi="Arial" w:cs="Arial"/>
              </w:rPr>
              <w:t>Ues</w:t>
            </w:r>
            <w:proofErr w:type="spellEnd"/>
            <w:r>
              <w:rPr>
                <w:rFonts w:ascii="Arial" w:hAnsi="Arial" w:cs="Arial"/>
              </w:rPr>
              <w:t xml:space="preserve">. </w:t>
            </w:r>
          </w:p>
          <w:p w14:paraId="450D528F" w14:textId="77777777" w:rsidR="00414326" w:rsidRDefault="0098297E">
            <w:pPr>
              <w:spacing w:after="180"/>
              <w:ind w:left="1166" w:hanging="1166"/>
              <w:rPr>
                <w:rFonts w:ascii="Arial" w:hAnsi="Arial" w:cs="Arial"/>
                <w:b/>
                <w:bCs/>
              </w:rPr>
            </w:pPr>
            <w:r>
              <w:rPr>
                <w:rFonts w:ascii="Arial" w:hAnsi="Arial" w:cs="Arial"/>
                <w:b/>
                <w:bCs/>
              </w:rPr>
              <w:t xml:space="preserve">Proposal 1: Remove FG 28-2 in [1] and use the capability parameter </w:t>
            </w:r>
            <w:proofErr w:type="spellStart"/>
            <w:r>
              <w:rPr>
                <w:rFonts w:ascii="Arial" w:hAnsi="Arial" w:cs="Arial"/>
                <w:b/>
                <w:bCs/>
                <w:i/>
                <w:iCs/>
              </w:rPr>
              <w:t>maxNumberMIMO-LayersPDSCH</w:t>
            </w:r>
            <w:proofErr w:type="spellEnd"/>
            <w:r>
              <w:rPr>
                <w:rFonts w:ascii="Arial" w:hAnsi="Arial" w:cs="Arial"/>
                <w:b/>
                <w:bCs/>
                <w:i/>
                <w:iCs/>
              </w:rPr>
              <w:t xml:space="preserve"> (FG2-3)</w:t>
            </w:r>
            <w:r>
              <w:rPr>
                <w:rFonts w:ascii="Arial" w:hAnsi="Arial" w:cs="Arial"/>
                <w:b/>
                <w:bCs/>
              </w:rPr>
              <w:t xml:space="preserve"> in the existing UE capability framework to indicate MIMO layers and Rx branches as agreed by RAN1 and RAN2. </w:t>
            </w:r>
          </w:p>
          <w:p w14:paraId="2B24FF35" w14:textId="77777777" w:rsidR="00414326" w:rsidRDefault="0098297E">
            <w:pPr>
              <w:spacing w:after="0"/>
              <w:ind w:left="1166" w:hanging="1166"/>
              <w:rPr>
                <w:rFonts w:ascii="Arial" w:hAnsi="Arial" w:cs="Arial"/>
                <w:b/>
                <w:bCs/>
              </w:rPr>
            </w:pPr>
            <w:r>
              <w:rPr>
                <w:rFonts w:ascii="Arial" w:hAnsi="Arial" w:cs="Arial"/>
                <w:b/>
                <w:bCs/>
              </w:rPr>
              <w:t xml:space="preserve">Proposal 2: Add a note in 38.306 for </w:t>
            </w:r>
            <w:proofErr w:type="spellStart"/>
            <w:r>
              <w:rPr>
                <w:rFonts w:ascii="Arial" w:hAnsi="Arial" w:cs="Arial"/>
                <w:b/>
                <w:bCs/>
                <w:i/>
                <w:iCs/>
              </w:rPr>
              <w:t>maxNumberMIMO-LayersPDSCH</w:t>
            </w:r>
            <w:proofErr w:type="spellEnd"/>
            <w:r>
              <w:rPr>
                <w:rFonts w:ascii="Arial" w:hAnsi="Arial" w:cs="Arial"/>
                <w:b/>
                <w:bCs/>
                <w:i/>
                <w:iCs/>
              </w:rPr>
              <w:t xml:space="preserve"> </w:t>
            </w:r>
            <w:r>
              <w:rPr>
                <w:rFonts w:ascii="Arial" w:hAnsi="Arial" w:cs="Arial"/>
                <w:b/>
                <w:bCs/>
              </w:rPr>
              <w:t>IE that is also used to indicate the number of Rx branches supported by the Redcap UE.</w:t>
            </w:r>
          </w:p>
          <w:p w14:paraId="455F6421" w14:textId="77777777" w:rsidR="00414326" w:rsidRDefault="00414326">
            <w:pPr>
              <w:spacing w:after="180"/>
              <w:rPr>
                <w:rFonts w:eastAsiaTheme="minorEastAsia"/>
                <w:bCs/>
                <w:sz w:val="22"/>
              </w:rPr>
            </w:pPr>
          </w:p>
        </w:tc>
      </w:tr>
      <w:tr w:rsidR="00414326" w14:paraId="1A07DE69" w14:textId="77777777">
        <w:tc>
          <w:tcPr>
            <w:tcW w:w="621" w:type="dxa"/>
          </w:tcPr>
          <w:p w14:paraId="135CB243" w14:textId="77777777" w:rsidR="00414326" w:rsidRDefault="0098297E">
            <w:pPr>
              <w:spacing w:afterLines="50" w:after="120"/>
              <w:jc w:val="both"/>
              <w:rPr>
                <w:rFonts w:eastAsia="ＭＳ 明朝"/>
                <w:sz w:val="22"/>
              </w:rPr>
            </w:pPr>
            <w:r>
              <w:rPr>
                <w:rFonts w:eastAsia="ＭＳ 明朝" w:hint="eastAsia"/>
                <w:sz w:val="22"/>
              </w:rPr>
              <w:lastRenderedPageBreak/>
              <w:t>[</w:t>
            </w:r>
            <w:r>
              <w:rPr>
                <w:rFonts w:eastAsia="ＭＳ 明朝"/>
                <w:sz w:val="22"/>
              </w:rPr>
              <w:t>13]</w:t>
            </w:r>
          </w:p>
        </w:tc>
        <w:tc>
          <w:tcPr>
            <w:tcW w:w="1831" w:type="dxa"/>
          </w:tcPr>
          <w:p w14:paraId="662F7719" w14:textId="77777777" w:rsidR="00414326" w:rsidRDefault="0098297E">
            <w:pPr>
              <w:spacing w:afterLines="50" w:after="120"/>
              <w:jc w:val="both"/>
              <w:rPr>
                <w:sz w:val="22"/>
                <w:lang w:val="en-US"/>
              </w:rPr>
            </w:pPr>
            <w:r>
              <w:rPr>
                <w:sz w:val="22"/>
                <w:lang w:val="en-US"/>
              </w:rPr>
              <w:t>Nokia, Nokia Shanghai Bell</w:t>
            </w:r>
          </w:p>
        </w:tc>
        <w:tc>
          <w:tcPr>
            <w:tcW w:w="19931" w:type="dxa"/>
          </w:tcPr>
          <w:p w14:paraId="45F8F437" w14:textId="77777777" w:rsidR="00414326" w:rsidRDefault="0098297E">
            <w:pPr>
              <w:spacing w:after="180"/>
            </w:pPr>
            <w:r>
              <w:t xml:space="preserve">Detailed comments on UE features are listed below. For reference, the feature list is available in the Annex. </w:t>
            </w:r>
          </w:p>
          <w:p w14:paraId="7ABDBEAA" w14:textId="77777777" w:rsidR="00414326" w:rsidRDefault="0098297E">
            <w:pPr>
              <w:pStyle w:val="aff5"/>
              <w:numPr>
                <w:ilvl w:val="0"/>
                <w:numId w:val="35"/>
              </w:numPr>
              <w:spacing w:after="180"/>
              <w:ind w:leftChars="0"/>
              <w:contextualSpacing/>
              <w:rPr>
                <w:sz w:val="22"/>
                <w:szCs w:val="22"/>
              </w:rPr>
            </w:pPr>
            <w:r>
              <w:rPr>
                <w:sz w:val="22"/>
                <w:szCs w:val="22"/>
              </w:rPr>
              <w:t xml:space="preserve">Text currently on fields </w:t>
            </w:r>
            <w:proofErr w:type="gramStart"/>
            <w:r>
              <w:rPr>
                <w:sz w:val="22"/>
                <w:szCs w:val="22"/>
              </w:rPr>
              <w:t>about ”consequences</w:t>
            </w:r>
            <w:proofErr w:type="gramEnd"/>
            <w:r>
              <w:rPr>
                <w:sz w:val="22"/>
                <w:szCs w:val="22"/>
              </w:rPr>
              <w:t xml:space="preserve"> if not supported by the UE” is not appropriate for specifications, and can be removed</w:t>
            </w:r>
          </w:p>
          <w:p w14:paraId="5C48740C" w14:textId="77777777" w:rsidR="00414326" w:rsidRDefault="0098297E">
            <w:pPr>
              <w:pStyle w:val="aff5"/>
              <w:numPr>
                <w:ilvl w:val="0"/>
                <w:numId w:val="35"/>
              </w:numPr>
              <w:spacing w:after="180"/>
              <w:ind w:leftChars="0"/>
              <w:contextualSpacing/>
              <w:rPr>
                <w:sz w:val="22"/>
                <w:szCs w:val="22"/>
              </w:rPr>
            </w:pPr>
            <w:r>
              <w:rPr>
                <w:sz w:val="22"/>
                <w:szCs w:val="22"/>
              </w:rPr>
              <w:t xml:space="preserve">FGs 28-2, 28-4, and 28-5 are essentially providing same information as FGs 2-3, 1-4, and 1-5, respectively. It is not clear if those need to be defined separately or if it is enough to add a note on 38.306 on how these existing FGs should be interpreted for REDCAP </w:t>
            </w:r>
            <w:proofErr w:type="spellStart"/>
            <w:r>
              <w:rPr>
                <w:sz w:val="22"/>
                <w:szCs w:val="22"/>
              </w:rPr>
              <w:t>Ues</w:t>
            </w:r>
            <w:proofErr w:type="spellEnd"/>
            <w:r>
              <w:rPr>
                <w:sz w:val="22"/>
                <w:szCs w:val="22"/>
              </w:rPr>
              <w:t xml:space="preserve">. </w:t>
            </w:r>
          </w:p>
          <w:p w14:paraId="6298C69A" w14:textId="77777777" w:rsidR="00414326" w:rsidRDefault="0098297E">
            <w:pPr>
              <w:spacing w:after="180"/>
              <w:rPr>
                <w:rFonts w:eastAsiaTheme="minorEastAsia"/>
                <w:bCs/>
                <w:sz w:val="22"/>
              </w:rPr>
            </w:pPr>
            <w:r>
              <w:rPr>
                <w:b/>
                <w:bCs/>
              </w:rPr>
              <w:t>Proposal: Consider the observations and modifications proposed above for the next version of the corresponding RAN1 UE features list.</w:t>
            </w:r>
          </w:p>
        </w:tc>
      </w:tr>
    </w:tbl>
    <w:p w14:paraId="3AEC1B2A" w14:textId="77777777" w:rsidR="00414326" w:rsidRDefault="00414326">
      <w:pPr>
        <w:spacing w:afterLines="50" w:after="120"/>
        <w:jc w:val="both"/>
        <w:rPr>
          <w:sz w:val="22"/>
        </w:rPr>
      </w:pPr>
    </w:p>
    <w:p w14:paraId="0EDAFCDE" w14:textId="77777777" w:rsidR="00414326" w:rsidRDefault="00414326">
      <w:pPr>
        <w:spacing w:afterLines="50" w:after="120"/>
        <w:jc w:val="both"/>
        <w:rPr>
          <w:sz w:val="22"/>
        </w:rPr>
      </w:pPr>
    </w:p>
    <w:p w14:paraId="022385A0" w14:textId="77777777" w:rsidR="00414326" w:rsidRDefault="0098297E">
      <w:pPr>
        <w:pStyle w:val="2"/>
        <w:rPr>
          <w:b/>
          <w:bCs/>
        </w:rPr>
      </w:pPr>
      <w:r>
        <w:rPr>
          <w:b/>
          <w:bCs/>
        </w:rPr>
        <w:t>Discussion</w:t>
      </w:r>
    </w:p>
    <w:p w14:paraId="27CA0EB6" w14:textId="77777777" w:rsidR="00414326" w:rsidRDefault="0098297E">
      <w:pPr>
        <w:spacing w:afterLines="50" w:after="120"/>
        <w:jc w:val="both"/>
        <w:rPr>
          <w:b/>
          <w:bCs/>
          <w:szCs w:val="21"/>
          <w:lang w:val="en-US"/>
        </w:rPr>
      </w:pPr>
      <w:r>
        <w:rPr>
          <w:b/>
          <w:bCs/>
          <w:szCs w:val="21"/>
          <w:highlight w:val="yellow"/>
          <w:lang w:val="en-US"/>
        </w:rPr>
        <w:t>[FL1] High priority question 3-1</w:t>
      </w:r>
      <w:r>
        <w:rPr>
          <w:b/>
          <w:bCs/>
          <w:szCs w:val="21"/>
          <w:lang w:val="en-US"/>
        </w:rPr>
        <w:t>:</w:t>
      </w:r>
    </w:p>
    <w:p w14:paraId="0DA32FD1" w14:textId="77777777" w:rsidR="00414326" w:rsidRDefault="0098297E">
      <w:pPr>
        <w:pStyle w:val="aff5"/>
        <w:numPr>
          <w:ilvl w:val="0"/>
          <w:numId w:val="36"/>
        </w:numPr>
        <w:spacing w:afterLines="50" w:after="120"/>
        <w:ind w:leftChars="0"/>
        <w:jc w:val="both"/>
        <w:rPr>
          <w:b/>
          <w:bCs/>
          <w:szCs w:val="21"/>
          <w:lang w:val="en-US"/>
        </w:rPr>
      </w:pPr>
      <w:r>
        <w:rPr>
          <w:rFonts w:hint="eastAsia"/>
          <w:b/>
          <w:bCs/>
          <w:szCs w:val="21"/>
          <w:lang w:val="en-US"/>
        </w:rPr>
        <w:t>C</w:t>
      </w:r>
      <w:r>
        <w:rPr>
          <w:b/>
          <w:bCs/>
          <w:szCs w:val="21"/>
          <w:lang w:val="en-US"/>
        </w:rPr>
        <w:t>ompanies are encouraged to provide views on whether to remove FG 28-2 and add a note in FG2-3 (</w:t>
      </w:r>
      <w:proofErr w:type="spellStart"/>
      <w:r>
        <w:rPr>
          <w:b/>
          <w:bCs/>
          <w:szCs w:val="21"/>
          <w:lang w:val="en-US"/>
        </w:rPr>
        <w:t>maxNumberMIMO-LayersPDSCH</w:t>
      </w:r>
      <w:proofErr w:type="spellEnd"/>
      <w:r>
        <w:rPr>
          <w:b/>
          <w:bCs/>
          <w:szCs w:val="21"/>
          <w:lang w:val="en-US"/>
        </w:rPr>
        <w:t xml:space="preserve">) on how the existing FG should be interpreted for </w:t>
      </w:r>
      <w:proofErr w:type="spellStart"/>
      <w:r>
        <w:rPr>
          <w:b/>
          <w:bCs/>
          <w:szCs w:val="21"/>
          <w:lang w:val="en-US"/>
        </w:rPr>
        <w:t>RedCap</w:t>
      </w:r>
      <w:proofErr w:type="spellEnd"/>
      <w:r>
        <w:rPr>
          <w:b/>
          <w:bCs/>
          <w:szCs w:val="21"/>
          <w:lang w:val="en-US"/>
        </w:rPr>
        <w:t xml:space="preserve"> </w:t>
      </w:r>
      <w:proofErr w:type="spellStart"/>
      <w:r>
        <w:rPr>
          <w:b/>
          <w:bCs/>
          <w:szCs w:val="21"/>
          <w:lang w:val="en-US"/>
        </w:rPr>
        <w:t>Ues</w:t>
      </w:r>
      <w:proofErr w:type="spellEnd"/>
    </w:p>
    <w:tbl>
      <w:tblPr>
        <w:tblStyle w:val="afc"/>
        <w:tblW w:w="5000" w:type="pct"/>
        <w:tblLook w:val="04A0" w:firstRow="1" w:lastRow="0" w:firstColumn="1" w:lastColumn="0" w:noHBand="0" w:noVBand="1"/>
      </w:tblPr>
      <w:tblGrid>
        <w:gridCol w:w="2265"/>
        <w:gridCol w:w="20118"/>
      </w:tblGrid>
      <w:tr w:rsidR="00414326" w14:paraId="4172FD31" w14:textId="77777777">
        <w:tc>
          <w:tcPr>
            <w:tcW w:w="506" w:type="pct"/>
            <w:shd w:val="clear" w:color="auto" w:fill="F2F2F2" w:themeFill="background1" w:themeFillShade="F2"/>
          </w:tcPr>
          <w:p w14:paraId="486E2B49" w14:textId="77777777" w:rsidR="00414326" w:rsidRDefault="009829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57F5880" w14:textId="77777777" w:rsidR="00414326" w:rsidRDefault="0098297E">
            <w:pPr>
              <w:spacing w:afterLines="50" w:after="120"/>
              <w:jc w:val="both"/>
              <w:rPr>
                <w:szCs w:val="21"/>
                <w:lang w:val="en-US"/>
              </w:rPr>
            </w:pPr>
            <w:r>
              <w:rPr>
                <w:rFonts w:hint="eastAsia"/>
                <w:szCs w:val="21"/>
                <w:lang w:val="en-US"/>
              </w:rPr>
              <w:t>C</w:t>
            </w:r>
            <w:r>
              <w:rPr>
                <w:szCs w:val="21"/>
                <w:lang w:val="en-US"/>
              </w:rPr>
              <w:t>omment</w:t>
            </w:r>
          </w:p>
        </w:tc>
      </w:tr>
      <w:tr w:rsidR="00414326" w14:paraId="46E00CDC" w14:textId="77777777">
        <w:tc>
          <w:tcPr>
            <w:tcW w:w="506" w:type="pct"/>
          </w:tcPr>
          <w:p w14:paraId="736820B5" w14:textId="77777777" w:rsidR="00414326" w:rsidRDefault="0098297E">
            <w:pPr>
              <w:spacing w:after="0"/>
              <w:jc w:val="both"/>
              <w:rPr>
                <w:szCs w:val="21"/>
                <w:lang w:val="en-US"/>
              </w:rPr>
            </w:pPr>
            <w:r>
              <w:rPr>
                <w:szCs w:val="21"/>
                <w:lang w:val="en-US"/>
              </w:rPr>
              <w:t xml:space="preserve">Huawei, </w:t>
            </w:r>
            <w:proofErr w:type="spellStart"/>
            <w:r>
              <w:rPr>
                <w:szCs w:val="21"/>
                <w:lang w:val="en-US"/>
              </w:rPr>
              <w:t>HiSilicon</w:t>
            </w:r>
            <w:proofErr w:type="spellEnd"/>
          </w:p>
        </w:tc>
        <w:tc>
          <w:tcPr>
            <w:tcW w:w="4494" w:type="pct"/>
          </w:tcPr>
          <w:p w14:paraId="7CBBACC5" w14:textId="77777777" w:rsidR="00414326" w:rsidRDefault="0098297E">
            <w:pPr>
              <w:spacing w:after="0"/>
              <w:jc w:val="both"/>
              <w:rPr>
                <w:rFonts w:ascii="ＭＳ Ｐゴシック" w:eastAsia="ＭＳ Ｐゴシック" w:hAnsi="ＭＳ Ｐゴシック" w:cs="ＭＳ Ｐゴシック"/>
                <w:color w:val="000000"/>
                <w:szCs w:val="21"/>
                <w:lang w:val="en-US"/>
              </w:rPr>
            </w:pPr>
            <w:r>
              <w:rPr>
                <w:szCs w:val="21"/>
                <w:lang w:val="en-US"/>
              </w:rPr>
              <w:t xml:space="preserve">This is a RAN2 signaling design issue. From our side we only need to inform RAN2 what a UE shall let </w:t>
            </w:r>
            <w:proofErr w:type="spellStart"/>
            <w:r>
              <w:rPr>
                <w:szCs w:val="21"/>
                <w:lang w:val="en-US"/>
              </w:rPr>
              <w:t>gNB</w:t>
            </w:r>
            <w:proofErr w:type="spellEnd"/>
            <w:r>
              <w:rPr>
                <w:szCs w:val="21"/>
                <w:lang w:val="en-US"/>
              </w:rPr>
              <w:t xml:space="preserve"> know. </w:t>
            </w:r>
            <w:proofErr w:type="gramStart"/>
            <w:r>
              <w:rPr>
                <w:szCs w:val="21"/>
                <w:lang w:val="en-US"/>
              </w:rPr>
              <w:t>Thus</w:t>
            </w:r>
            <w:proofErr w:type="gramEnd"/>
            <w:r>
              <w:rPr>
                <w:szCs w:val="21"/>
                <w:lang w:val="en-US"/>
              </w:rPr>
              <w:t xml:space="preserve"> the current form is generally fine.</w:t>
            </w:r>
          </w:p>
        </w:tc>
      </w:tr>
      <w:tr w:rsidR="00414326" w14:paraId="41B2F459" w14:textId="77777777">
        <w:tc>
          <w:tcPr>
            <w:tcW w:w="506" w:type="pct"/>
          </w:tcPr>
          <w:p w14:paraId="1C5A212D" w14:textId="77777777" w:rsidR="00414326" w:rsidRDefault="0098297E">
            <w:pPr>
              <w:spacing w:after="0"/>
              <w:jc w:val="both"/>
              <w:rPr>
                <w:szCs w:val="21"/>
                <w:lang w:val="en-US"/>
              </w:rPr>
            </w:pPr>
            <w:r>
              <w:rPr>
                <w:szCs w:val="21"/>
                <w:lang w:val="en-US"/>
              </w:rPr>
              <w:t>Qualcomm</w:t>
            </w:r>
          </w:p>
        </w:tc>
        <w:tc>
          <w:tcPr>
            <w:tcW w:w="4494" w:type="pct"/>
          </w:tcPr>
          <w:p w14:paraId="48B7793D" w14:textId="77777777" w:rsidR="00414326" w:rsidRDefault="0098297E">
            <w:pPr>
              <w:tabs>
                <w:tab w:val="left" w:pos="1800"/>
              </w:tabs>
              <w:spacing w:after="0"/>
              <w:rPr>
                <w:rFonts w:ascii="Times" w:eastAsia="Batang" w:hAnsi="Times"/>
                <w:iCs/>
                <w:szCs w:val="21"/>
                <w:lang w:eastAsia="zh-CN"/>
              </w:rPr>
            </w:pPr>
            <w:r>
              <w:rPr>
                <w:rFonts w:ascii="Times" w:eastAsia="Batang" w:hAnsi="Times"/>
                <w:iCs/>
                <w:szCs w:val="21"/>
                <w:lang w:eastAsia="zh-CN"/>
              </w:rPr>
              <w:t>OK to replace “number of UE RX branches” by “</w:t>
            </w:r>
            <w:proofErr w:type="spellStart"/>
            <w:r>
              <w:rPr>
                <w:szCs w:val="21"/>
                <w:lang w:val="en-US"/>
              </w:rPr>
              <w:t>maxNumberMIMO-LayersPDSCH</w:t>
            </w:r>
            <w:proofErr w:type="spellEnd"/>
            <w:r>
              <w:rPr>
                <w:szCs w:val="21"/>
                <w:lang w:val="en-US"/>
              </w:rPr>
              <w:t>”.</w:t>
            </w:r>
          </w:p>
        </w:tc>
      </w:tr>
      <w:tr w:rsidR="00414326" w14:paraId="70E19E3F" w14:textId="77777777">
        <w:tc>
          <w:tcPr>
            <w:tcW w:w="506" w:type="pct"/>
          </w:tcPr>
          <w:p w14:paraId="0954D659" w14:textId="77777777" w:rsidR="00414326" w:rsidRDefault="0098297E">
            <w:pPr>
              <w:spacing w:after="0"/>
              <w:jc w:val="both"/>
              <w:rPr>
                <w:rFonts w:eastAsia="SimSun"/>
                <w:szCs w:val="21"/>
                <w:lang w:val="en-US" w:eastAsia="zh-CN"/>
              </w:rPr>
            </w:pPr>
            <w:r>
              <w:rPr>
                <w:rFonts w:hint="eastAsia"/>
                <w:szCs w:val="21"/>
                <w:lang w:val="en-US"/>
              </w:rPr>
              <w:t>D</w:t>
            </w:r>
            <w:r>
              <w:rPr>
                <w:szCs w:val="21"/>
                <w:lang w:val="en-US"/>
              </w:rPr>
              <w:t>OCOMO</w:t>
            </w:r>
          </w:p>
        </w:tc>
        <w:tc>
          <w:tcPr>
            <w:tcW w:w="4494" w:type="pct"/>
          </w:tcPr>
          <w:p w14:paraId="16AFC9E9" w14:textId="77777777" w:rsidR="00414326" w:rsidRDefault="0098297E">
            <w:pPr>
              <w:tabs>
                <w:tab w:val="left" w:pos="1800"/>
              </w:tabs>
              <w:spacing w:after="0"/>
              <w:rPr>
                <w:rFonts w:ascii="Times" w:eastAsia="SimSun" w:hAnsi="Times"/>
                <w:iCs/>
                <w:szCs w:val="21"/>
                <w:lang w:eastAsia="zh-CN"/>
              </w:rPr>
            </w:pPr>
            <w:r>
              <w:rPr>
                <w:rFonts w:eastAsia="ＭＳ Ｐゴシック"/>
                <w:color w:val="000000"/>
                <w:szCs w:val="21"/>
                <w:lang w:val="en-US"/>
              </w:rPr>
              <w:t xml:space="preserve">We think FG 28-2 can be kept at this stage. As clarified in the note in FG 28-2, how to indicate the number of UE Rx branches and DL MIMO layers for </w:t>
            </w:r>
            <w:proofErr w:type="spellStart"/>
            <w:r>
              <w:rPr>
                <w:rFonts w:eastAsia="ＭＳ Ｐゴシック"/>
                <w:color w:val="000000"/>
                <w:szCs w:val="21"/>
                <w:lang w:val="en-US"/>
              </w:rPr>
              <w:t>RedCap</w:t>
            </w:r>
            <w:proofErr w:type="spellEnd"/>
            <w:r>
              <w:rPr>
                <w:rFonts w:eastAsia="ＭＳ Ｐゴシック"/>
                <w:color w:val="000000"/>
                <w:szCs w:val="21"/>
                <w:lang w:val="en-US"/>
              </w:rPr>
              <w:t xml:space="preserve"> UE is up to RAN2. RAN1 can inform RAN2 what information (type, </w:t>
            </w:r>
            <w:proofErr w:type="spellStart"/>
            <w:r>
              <w:rPr>
                <w:rFonts w:eastAsia="ＭＳ Ｐゴシック"/>
                <w:color w:val="000000"/>
                <w:szCs w:val="21"/>
                <w:lang w:val="en-US"/>
              </w:rPr>
              <w:t>xDD</w:t>
            </w:r>
            <w:proofErr w:type="spellEnd"/>
            <w:r>
              <w:rPr>
                <w:rFonts w:eastAsia="ＭＳ Ｐゴシック"/>
                <w:color w:val="000000"/>
                <w:szCs w:val="21"/>
                <w:lang w:val="en-US"/>
              </w:rPr>
              <w:t>/</w:t>
            </w:r>
            <w:proofErr w:type="spellStart"/>
            <w:r>
              <w:rPr>
                <w:rFonts w:eastAsia="ＭＳ Ｐゴシック"/>
                <w:color w:val="000000"/>
                <w:szCs w:val="21"/>
                <w:lang w:val="en-US"/>
              </w:rPr>
              <w:t>FRx</w:t>
            </w:r>
            <w:proofErr w:type="spellEnd"/>
            <w:r>
              <w:rPr>
                <w:rFonts w:eastAsia="ＭＳ Ｐゴシック"/>
                <w:color w:val="000000"/>
                <w:szCs w:val="21"/>
                <w:lang w:val="en-US"/>
              </w:rPr>
              <w:t xml:space="preserve"> differentiation, etc.) should be reported from </w:t>
            </w:r>
            <w:proofErr w:type="spellStart"/>
            <w:r>
              <w:rPr>
                <w:rFonts w:eastAsia="ＭＳ Ｐゴシック"/>
                <w:color w:val="000000"/>
                <w:szCs w:val="21"/>
                <w:lang w:val="en-US"/>
              </w:rPr>
              <w:t>RedCap</w:t>
            </w:r>
            <w:proofErr w:type="spellEnd"/>
            <w:r>
              <w:rPr>
                <w:rFonts w:eastAsia="ＭＳ Ｐゴシック"/>
                <w:color w:val="000000"/>
                <w:szCs w:val="21"/>
                <w:lang w:val="en-US"/>
              </w:rPr>
              <w:t xml:space="preserve"> UE</w:t>
            </w:r>
          </w:p>
        </w:tc>
      </w:tr>
      <w:tr w:rsidR="00414326" w14:paraId="623525E5" w14:textId="77777777">
        <w:tc>
          <w:tcPr>
            <w:tcW w:w="506" w:type="pct"/>
          </w:tcPr>
          <w:p w14:paraId="1A80D658" w14:textId="77777777" w:rsidR="00414326" w:rsidRDefault="0098297E">
            <w:pPr>
              <w:spacing w:after="180"/>
              <w:jc w:val="both"/>
              <w:rPr>
                <w:szCs w:val="21"/>
                <w:lang w:val="en-US"/>
              </w:rPr>
            </w:pPr>
            <w:proofErr w:type="spellStart"/>
            <w:r>
              <w:rPr>
                <w:rFonts w:eastAsia="SimSun" w:hint="eastAsia"/>
                <w:szCs w:val="21"/>
                <w:lang w:val="en-US" w:eastAsia="zh-CN"/>
              </w:rPr>
              <w:t>Spreadtrum</w:t>
            </w:r>
            <w:proofErr w:type="spellEnd"/>
          </w:p>
        </w:tc>
        <w:tc>
          <w:tcPr>
            <w:tcW w:w="4494" w:type="pct"/>
          </w:tcPr>
          <w:p w14:paraId="5BABA065" w14:textId="77777777" w:rsidR="00414326" w:rsidRDefault="0098297E">
            <w:pPr>
              <w:tabs>
                <w:tab w:val="left" w:pos="1800"/>
              </w:tabs>
              <w:spacing w:after="180"/>
              <w:rPr>
                <w:rFonts w:eastAsia="ＭＳ Ｐゴシック"/>
                <w:color w:val="000000"/>
                <w:szCs w:val="21"/>
                <w:lang w:val="en-US"/>
              </w:rPr>
            </w:pPr>
            <w:r>
              <w:rPr>
                <w:rFonts w:ascii="Times" w:eastAsia="SimSun" w:hAnsi="Times" w:hint="eastAsia"/>
                <w:iCs/>
                <w:szCs w:val="21"/>
                <w:lang w:eastAsia="zh-CN"/>
              </w:rPr>
              <w:t xml:space="preserve">We do not support removing FG 28-2. </w:t>
            </w:r>
            <w:r>
              <w:rPr>
                <w:rFonts w:ascii="Times" w:eastAsia="SimSun" w:hAnsi="Times"/>
                <w:iCs/>
                <w:szCs w:val="21"/>
                <w:lang w:eastAsia="zh-CN"/>
              </w:rPr>
              <w:t>It should be clear since it is important cost reduction feature.</w:t>
            </w:r>
          </w:p>
        </w:tc>
      </w:tr>
      <w:tr w:rsidR="00414326" w14:paraId="3FDC339A" w14:textId="77777777">
        <w:tc>
          <w:tcPr>
            <w:tcW w:w="506" w:type="pct"/>
          </w:tcPr>
          <w:p w14:paraId="2BFBAEEA" w14:textId="77777777" w:rsidR="00414326" w:rsidRDefault="0098297E">
            <w:pPr>
              <w:spacing w:after="0"/>
              <w:jc w:val="both"/>
              <w:rPr>
                <w:rFonts w:eastAsia="SimSun"/>
                <w:szCs w:val="21"/>
                <w:lang w:val="en-US" w:eastAsia="zh-CN"/>
              </w:rPr>
            </w:pPr>
            <w:r>
              <w:rPr>
                <w:rFonts w:eastAsia="SimSun"/>
                <w:szCs w:val="21"/>
                <w:lang w:val="en-US" w:eastAsia="zh-CN"/>
              </w:rPr>
              <w:t>Vivo</w:t>
            </w:r>
          </w:p>
        </w:tc>
        <w:tc>
          <w:tcPr>
            <w:tcW w:w="4494" w:type="pct"/>
          </w:tcPr>
          <w:p w14:paraId="71720FFC" w14:textId="77777777" w:rsidR="00414326" w:rsidRDefault="0098297E">
            <w:pPr>
              <w:tabs>
                <w:tab w:val="left" w:pos="1800"/>
              </w:tabs>
              <w:spacing w:after="0"/>
              <w:rPr>
                <w:rFonts w:ascii="Times" w:eastAsia="SimSun" w:hAnsi="Times"/>
                <w:iCs/>
                <w:szCs w:val="21"/>
                <w:lang w:eastAsia="zh-CN"/>
              </w:rPr>
            </w:pPr>
            <w:r>
              <w:rPr>
                <w:rFonts w:ascii="Times" w:eastAsia="SimSun" w:hAnsi="Times" w:hint="eastAsia"/>
                <w:iCs/>
                <w:szCs w:val="21"/>
                <w:lang w:eastAsia="zh-CN"/>
              </w:rPr>
              <w:t>W</w:t>
            </w:r>
            <w:r>
              <w:rPr>
                <w:rFonts w:ascii="Times" w:eastAsia="SimSun" w:hAnsi="Times"/>
                <w:iCs/>
                <w:szCs w:val="21"/>
                <w:lang w:eastAsia="zh-CN"/>
              </w:rPr>
              <w:t xml:space="preserve">e can keep FG 28-2 for now (maybe in []) as it is </w:t>
            </w:r>
            <w:proofErr w:type="gramStart"/>
            <w:r>
              <w:rPr>
                <w:rFonts w:ascii="Times" w:eastAsia="SimSun" w:hAnsi="Times"/>
                <w:iCs/>
                <w:szCs w:val="21"/>
                <w:lang w:eastAsia="zh-CN"/>
              </w:rPr>
              <w:t>informative, and</w:t>
            </w:r>
            <w:proofErr w:type="gramEnd"/>
            <w:r>
              <w:rPr>
                <w:rFonts w:ascii="Times" w:eastAsia="SimSun" w:hAnsi="Times"/>
                <w:iCs/>
                <w:szCs w:val="21"/>
                <w:lang w:eastAsia="zh-CN"/>
              </w:rPr>
              <w:t xml:space="preserve"> can capture a note for RAN2 to discuss and finally decide whether and how to merge it with FG2-3.</w:t>
            </w:r>
          </w:p>
        </w:tc>
      </w:tr>
      <w:tr w:rsidR="00414326" w14:paraId="24418EBA" w14:textId="77777777">
        <w:tc>
          <w:tcPr>
            <w:tcW w:w="506" w:type="pct"/>
          </w:tcPr>
          <w:p w14:paraId="7DB47AED" w14:textId="77777777" w:rsidR="00414326" w:rsidRDefault="0098297E">
            <w:pPr>
              <w:spacing w:after="180"/>
              <w:jc w:val="both"/>
              <w:rPr>
                <w:rFonts w:eastAsia="SimSun"/>
                <w:szCs w:val="21"/>
                <w:lang w:val="en-US" w:eastAsia="zh-CN"/>
              </w:rPr>
            </w:pPr>
            <w:r>
              <w:rPr>
                <w:rFonts w:eastAsia="SimSun"/>
                <w:szCs w:val="21"/>
                <w:lang w:val="en-US" w:eastAsia="zh-CN"/>
              </w:rPr>
              <w:t>NEC</w:t>
            </w:r>
          </w:p>
        </w:tc>
        <w:tc>
          <w:tcPr>
            <w:tcW w:w="4494" w:type="pct"/>
          </w:tcPr>
          <w:p w14:paraId="0FDCCA17" w14:textId="77777777" w:rsidR="00414326" w:rsidRDefault="0098297E">
            <w:pPr>
              <w:tabs>
                <w:tab w:val="left" w:pos="1800"/>
              </w:tabs>
              <w:spacing w:after="180"/>
              <w:rPr>
                <w:rFonts w:ascii="Times" w:eastAsia="SimSun" w:hAnsi="Times"/>
                <w:iCs/>
                <w:szCs w:val="21"/>
                <w:lang w:eastAsia="zh-CN"/>
              </w:rPr>
            </w:pPr>
            <w:r>
              <w:rPr>
                <w:rFonts w:ascii="Times" w:eastAsia="SimSun" w:hAnsi="Times"/>
                <w:iCs/>
                <w:szCs w:val="21"/>
                <w:lang w:eastAsia="zh-CN"/>
              </w:rPr>
              <w:t>FG 28-2 should be kept for now. It would not be obvious a note in FG2-3 works because “</w:t>
            </w:r>
            <w:proofErr w:type="spellStart"/>
            <w:r>
              <w:rPr>
                <w:szCs w:val="21"/>
                <w:lang w:val="en-US"/>
              </w:rPr>
              <w:t>maxNumberMIMO-LayersPDSCH</w:t>
            </w:r>
            <w:proofErr w:type="spellEnd"/>
            <w:r>
              <w:rPr>
                <w:szCs w:val="21"/>
                <w:lang w:val="en-US"/>
              </w:rPr>
              <w:t xml:space="preserve">” is per CC while </w:t>
            </w:r>
            <w:proofErr w:type="spellStart"/>
            <w:r>
              <w:rPr>
                <w:szCs w:val="21"/>
                <w:lang w:val="en-US"/>
              </w:rPr>
              <w:t>RedCap</w:t>
            </w:r>
            <w:proofErr w:type="spellEnd"/>
            <w:r>
              <w:rPr>
                <w:szCs w:val="21"/>
                <w:lang w:val="en-US"/>
              </w:rPr>
              <w:t xml:space="preserve"> UE does not support CA/DC.</w:t>
            </w:r>
          </w:p>
        </w:tc>
      </w:tr>
      <w:tr w:rsidR="00414326" w14:paraId="7DBFA4E2" w14:textId="77777777">
        <w:tc>
          <w:tcPr>
            <w:tcW w:w="506" w:type="pct"/>
          </w:tcPr>
          <w:p w14:paraId="020D3C28" w14:textId="77777777" w:rsidR="00414326" w:rsidRDefault="0098297E">
            <w:pPr>
              <w:spacing w:after="18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50C9820D" w14:textId="77777777" w:rsidR="00414326" w:rsidRDefault="0098297E">
            <w:pPr>
              <w:tabs>
                <w:tab w:val="left" w:pos="1800"/>
              </w:tabs>
              <w:spacing w:after="180"/>
              <w:rPr>
                <w:rFonts w:ascii="Times" w:eastAsia="SimSun" w:hAnsi="Times"/>
                <w:iCs/>
                <w:szCs w:val="21"/>
                <w:lang w:val="en-US" w:eastAsia="zh-CN"/>
              </w:rPr>
            </w:pPr>
            <w:r>
              <w:rPr>
                <w:rFonts w:ascii="Times" w:eastAsia="SimSun" w:hAnsi="Times" w:hint="eastAsia"/>
                <w:iCs/>
                <w:szCs w:val="21"/>
                <w:lang w:val="en-US" w:eastAsia="zh-CN"/>
              </w:rPr>
              <w:t xml:space="preserve">According to the RAN2 agreement in 115e-meeting, </w:t>
            </w:r>
          </w:p>
          <w:p w14:paraId="5D8F1D6A" w14:textId="77777777" w:rsidR="00414326" w:rsidRDefault="0098297E">
            <w:pPr>
              <w:pStyle w:val="Doc-text2"/>
              <w:pBdr>
                <w:top w:val="single" w:sz="4" w:space="1" w:color="auto"/>
                <w:left w:val="single" w:sz="4" w:space="4" w:color="auto"/>
                <w:bottom w:val="single" w:sz="4" w:space="1" w:color="auto"/>
                <w:right w:val="single" w:sz="4" w:space="4" w:color="auto"/>
              </w:pBdr>
              <w:overflowPunct/>
              <w:autoSpaceDE/>
              <w:autoSpaceDN/>
              <w:adjustRightInd/>
              <w:spacing w:after="180"/>
              <w:ind w:left="0" w:firstLine="0"/>
              <w:textAlignment w:val="auto"/>
            </w:pPr>
            <w:r>
              <w:t xml:space="preserve">Do not introduce capability signalling on the supported Rx number for </w:t>
            </w:r>
            <w:proofErr w:type="spellStart"/>
            <w:r>
              <w:t>RedCap</w:t>
            </w:r>
            <w:proofErr w:type="spellEnd"/>
            <w:r>
              <w:t xml:space="preserve"> UE since the number of Rx branches for </w:t>
            </w:r>
            <w:proofErr w:type="spellStart"/>
            <w:r>
              <w:t>RedCap</w:t>
            </w:r>
            <w:proofErr w:type="spellEnd"/>
            <w:r>
              <w:t xml:space="preserve"> is implicitly indicated by the corresponding capability parameter </w:t>
            </w:r>
            <w:proofErr w:type="spellStart"/>
            <w:r>
              <w:t>maxNumberMIMO-LayersPDSCH</w:t>
            </w:r>
            <w:proofErr w:type="spellEnd"/>
            <w:r>
              <w:t xml:space="preserve"> in the existing UE capability </w:t>
            </w:r>
            <w:proofErr w:type="gramStart"/>
            <w:r>
              <w:t>framework;</w:t>
            </w:r>
            <w:proofErr w:type="gramEnd"/>
          </w:p>
          <w:p w14:paraId="5668638B" w14:textId="77777777" w:rsidR="00414326" w:rsidRDefault="0098297E">
            <w:pPr>
              <w:tabs>
                <w:tab w:val="left" w:pos="1800"/>
              </w:tabs>
              <w:spacing w:after="180"/>
              <w:rPr>
                <w:rFonts w:ascii="Times" w:eastAsia="SimSun" w:hAnsi="Times"/>
                <w:iCs/>
                <w:szCs w:val="21"/>
                <w:lang w:val="en-US" w:eastAsia="zh-CN"/>
              </w:rPr>
            </w:pPr>
            <w:r>
              <w:rPr>
                <w:rFonts w:ascii="Times" w:eastAsia="SimSun" w:hAnsi="Times" w:hint="eastAsia"/>
                <w:iCs/>
                <w:szCs w:val="21"/>
                <w:lang w:val="en-US" w:eastAsia="zh-CN"/>
              </w:rPr>
              <w:t xml:space="preserve">New Rx capability is not supported. We need to interpret the existing FG2-3 for </w:t>
            </w:r>
            <w:proofErr w:type="spellStart"/>
            <w:r>
              <w:rPr>
                <w:rFonts w:ascii="Times" w:eastAsia="SimSun" w:hAnsi="Times" w:hint="eastAsia"/>
                <w:iCs/>
                <w:szCs w:val="21"/>
                <w:lang w:val="en-US" w:eastAsia="zh-CN"/>
              </w:rPr>
              <w:t>RedCap</w:t>
            </w:r>
            <w:proofErr w:type="spellEnd"/>
            <w:r>
              <w:rPr>
                <w:rFonts w:ascii="Times" w:eastAsia="SimSun" w:hAnsi="Times" w:hint="eastAsia"/>
                <w:iCs/>
                <w:szCs w:val="21"/>
                <w:lang w:val="en-US" w:eastAsia="zh-CN"/>
              </w:rPr>
              <w:t xml:space="preserve"> </w:t>
            </w:r>
            <w:proofErr w:type="spellStart"/>
            <w:r>
              <w:rPr>
                <w:rFonts w:ascii="Times" w:eastAsia="SimSun" w:hAnsi="Times" w:hint="eastAsia"/>
                <w:iCs/>
                <w:szCs w:val="21"/>
                <w:lang w:val="en-US" w:eastAsia="zh-CN"/>
              </w:rPr>
              <w:t>U</w:t>
            </w:r>
            <w:r>
              <w:rPr>
                <w:rFonts w:ascii="Times" w:eastAsia="SimSun" w:hAnsi="Times"/>
                <w:iCs/>
                <w:szCs w:val="21"/>
                <w:lang w:val="en-US" w:eastAsia="zh-CN"/>
              </w:rPr>
              <w:t>e</w:t>
            </w:r>
            <w:r>
              <w:rPr>
                <w:rFonts w:ascii="Times" w:eastAsia="SimSun" w:hAnsi="Times" w:hint="eastAsia"/>
                <w:iCs/>
                <w:szCs w:val="21"/>
                <w:lang w:val="en-US" w:eastAsia="zh-CN"/>
              </w:rPr>
              <w:t>s</w:t>
            </w:r>
            <w:proofErr w:type="spellEnd"/>
            <w:r>
              <w:rPr>
                <w:rFonts w:ascii="Times" w:eastAsia="SimSun" w:hAnsi="Times" w:hint="eastAsia"/>
                <w:iCs/>
                <w:szCs w:val="21"/>
                <w:lang w:val="en-US" w:eastAsia="zh-CN"/>
              </w:rPr>
              <w:t xml:space="preserve">. For example, it is mandatory with capability </w:t>
            </w:r>
            <w:proofErr w:type="spellStart"/>
            <w:r>
              <w:rPr>
                <w:rFonts w:ascii="Times" w:eastAsia="SimSun" w:hAnsi="Times" w:hint="eastAsia"/>
                <w:iCs/>
                <w:szCs w:val="21"/>
                <w:lang w:val="en-US" w:eastAsia="zh-CN"/>
              </w:rPr>
              <w:t>signalling</w:t>
            </w:r>
            <w:proofErr w:type="spellEnd"/>
            <w:r>
              <w:rPr>
                <w:rFonts w:ascii="Times" w:eastAsia="SimSun" w:hAnsi="Times" w:hint="eastAsia"/>
                <w:iCs/>
                <w:szCs w:val="21"/>
                <w:lang w:val="en-US" w:eastAsia="zh-CN"/>
              </w:rPr>
              <w:t xml:space="preserve"> for </w:t>
            </w:r>
            <w:proofErr w:type="spellStart"/>
            <w:r>
              <w:rPr>
                <w:rFonts w:ascii="Times" w:eastAsia="SimSun" w:hAnsi="Times" w:hint="eastAsia"/>
                <w:iCs/>
                <w:szCs w:val="21"/>
                <w:lang w:val="en-US" w:eastAsia="zh-CN"/>
              </w:rPr>
              <w:t>RedCap</w:t>
            </w:r>
            <w:proofErr w:type="spellEnd"/>
            <w:r>
              <w:rPr>
                <w:rFonts w:ascii="Times" w:eastAsia="SimSun" w:hAnsi="Times" w:hint="eastAsia"/>
                <w:iCs/>
                <w:szCs w:val="21"/>
                <w:lang w:val="en-US" w:eastAsia="zh-CN"/>
              </w:rPr>
              <w:t xml:space="preserve"> UE.</w:t>
            </w:r>
          </w:p>
        </w:tc>
      </w:tr>
      <w:tr w:rsidR="00414326" w14:paraId="3E2EC510" w14:textId="77777777">
        <w:tc>
          <w:tcPr>
            <w:tcW w:w="506" w:type="pct"/>
          </w:tcPr>
          <w:p w14:paraId="3C2566B1" w14:textId="77777777" w:rsidR="00414326" w:rsidRDefault="0098297E">
            <w:pPr>
              <w:spacing w:after="180"/>
              <w:jc w:val="both"/>
              <w:rPr>
                <w:rFonts w:eastAsia="SimSun"/>
                <w:szCs w:val="21"/>
                <w:lang w:val="en-US" w:eastAsia="zh-CN"/>
              </w:rPr>
            </w:pPr>
            <w:r>
              <w:rPr>
                <w:rFonts w:eastAsia="SimSun"/>
                <w:szCs w:val="21"/>
                <w:lang w:val="en-US" w:eastAsia="zh-CN"/>
              </w:rPr>
              <w:t>Nordic</w:t>
            </w:r>
          </w:p>
        </w:tc>
        <w:tc>
          <w:tcPr>
            <w:tcW w:w="4494" w:type="pct"/>
          </w:tcPr>
          <w:p w14:paraId="01E1600F" w14:textId="77777777" w:rsidR="00414326" w:rsidRDefault="0098297E">
            <w:pPr>
              <w:tabs>
                <w:tab w:val="left" w:pos="1800"/>
              </w:tabs>
              <w:spacing w:after="180"/>
              <w:rPr>
                <w:rFonts w:ascii="Times" w:eastAsia="SimSun" w:hAnsi="Times"/>
                <w:iCs/>
                <w:szCs w:val="21"/>
                <w:lang w:val="en-US" w:eastAsia="zh-CN"/>
              </w:rPr>
            </w:pPr>
            <w:r>
              <w:rPr>
                <w:rFonts w:ascii="Times" w:eastAsia="SimSun" w:hAnsi="Times"/>
                <w:iCs/>
                <w:szCs w:val="21"/>
                <w:lang w:eastAsia="zh-CN"/>
              </w:rPr>
              <w:t>Leave it up to RAN2.</w:t>
            </w:r>
          </w:p>
        </w:tc>
      </w:tr>
      <w:tr w:rsidR="00414326" w14:paraId="38840504" w14:textId="77777777">
        <w:tc>
          <w:tcPr>
            <w:tcW w:w="506" w:type="pct"/>
          </w:tcPr>
          <w:p w14:paraId="234AD7B3" w14:textId="77777777" w:rsidR="00414326" w:rsidRDefault="0098297E">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amsung</w:t>
            </w:r>
          </w:p>
        </w:tc>
        <w:tc>
          <w:tcPr>
            <w:tcW w:w="4494" w:type="pct"/>
          </w:tcPr>
          <w:p w14:paraId="0941B331" w14:textId="77777777" w:rsidR="00414326" w:rsidRDefault="0098297E">
            <w:pPr>
              <w:spacing w:after="0"/>
              <w:jc w:val="both"/>
              <w:rPr>
                <w:rFonts w:eastAsia="SimSun"/>
                <w:szCs w:val="21"/>
                <w:lang w:val="en-US" w:eastAsia="zh-CN"/>
              </w:rPr>
            </w:pPr>
            <w:r>
              <w:rPr>
                <w:rFonts w:eastAsia="SimSun" w:hint="eastAsia"/>
                <w:szCs w:val="21"/>
                <w:lang w:val="en-US" w:eastAsia="zh-CN"/>
              </w:rPr>
              <w:t>U</w:t>
            </w:r>
            <w:r>
              <w:rPr>
                <w:rFonts w:eastAsia="SimSun"/>
                <w:szCs w:val="21"/>
                <w:lang w:val="en-US" w:eastAsia="zh-CN"/>
              </w:rPr>
              <w:t>p to RAN 2</w:t>
            </w:r>
          </w:p>
        </w:tc>
      </w:tr>
      <w:tr w:rsidR="00414326" w14:paraId="3BCA9B19" w14:textId="77777777">
        <w:tc>
          <w:tcPr>
            <w:tcW w:w="506" w:type="pct"/>
          </w:tcPr>
          <w:p w14:paraId="3BC1365B" w14:textId="77777777" w:rsidR="00414326" w:rsidRDefault="0098297E">
            <w:pPr>
              <w:spacing w:after="0"/>
              <w:jc w:val="both"/>
              <w:rPr>
                <w:rFonts w:eastAsia="SimSun"/>
                <w:szCs w:val="21"/>
                <w:lang w:val="en-US" w:eastAsia="zh-CN"/>
              </w:rPr>
            </w:pPr>
            <w:r>
              <w:rPr>
                <w:szCs w:val="21"/>
                <w:lang w:val="en-US"/>
              </w:rPr>
              <w:lastRenderedPageBreak/>
              <w:t>Nokia, NSB</w:t>
            </w:r>
          </w:p>
        </w:tc>
        <w:tc>
          <w:tcPr>
            <w:tcW w:w="4494" w:type="pct"/>
          </w:tcPr>
          <w:p w14:paraId="7E4F1AF8" w14:textId="77777777" w:rsidR="00414326" w:rsidRDefault="0098297E">
            <w:pPr>
              <w:spacing w:after="0"/>
              <w:jc w:val="both"/>
              <w:rPr>
                <w:rFonts w:eastAsia="SimSun"/>
                <w:szCs w:val="21"/>
                <w:lang w:val="en-US" w:eastAsia="zh-CN"/>
              </w:rPr>
            </w:pPr>
            <w:r>
              <w:rPr>
                <w:rFonts w:ascii="Times" w:eastAsia="Batang" w:hAnsi="Times"/>
                <w:iCs/>
                <w:szCs w:val="21"/>
                <w:lang w:eastAsia="zh-CN"/>
              </w:rPr>
              <w:t xml:space="preserve">It is not clear if there is a need to define the FG or if it is sufficient to indicate to RAN2 how the existing FG 2-3 should be interpreted for REDCAP </w:t>
            </w:r>
            <w:proofErr w:type="spellStart"/>
            <w:r>
              <w:rPr>
                <w:rFonts w:ascii="Times" w:eastAsia="Batang" w:hAnsi="Times"/>
                <w:iCs/>
                <w:szCs w:val="21"/>
                <w:lang w:eastAsia="zh-CN"/>
              </w:rPr>
              <w:t>Ues</w:t>
            </w:r>
            <w:proofErr w:type="spellEnd"/>
            <w:r>
              <w:rPr>
                <w:rFonts w:ascii="Times" w:eastAsia="Batang" w:hAnsi="Times"/>
                <w:iCs/>
                <w:szCs w:val="21"/>
                <w:lang w:eastAsia="zh-CN"/>
              </w:rPr>
              <w:t>.</w:t>
            </w:r>
          </w:p>
        </w:tc>
      </w:tr>
      <w:tr w:rsidR="00414326" w14:paraId="67630FBB" w14:textId="77777777">
        <w:tc>
          <w:tcPr>
            <w:tcW w:w="506" w:type="pct"/>
          </w:tcPr>
          <w:p w14:paraId="66ACE36C" w14:textId="77777777" w:rsidR="00414326" w:rsidRDefault="0098297E">
            <w:pPr>
              <w:spacing w:after="0"/>
              <w:jc w:val="both"/>
              <w:rPr>
                <w:szCs w:val="21"/>
                <w:lang w:val="en-US"/>
              </w:rPr>
            </w:pPr>
            <w:r>
              <w:rPr>
                <w:szCs w:val="21"/>
                <w:lang w:val="en-US"/>
              </w:rPr>
              <w:t>Ericsson</w:t>
            </w:r>
          </w:p>
        </w:tc>
        <w:tc>
          <w:tcPr>
            <w:tcW w:w="4494" w:type="pct"/>
          </w:tcPr>
          <w:p w14:paraId="119DA22B" w14:textId="77777777" w:rsidR="00414326" w:rsidRDefault="0098297E">
            <w:pPr>
              <w:spacing w:after="0"/>
              <w:rPr>
                <w:szCs w:val="21"/>
                <w:lang w:val="en-US"/>
              </w:rPr>
            </w:pPr>
            <w:r>
              <w:rPr>
                <w:szCs w:val="21"/>
                <w:lang w:val="en-US"/>
              </w:rPr>
              <w:t>Keep FG 28-2 as is at this stage.</w:t>
            </w:r>
          </w:p>
        </w:tc>
      </w:tr>
      <w:tr w:rsidR="00414326" w14:paraId="7C304C19" w14:textId="77777777">
        <w:tc>
          <w:tcPr>
            <w:tcW w:w="506" w:type="pct"/>
          </w:tcPr>
          <w:p w14:paraId="5E5F570B" w14:textId="77777777" w:rsidR="00414326" w:rsidRDefault="0098297E">
            <w:pPr>
              <w:spacing w:after="0"/>
              <w:jc w:val="both"/>
              <w:rPr>
                <w:szCs w:val="21"/>
                <w:lang w:val="en-US"/>
              </w:rPr>
            </w:pPr>
            <w:r>
              <w:rPr>
                <w:szCs w:val="21"/>
                <w:lang w:val="en-US"/>
              </w:rPr>
              <w:t>FUTUREWEI</w:t>
            </w:r>
          </w:p>
        </w:tc>
        <w:tc>
          <w:tcPr>
            <w:tcW w:w="4494" w:type="pct"/>
          </w:tcPr>
          <w:p w14:paraId="0A9B203C" w14:textId="77777777" w:rsidR="00414326" w:rsidRDefault="0098297E">
            <w:pPr>
              <w:spacing w:after="180"/>
              <w:rPr>
                <w:rFonts w:eastAsia="Times New Roman"/>
                <w:color w:val="000000"/>
                <w:szCs w:val="24"/>
                <w:lang w:val="en-US" w:eastAsia="en-US"/>
              </w:rPr>
            </w:pPr>
            <w:r>
              <w:rPr>
                <w:rFonts w:eastAsia="Times New Roman"/>
                <w:color w:val="000000"/>
                <w:szCs w:val="24"/>
                <w:shd w:val="clear" w:color="auto" w:fill="FFFFFF"/>
              </w:rPr>
              <w:t xml:space="preserve">FG28-2 introduces additional capability </w:t>
            </w:r>
            <w:proofErr w:type="spellStart"/>
            <w:r>
              <w:rPr>
                <w:rFonts w:eastAsia="Times New Roman"/>
                <w:color w:val="000000"/>
                <w:szCs w:val="24"/>
                <w:shd w:val="clear" w:color="auto" w:fill="FFFFFF"/>
              </w:rPr>
              <w:t>signaling</w:t>
            </w:r>
            <w:proofErr w:type="spellEnd"/>
            <w:r>
              <w:rPr>
                <w:rFonts w:eastAsia="Times New Roman"/>
                <w:color w:val="000000"/>
                <w:szCs w:val="24"/>
                <w:shd w:val="clear" w:color="auto" w:fill="FFFFFF"/>
              </w:rPr>
              <w:t xml:space="preserve"> which is against our previous agreement, and as such needs to be removed. The notes on handling of the existing FG should be included in the basic FG description.</w:t>
            </w:r>
          </w:p>
        </w:tc>
      </w:tr>
      <w:tr w:rsidR="00414326" w14:paraId="63C0C3D8" w14:textId="77777777">
        <w:tc>
          <w:tcPr>
            <w:tcW w:w="506" w:type="pct"/>
          </w:tcPr>
          <w:p w14:paraId="63E46506" w14:textId="77777777" w:rsidR="00414326" w:rsidRDefault="0098297E">
            <w:pPr>
              <w:spacing w:after="0"/>
              <w:jc w:val="both"/>
              <w:rPr>
                <w:szCs w:val="21"/>
                <w:lang w:val="en-US"/>
              </w:rPr>
            </w:pPr>
            <w:r>
              <w:rPr>
                <w:szCs w:val="21"/>
                <w:lang w:val="en-US"/>
              </w:rPr>
              <w:t>Intel</w:t>
            </w:r>
          </w:p>
        </w:tc>
        <w:tc>
          <w:tcPr>
            <w:tcW w:w="4494" w:type="pct"/>
          </w:tcPr>
          <w:p w14:paraId="4C048074" w14:textId="77777777" w:rsidR="00414326" w:rsidRDefault="0098297E">
            <w:pPr>
              <w:spacing w:after="180"/>
              <w:rPr>
                <w:rFonts w:eastAsia="Times New Roman"/>
                <w:color w:val="000000"/>
                <w:szCs w:val="24"/>
                <w:shd w:val="clear" w:color="auto" w:fill="FFFFFF"/>
              </w:rPr>
            </w:pPr>
            <w:r>
              <w:rPr>
                <w:szCs w:val="21"/>
                <w:lang w:val="en-US"/>
              </w:rPr>
              <w:t>Agree with Huawei that the exact signaling can be left up to RAN2. For now, we can keep 28-2 for improved clarity.</w:t>
            </w:r>
          </w:p>
        </w:tc>
      </w:tr>
      <w:tr w:rsidR="00414326" w14:paraId="69FAE4F1" w14:textId="77777777">
        <w:tc>
          <w:tcPr>
            <w:tcW w:w="506" w:type="pct"/>
          </w:tcPr>
          <w:p w14:paraId="75263046" w14:textId="77777777" w:rsidR="00414326" w:rsidRDefault="0098297E">
            <w:pPr>
              <w:spacing w:after="0"/>
              <w:jc w:val="both"/>
              <w:rPr>
                <w:szCs w:val="21"/>
                <w:lang w:val="en-US"/>
              </w:rPr>
            </w:pPr>
            <w:r>
              <w:rPr>
                <w:szCs w:val="21"/>
                <w:lang w:val="en-US"/>
              </w:rPr>
              <w:t>Lenovo, Motorola Mobility</w:t>
            </w:r>
          </w:p>
        </w:tc>
        <w:tc>
          <w:tcPr>
            <w:tcW w:w="4494" w:type="pct"/>
          </w:tcPr>
          <w:p w14:paraId="5516E277" w14:textId="77777777" w:rsidR="00414326" w:rsidRDefault="0098297E">
            <w:pPr>
              <w:spacing w:after="180"/>
              <w:rPr>
                <w:szCs w:val="21"/>
                <w:lang w:val="en-US"/>
              </w:rPr>
            </w:pPr>
            <w:r>
              <w:rPr>
                <w:szCs w:val="21"/>
                <w:lang w:val="en-US"/>
              </w:rPr>
              <w:t xml:space="preserve">Up to RAN2 decision. </w:t>
            </w:r>
          </w:p>
        </w:tc>
      </w:tr>
      <w:tr w:rsidR="00414326" w14:paraId="7E7F88BA" w14:textId="77777777">
        <w:tc>
          <w:tcPr>
            <w:tcW w:w="506" w:type="pct"/>
          </w:tcPr>
          <w:p w14:paraId="592DD91A" w14:textId="77777777" w:rsidR="00414326" w:rsidRDefault="0098297E">
            <w:pPr>
              <w:spacing w:after="0"/>
              <w:jc w:val="both"/>
              <w:rPr>
                <w:szCs w:val="21"/>
                <w:lang w:val="en-US"/>
              </w:rPr>
            </w:pPr>
            <w:r>
              <w:rPr>
                <w:rFonts w:hint="eastAsia"/>
                <w:szCs w:val="21"/>
                <w:lang w:val="en-US"/>
              </w:rPr>
              <w:t>F</w:t>
            </w:r>
            <w:r>
              <w:rPr>
                <w:szCs w:val="21"/>
                <w:lang w:val="en-US"/>
              </w:rPr>
              <w:t>L2</w:t>
            </w:r>
          </w:p>
        </w:tc>
        <w:tc>
          <w:tcPr>
            <w:tcW w:w="4494" w:type="pct"/>
          </w:tcPr>
          <w:p w14:paraId="4EEE9555" w14:textId="77777777" w:rsidR="00414326" w:rsidRDefault="0098297E">
            <w:pPr>
              <w:spacing w:after="180"/>
              <w:rPr>
                <w:rFonts w:eastAsia="ＭＳ Ｐゴシック"/>
                <w:color w:val="000000" w:themeColor="text1"/>
                <w:lang w:val="en-US"/>
              </w:rPr>
            </w:pPr>
            <w:r>
              <w:rPr>
                <w:rFonts w:eastAsia="ＭＳ Ｐゴシック"/>
                <w:color w:val="000000" w:themeColor="text1"/>
                <w:lang w:val="en-US"/>
              </w:rPr>
              <w:t>According to the comments provided so far, companies have different views:</w:t>
            </w:r>
          </w:p>
          <w:p w14:paraId="31E3C462" w14:textId="77777777" w:rsidR="00414326" w:rsidRDefault="0098297E">
            <w:pPr>
              <w:pStyle w:val="aff5"/>
              <w:numPr>
                <w:ilvl w:val="0"/>
                <w:numId w:val="42"/>
              </w:numPr>
              <w:spacing w:after="180"/>
              <w:ind w:leftChars="0"/>
              <w:rPr>
                <w:szCs w:val="21"/>
                <w:lang w:val="en-US"/>
              </w:rPr>
            </w:pPr>
            <w:r>
              <w:rPr>
                <w:rFonts w:hint="eastAsia"/>
                <w:szCs w:val="21"/>
                <w:lang w:val="en-US"/>
              </w:rPr>
              <w:t>R</w:t>
            </w:r>
            <w:r>
              <w:rPr>
                <w:szCs w:val="21"/>
                <w:lang w:val="en-US"/>
              </w:rPr>
              <w:t xml:space="preserve">emove 28-2: Qualcomm, ZTE, </w:t>
            </w:r>
            <w:proofErr w:type="spellStart"/>
            <w:r>
              <w:rPr>
                <w:szCs w:val="21"/>
                <w:lang w:val="en-US"/>
              </w:rPr>
              <w:t>Sanechips</w:t>
            </w:r>
            <w:proofErr w:type="spellEnd"/>
          </w:p>
          <w:p w14:paraId="09F1A9AA" w14:textId="77777777" w:rsidR="00414326" w:rsidRDefault="0098297E">
            <w:pPr>
              <w:pStyle w:val="aff5"/>
              <w:numPr>
                <w:ilvl w:val="0"/>
                <w:numId w:val="42"/>
              </w:numPr>
              <w:spacing w:after="180"/>
              <w:ind w:leftChars="0"/>
              <w:rPr>
                <w:szCs w:val="21"/>
                <w:lang w:val="en-US"/>
              </w:rPr>
            </w:pPr>
            <w:r>
              <w:rPr>
                <w:rFonts w:hint="eastAsia"/>
                <w:szCs w:val="21"/>
                <w:lang w:val="en-US"/>
              </w:rPr>
              <w:t>K</w:t>
            </w:r>
            <w:r>
              <w:rPr>
                <w:szCs w:val="21"/>
                <w:lang w:val="en-US"/>
              </w:rPr>
              <w:t xml:space="preserve">eep 28-2: Huawei, </w:t>
            </w:r>
            <w:proofErr w:type="spellStart"/>
            <w:r>
              <w:rPr>
                <w:szCs w:val="21"/>
                <w:lang w:val="en-US"/>
              </w:rPr>
              <w:t>HiSilicon</w:t>
            </w:r>
            <w:proofErr w:type="spellEnd"/>
            <w:r>
              <w:rPr>
                <w:szCs w:val="21"/>
                <w:lang w:val="en-US"/>
              </w:rPr>
              <w:t xml:space="preserve">, DOCOMO, </w:t>
            </w:r>
            <w:proofErr w:type="spellStart"/>
            <w:r>
              <w:rPr>
                <w:szCs w:val="21"/>
                <w:lang w:val="en-US"/>
              </w:rPr>
              <w:t>Spreadtrum</w:t>
            </w:r>
            <w:proofErr w:type="spellEnd"/>
            <w:r>
              <w:rPr>
                <w:szCs w:val="21"/>
                <w:lang w:val="en-US"/>
              </w:rPr>
              <w:t>, vivo, NEC, Ericsson, Intel</w:t>
            </w:r>
          </w:p>
          <w:p w14:paraId="17068BDE" w14:textId="77777777" w:rsidR="00414326" w:rsidRDefault="0098297E">
            <w:pPr>
              <w:pStyle w:val="aff5"/>
              <w:numPr>
                <w:ilvl w:val="0"/>
                <w:numId w:val="42"/>
              </w:numPr>
              <w:spacing w:after="180"/>
              <w:ind w:leftChars="0"/>
              <w:rPr>
                <w:szCs w:val="21"/>
                <w:lang w:val="en-US"/>
              </w:rPr>
            </w:pPr>
            <w:r>
              <w:rPr>
                <w:rFonts w:hint="eastAsia"/>
                <w:szCs w:val="21"/>
                <w:lang w:val="en-US"/>
              </w:rPr>
              <w:t>L</w:t>
            </w:r>
            <w:r>
              <w:rPr>
                <w:szCs w:val="21"/>
                <w:lang w:val="en-US"/>
              </w:rPr>
              <w:t>eave to RAN2: Nordic, Samsung, Lenovo, Motorola Mobility</w:t>
            </w:r>
          </w:p>
          <w:p w14:paraId="71308475" w14:textId="77777777" w:rsidR="00414326" w:rsidRDefault="0098297E">
            <w:pPr>
              <w:spacing w:after="180"/>
              <w:rPr>
                <w:szCs w:val="21"/>
                <w:lang w:val="en-US"/>
              </w:rPr>
            </w:pPr>
            <w:r>
              <w:rPr>
                <w:rFonts w:hint="eastAsia"/>
                <w:szCs w:val="21"/>
                <w:lang w:val="en-US"/>
              </w:rPr>
              <w:t>M</w:t>
            </w:r>
            <w:r>
              <w:rPr>
                <w:szCs w:val="21"/>
                <w:lang w:val="en-US"/>
              </w:rPr>
              <w:t xml:space="preserve">oderator thinks the following note in FG 28-2 clarify that detailed </w:t>
            </w:r>
            <w:proofErr w:type="spellStart"/>
            <w:r>
              <w:rPr>
                <w:szCs w:val="21"/>
                <w:lang w:val="en-US"/>
              </w:rPr>
              <w:t>signalling</w:t>
            </w:r>
            <w:proofErr w:type="spellEnd"/>
            <w:r>
              <w:rPr>
                <w:szCs w:val="21"/>
                <w:lang w:val="en-US"/>
              </w:rPr>
              <w:t xml:space="preserve"> is up to RAN2, which was agreed in previous RAN1 meeting.</w:t>
            </w:r>
          </w:p>
          <w:p w14:paraId="6D568146" w14:textId="77777777" w:rsidR="00414326" w:rsidRDefault="0098297E">
            <w:pPr>
              <w:spacing w:after="180"/>
              <w:rPr>
                <w:i/>
                <w:iCs/>
                <w:szCs w:val="21"/>
                <w:lang w:val="en-US"/>
              </w:rPr>
            </w:pPr>
            <w:r>
              <w:rPr>
                <w:i/>
                <w:iCs/>
                <w:szCs w:val="21"/>
                <w:lang w:val="en-US"/>
              </w:rPr>
              <w:t xml:space="preserve">For UE capability </w:t>
            </w:r>
            <w:proofErr w:type="spellStart"/>
            <w:r>
              <w:rPr>
                <w:i/>
                <w:iCs/>
                <w:szCs w:val="21"/>
                <w:lang w:val="en-US"/>
              </w:rPr>
              <w:t>signalling</w:t>
            </w:r>
            <w:proofErr w:type="spellEnd"/>
            <w:r>
              <w:rPr>
                <w:i/>
                <w:iCs/>
                <w:szCs w:val="21"/>
                <w:lang w:val="en-US"/>
              </w:rPr>
              <w:t xml:space="preserve">, the number of Rx branches for </w:t>
            </w:r>
            <w:proofErr w:type="spellStart"/>
            <w:r>
              <w:rPr>
                <w:i/>
                <w:iCs/>
                <w:szCs w:val="21"/>
                <w:lang w:val="en-US"/>
              </w:rPr>
              <w:t>RedCap</w:t>
            </w:r>
            <w:proofErr w:type="spellEnd"/>
            <w:r>
              <w:rPr>
                <w:i/>
                <w:iCs/>
                <w:szCs w:val="21"/>
                <w:lang w:val="en-US"/>
              </w:rPr>
              <w:t xml:space="preserve"> is implicitly indicated by the corresponding capability parameter </w:t>
            </w:r>
            <w:proofErr w:type="spellStart"/>
            <w:r>
              <w:rPr>
                <w:i/>
                <w:iCs/>
                <w:szCs w:val="21"/>
                <w:lang w:val="en-US"/>
              </w:rPr>
              <w:t>maxNumberMIMO-LayersPDSCH</w:t>
            </w:r>
            <w:proofErr w:type="spellEnd"/>
            <w:r>
              <w:rPr>
                <w:i/>
                <w:iCs/>
                <w:szCs w:val="21"/>
                <w:lang w:val="en-US"/>
              </w:rPr>
              <w:t xml:space="preserve"> in the existing UE capability framework. Detailed </w:t>
            </w:r>
            <w:proofErr w:type="spellStart"/>
            <w:r>
              <w:rPr>
                <w:i/>
                <w:iCs/>
                <w:szCs w:val="21"/>
                <w:lang w:val="en-US"/>
              </w:rPr>
              <w:t>signalling</w:t>
            </w:r>
            <w:proofErr w:type="spellEnd"/>
            <w:r>
              <w:rPr>
                <w:i/>
                <w:iCs/>
                <w:szCs w:val="21"/>
                <w:lang w:val="en-US"/>
              </w:rPr>
              <w:t xml:space="preserve"> is up to RAN2.</w:t>
            </w:r>
          </w:p>
          <w:p w14:paraId="2AAA558A" w14:textId="77777777" w:rsidR="00414326" w:rsidRDefault="0098297E">
            <w:pPr>
              <w:spacing w:after="180"/>
              <w:rPr>
                <w:rFonts w:eastAsia="ＭＳ Ｐゴシック"/>
                <w:color w:val="000000" w:themeColor="text1"/>
                <w:lang w:val="en-US"/>
              </w:rPr>
            </w:pPr>
            <w:r>
              <w:rPr>
                <w:rFonts w:hint="eastAsia"/>
                <w:szCs w:val="21"/>
                <w:lang w:val="en-US"/>
              </w:rPr>
              <w:t>T</w:t>
            </w:r>
            <w:r>
              <w:rPr>
                <w:szCs w:val="21"/>
                <w:lang w:val="en-US"/>
              </w:rPr>
              <w:t xml:space="preserve">herefore, </w:t>
            </w:r>
            <w:r>
              <w:rPr>
                <w:rFonts w:eastAsia="ＭＳ Ｐゴシック"/>
                <w:color w:val="000000" w:themeColor="text1"/>
                <w:lang w:val="en-US"/>
              </w:rPr>
              <w:t xml:space="preserve">following proposal is made to confirm FG 28-2 is kept as “Number of UE Rx branches and DL MIMO layers for </w:t>
            </w:r>
            <w:proofErr w:type="spellStart"/>
            <w:r>
              <w:rPr>
                <w:rFonts w:eastAsia="ＭＳ Ｐゴシック"/>
                <w:color w:val="000000" w:themeColor="text1"/>
                <w:lang w:val="en-US"/>
              </w:rPr>
              <w:t>RedCap</w:t>
            </w:r>
            <w:proofErr w:type="spellEnd"/>
            <w:r>
              <w:rPr>
                <w:rFonts w:eastAsia="ＭＳ Ｐゴシック"/>
                <w:color w:val="000000" w:themeColor="text1"/>
                <w:lang w:val="en-US"/>
              </w:rPr>
              <w:t xml:space="preserve"> UE” for information purpose</w:t>
            </w:r>
          </w:p>
          <w:p w14:paraId="63A05364" w14:textId="77777777" w:rsidR="00414326" w:rsidRDefault="0098297E">
            <w:pPr>
              <w:spacing w:afterLines="50" w:after="120"/>
              <w:jc w:val="both"/>
              <w:rPr>
                <w:b/>
                <w:bCs/>
                <w:szCs w:val="21"/>
                <w:lang w:val="en-US"/>
              </w:rPr>
            </w:pPr>
            <w:r>
              <w:rPr>
                <w:b/>
                <w:bCs/>
                <w:szCs w:val="21"/>
                <w:highlight w:val="yellow"/>
                <w:lang w:val="en-US"/>
              </w:rPr>
              <w:t>[FL2] High priority proposal 3-1</w:t>
            </w:r>
            <w:r>
              <w:rPr>
                <w:b/>
                <w:bCs/>
                <w:szCs w:val="21"/>
                <w:lang w:val="en-US"/>
              </w:rPr>
              <w:t>:</w:t>
            </w:r>
          </w:p>
          <w:p w14:paraId="18AC0F61" w14:textId="77777777" w:rsidR="00414326" w:rsidRDefault="0098297E">
            <w:pPr>
              <w:pStyle w:val="aff5"/>
              <w:numPr>
                <w:ilvl w:val="0"/>
                <w:numId w:val="36"/>
              </w:numPr>
              <w:spacing w:afterLines="50" w:after="120" w:line="240" w:lineRule="auto"/>
              <w:ind w:leftChars="0" w:left="482" w:hanging="482"/>
              <w:jc w:val="both"/>
              <w:rPr>
                <w:rFonts w:eastAsia="ＭＳ Ｐゴシック"/>
                <w:color w:val="000000" w:themeColor="text1"/>
                <w:lang w:val="en-US"/>
              </w:rPr>
            </w:pPr>
            <w:r>
              <w:rPr>
                <w:b/>
                <w:bCs/>
                <w:szCs w:val="21"/>
                <w:lang w:val="en-US"/>
              </w:rPr>
              <w:t xml:space="preserve">FG 28-2 is kept as “Number of UE Rx branches and DL MIMO layers for </w:t>
            </w:r>
            <w:proofErr w:type="spellStart"/>
            <w:r>
              <w:rPr>
                <w:b/>
                <w:bCs/>
                <w:szCs w:val="21"/>
                <w:lang w:val="en-US"/>
              </w:rPr>
              <w:t>RedCap</w:t>
            </w:r>
            <w:proofErr w:type="spellEnd"/>
            <w:r>
              <w:rPr>
                <w:b/>
                <w:bCs/>
                <w:szCs w:val="21"/>
                <w:lang w:val="en-US"/>
              </w:rPr>
              <w:t xml:space="preserve"> UE”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1025"/>
              <w:gridCol w:w="1352"/>
              <w:gridCol w:w="1419"/>
              <w:gridCol w:w="1383"/>
              <w:gridCol w:w="1543"/>
              <w:gridCol w:w="1503"/>
              <w:gridCol w:w="1067"/>
              <w:gridCol w:w="751"/>
              <w:gridCol w:w="1718"/>
              <w:gridCol w:w="1726"/>
              <w:gridCol w:w="1686"/>
              <w:gridCol w:w="1747"/>
              <w:gridCol w:w="1753"/>
            </w:tblGrid>
            <w:tr w:rsidR="00414326" w14:paraId="1DF9D005" w14:textId="77777777">
              <w:trPr>
                <w:trHeight w:val="20"/>
              </w:trPr>
              <w:tc>
                <w:tcPr>
                  <w:tcW w:w="310" w:type="pct"/>
                  <w:tcBorders>
                    <w:top w:val="single" w:sz="4" w:space="0" w:color="auto"/>
                    <w:left w:val="single" w:sz="4" w:space="0" w:color="auto"/>
                    <w:bottom w:val="single" w:sz="4" w:space="0" w:color="auto"/>
                    <w:right w:val="single" w:sz="4" w:space="0" w:color="auto"/>
                  </w:tcBorders>
                </w:tcPr>
                <w:p w14:paraId="1BD6ACDF" w14:textId="77777777" w:rsidR="00414326" w:rsidRDefault="0098297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261" w:type="pct"/>
                  <w:tcBorders>
                    <w:top w:val="single" w:sz="4" w:space="0" w:color="auto"/>
                    <w:left w:val="single" w:sz="4" w:space="0" w:color="auto"/>
                    <w:bottom w:val="single" w:sz="4" w:space="0" w:color="auto"/>
                    <w:right w:val="single" w:sz="4" w:space="0" w:color="auto"/>
                  </w:tcBorders>
                </w:tcPr>
                <w:p w14:paraId="15B29612" w14:textId="77777777" w:rsidR="00414326" w:rsidRDefault="0098297E">
                  <w:pPr>
                    <w:pStyle w:val="TAL"/>
                    <w:rPr>
                      <w:rFonts w:asciiTheme="majorHAnsi" w:hAnsiTheme="majorHAnsi" w:cstheme="majorHAnsi"/>
                      <w:szCs w:val="18"/>
                      <w:lang w:eastAsia="ja-JP"/>
                    </w:rPr>
                  </w:pPr>
                  <w:r>
                    <w:rPr>
                      <w:rFonts w:asciiTheme="majorHAnsi" w:hAnsiTheme="majorHAnsi" w:cstheme="majorHAnsi"/>
                      <w:szCs w:val="18"/>
                      <w:lang w:eastAsia="ja-JP"/>
                    </w:rPr>
                    <w:t>28-2</w:t>
                  </w:r>
                </w:p>
              </w:tc>
              <w:tc>
                <w:tcPr>
                  <w:tcW w:w="343" w:type="pct"/>
                  <w:tcBorders>
                    <w:top w:val="single" w:sz="4" w:space="0" w:color="auto"/>
                    <w:left w:val="single" w:sz="4" w:space="0" w:color="auto"/>
                    <w:bottom w:val="single" w:sz="4" w:space="0" w:color="auto"/>
                    <w:right w:val="single" w:sz="4" w:space="0" w:color="auto"/>
                  </w:tcBorders>
                </w:tcPr>
                <w:p w14:paraId="7F33E6B5" w14:textId="77777777" w:rsidR="00414326" w:rsidRDefault="009829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Number of UE Rx branches and DL MIMO layers for </w:t>
                  </w:r>
                  <w:proofErr w:type="spellStart"/>
                  <w:r>
                    <w:rPr>
                      <w:rFonts w:asciiTheme="majorHAnsi" w:eastAsia="SimSun" w:hAnsiTheme="majorHAnsi" w:cstheme="majorHAnsi"/>
                      <w:szCs w:val="18"/>
                      <w:lang w:eastAsia="zh-CN"/>
                    </w:rPr>
                    <w:t>RedCap</w:t>
                  </w:r>
                  <w:proofErr w:type="spellEnd"/>
                  <w:r>
                    <w:rPr>
                      <w:rFonts w:asciiTheme="majorHAnsi" w:eastAsia="SimSun" w:hAnsiTheme="majorHAnsi" w:cstheme="majorHAnsi"/>
                      <w:szCs w:val="18"/>
                      <w:lang w:eastAsia="zh-CN"/>
                    </w:rPr>
                    <w:t xml:space="preserve"> UE</w:t>
                  </w:r>
                </w:p>
              </w:tc>
              <w:tc>
                <w:tcPr>
                  <w:tcW w:w="360" w:type="pct"/>
                  <w:tcBorders>
                    <w:top w:val="single" w:sz="4" w:space="0" w:color="auto"/>
                    <w:left w:val="single" w:sz="4" w:space="0" w:color="auto"/>
                    <w:bottom w:val="single" w:sz="4" w:space="0" w:color="auto"/>
                    <w:right w:val="single" w:sz="4" w:space="0" w:color="auto"/>
                  </w:tcBorders>
                </w:tcPr>
                <w:p w14:paraId="0526BA79" w14:textId="77777777" w:rsidR="00414326" w:rsidRDefault="0098297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For a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with 1 Rx branch, 1 DL MIMO layer is supported.</w:t>
                  </w:r>
                </w:p>
                <w:p w14:paraId="39CC6C3B" w14:textId="77777777" w:rsidR="00414326" w:rsidRDefault="0098297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For a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with 2 Rx branches, 2 DL MIMO layers are supported.</w:t>
                  </w:r>
                </w:p>
              </w:tc>
              <w:tc>
                <w:tcPr>
                  <w:tcW w:w="351" w:type="pct"/>
                  <w:tcBorders>
                    <w:top w:val="single" w:sz="4" w:space="0" w:color="auto"/>
                    <w:left w:val="single" w:sz="4" w:space="0" w:color="auto"/>
                    <w:bottom w:val="single" w:sz="4" w:space="0" w:color="auto"/>
                    <w:right w:val="single" w:sz="4" w:space="0" w:color="auto"/>
                  </w:tcBorders>
                </w:tcPr>
                <w:p w14:paraId="7260D6B7" w14:textId="77777777" w:rsidR="00414326" w:rsidRDefault="0098297E">
                  <w:pPr>
                    <w:pStyle w:val="TAL"/>
                    <w:rPr>
                      <w:rFonts w:asciiTheme="majorHAnsi" w:hAnsiTheme="majorHAnsi" w:cstheme="majorHAnsi"/>
                      <w:szCs w:val="18"/>
                    </w:rPr>
                  </w:pPr>
                  <w:r>
                    <w:rPr>
                      <w:rFonts w:asciiTheme="majorHAnsi" w:hAnsiTheme="majorHAnsi" w:cstheme="majorHAnsi"/>
                      <w:szCs w:val="18"/>
                    </w:rPr>
                    <w:t>28-1</w:t>
                  </w:r>
                </w:p>
              </w:tc>
              <w:tc>
                <w:tcPr>
                  <w:tcW w:w="391" w:type="pct"/>
                  <w:tcBorders>
                    <w:top w:val="single" w:sz="4" w:space="0" w:color="auto"/>
                    <w:left w:val="single" w:sz="4" w:space="0" w:color="auto"/>
                    <w:bottom w:val="single" w:sz="4" w:space="0" w:color="auto"/>
                    <w:right w:val="single" w:sz="4" w:space="0" w:color="auto"/>
                  </w:tcBorders>
                </w:tcPr>
                <w:p w14:paraId="081A2F08" w14:textId="77777777" w:rsidR="00414326" w:rsidRDefault="009829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381" w:type="pct"/>
                  <w:tcBorders>
                    <w:top w:val="single" w:sz="4" w:space="0" w:color="auto"/>
                    <w:left w:val="single" w:sz="4" w:space="0" w:color="auto"/>
                    <w:bottom w:val="single" w:sz="4" w:space="0" w:color="auto"/>
                    <w:right w:val="single" w:sz="4" w:space="0" w:color="auto"/>
                  </w:tcBorders>
                </w:tcPr>
                <w:p w14:paraId="6F8B05D1" w14:textId="77777777" w:rsidR="00414326" w:rsidRDefault="00414326">
                  <w:pPr>
                    <w:pStyle w:val="TAL"/>
                    <w:rPr>
                      <w:rFonts w:asciiTheme="majorHAnsi" w:hAnsiTheme="majorHAnsi" w:cstheme="majorHAnsi"/>
                      <w:szCs w:val="18"/>
                      <w:lang w:eastAsia="ja-JP"/>
                    </w:rPr>
                  </w:pPr>
                </w:p>
              </w:tc>
              <w:tc>
                <w:tcPr>
                  <w:tcW w:w="253" w:type="pct"/>
                  <w:tcBorders>
                    <w:top w:val="single" w:sz="4" w:space="0" w:color="auto"/>
                    <w:left w:val="single" w:sz="4" w:space="0" w:color="auto"/>
                    <w:bottom w:val="single" w:sz="4" w:space="0" w:color="auto"/>
                    <w:right w:val="single" w:sz="4" w:space="0" w:color="auto"/>
                  </w:tcBorders>
                  <w:shd w:val="clear" w:color="auto" w:fill="FFFF00"/>
                </w:tcPr>
                <w:p w14:paraId="436B20CE" w14:textId="77777777" w:rsidR="00414326" w:rsidRDefault="0098297E">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Impact on UE complexity</w:t>
                  </w:r>
                </w:p>
              </w:tc>
              <w:tc>
                <w:tcPr>
                  <w:tcW w:w="192" w:type="pct"/>
                  <w:tcBorders>
                    <w:top w:val="single" w:sz="4" w:space="0" w:color="auto"/>
                    <w:left w:val="single" w:sz="4" w:space="0" w:color="auto"/>
                    <w:bottom w:val="single" w:sz="4" w:space="0" w:color="auto"/>
                    <w:right w:val="single" w:sz="4" w:space="0" w:color="auto"/>
                  </w:tcBorders>
                  <w:shd w:val="clear" w:color="auto" w:fill="FFFF00"/>
                </w:tcPr>
                <w:p w14:paraId="7FD65EAA" w14:textId="77777777" w:rsidR="00414326" w:rsidRDefault="0098297E">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435" w:type="pct"/>
                  <w:tcBorders>
                    <w:top w:val="single" w:sz="4" w:space="0" w:color="auto"/>
                    <w:left w:val="single" w:sz="4" w:space="0" w:color="auto"/>
                    <w:bottom w:val="single" w:sz="4" w:space="0" w:color="auto"/>
                    <w:right w:val="single" w:sz="4" w:space="0" w:color="auto"/>
                  </w:tcBorders>
                  <w:shd w:val="clear" w:color="auto" w:fill="FFFF00"/>
                </w:tcPr>
                <w:p w14:paraId="5DFAAC2C" w14:textId="77777777" w:rsidR="00414326" w:rsidRDefault="0098297E">
                  <w:pPr>
                    <w:pStyle w:val="TAL"/>
                    <w:rPr>
                      <w:rFonts w:asciiTheme="majorHAnsi" w:hAnsiTheme="majorHAnsi" w:cstheme="majorHAnsi"/>
                      <w:szCs w:val="18"/>
                    </w:rPr>
                  </w:pPr>
                  <w:r>
                    <w:rPr>
                      <w:rFonts w:asciiTheme="majorHAnsi" w:hAnsiTheme="majorHAnsi" w:cstheme="majorHAnsi"/>
                      <w:szCs w:val="18"/>
                    </w:rPr>
                    <w:t>No</w:t>
                  </w:r>
                </w:p>
              </w:tc>
              <w:tc>
                <w:tcPr>
                  <w:tcW w:w="437" w:type="pct"/>
                  <w:tcBorders>
                    <w:top w:val="single" w:sz="4" w:space="0" w:color="auto"/>
                    <w:left w:val="single" w:sz="4" w:space="0" w:color="auto"/>
                    <w:bottom w:val="single" w:sz="4" w:space="0" w:color="auto"/>
                    <w:right w:val="single" w:sz="4" w:space="0" w:color="auto"/>
                  </w:tcBorders>
                  <w:shd w:val="clear" w:color="auto" w:fill="FFFF00"/>
                </w:tcPr>
                <w:p w14:paraId="74ABFD1B" w14:textId="77777777" w:rsidR="00414326" w:rsidRDefault="0098297E">
                  <w:pPr>
                    <w:pStyle w:val="TAL"/>
                    <w:rPr>
                      <w:rFonts w:asciiTheme="majorHAnsi" w:hAnsiTheme="majorHAnsi" w:cstheme="majorHAnsi"/>
                      <w:szCs w:val="18"/>
                    </w:rPr>
                  </w:pPr>
                  <w:r>
                    <w:rPr>
                      <w:rFonts w:asciiTheme="majorHAnsi" w:hAnsiTheme="majorHAnsi" w:cstheme="majorHAnsi"/>
                      <w:szCs w:val="18"/>
                    </w:rPr>
                    <w:t>[No]</w:t>
                  </w:r>
                </w:p>
              </w:tc>
              <w:tc>
                <w:tcPr>
                  <w:tcW w:w="427" w:type="pct"/>
                  <w:tcBorders>
                    <w:top w:val="single" w:sz="4" w:space="0" w:color="auto"/>
                    <w:left w:val="single" w:sz="4" w:space="0" w:color="auto"/>
                    <w:bottom w:val="single" w:sz="4" w:space="0" w:color="auto"/>
                    <w:right w:val="single" w:sz="4" w:space="0" w:color="auto"/>
                  </w:tcBorders>
                </w:tcPr>
                <w:p w14:paraId="0519EEF2" w14:textId="77777777" w:rsidR="00414326" w:rsidRDefault="00414326">
                  <w:pPr>
                    <w:pStyle w:val="TAL"/>
                    <w:rPr>
                      <w:rFonts w:asciiTheme="majorHAnsi" w:hAnsiTheme="majorHAnsi" w:cstheme="majorHAnsi"/>
                      <w:szCs w:val="18"/>
                      <w:lang w:eastAsia="ja-JP"/>
                    </w:rPr>
                  </w:pPr>
                </w:p>
              </w:tc>
              <w:tc>
                <w:tcPr>
                  <w:tcW w:w="415" w:type="pct"/>
                  <w:tcBorders>
                    <w:top w:val="single" w:sz="4" w:space="0" w:color="auto"/>
                    <w:left w:val="single" w:sz="4" w:space="0" w:color="auto"/>
                    <w:bottom w:val="single" w:sz="4" w:space="0" w:color="auto"/>
                    <w:right w:val="single" w:sz="4" w:space="0" w:color="auto"/>
                  </w:tcBorders>
                </w:tcPr>
                <w:p w14:paraId="4EF07063" w14:textId="77777777" w:rsidR="00414326" w:rsidRDefault="0098297E">
                  <w:pPr>
                    <w:pStyle w:val="TAL"/>
                    <w:rPr>
                      <w:rFonts w:asciiTheme="majorHAnsi" w:hAnsiTheme="majorHAnsi" w:cstheme="majorHAnsi"/>
                      <w:szCs w:val="18"/>
                    </w:rPr>
                  </w:pPr>
                  <w:r>
                    <w:rPr>
                      <w:rFonts w:asciiTheme="majorHAnsi" w:hAnsiTheme="majorHAnsi" w:cstheme="majorHAnsi"/>
                      <w:szCs w:val="18"/>
                    </w:rPr>
                    <w:t xml:space="preserve">For UE capability signalling, the number of Rx branches for </w:t>
                  </w:r>
                  <w:proofErr w:type="spellStart"/>
                  <w:r>
                    <w:rPr>
                      <w:rFonts w:asciiTheme="majorHAnsi" w:hAnsiTheme="majorHAnsi" w:cstheme="majorHAnsi"/>
                      <w:szCs w:val="18"/>
                    </w:rPr>
                    <w:t>RedCap</w:t>
                  </w:r>
                  <w:proofErr w:type="spellEnd"/>
                  <w:r>
                    <w:rPr>
                      <w:rFonts w:asciiTheme="majorHAnsi" w:hAnsiTheme="majorHAnsi" w:cstheme="majorHAnsi"/>
                      <w:szCs w:val="18"/>
                    </w:rPr>
                    <w:t xml:space="preserve"> is implicitly indicated by the corresponding capability parameter </w:t>
                  </w:r>
                  <w:proofErr w:type="spellStart"/>
                  <w:r>
                    <w:rPr>
                      <w:rFonts w:asciiTheme="majorHAnsi" w:hAnsiTheme="majorHAnsi" w:cstheme="majorHAnsi"/>
                      <w:i/>
                      <w:iCs/>
                      <w:szCs w:val="18"/>
                    </w:rPr>
                    <w:t>maxNumberMIMO-LayersPDSCH</w:t>
                  </w:r>
                  <w:proofErr w:type="spellEnd"/>
                  <w:r>
                    <w:rPr>
                      <w:rFonts w:asciiTheme="majorHAnsi" w:hAnsiTheme="majorHAnsi" w:cstheme="majorHAnsi"/>
                      <w:szCs w:val="18"/>
                    </w:rPr>
                    <w:t xml:space="preserve"> in the existing UE capability framework.</w:t>
                  </w:r>
                  <w:r>
                    <w:t xml:space="preserve"> </w:t>
                  </w:r>
                  <w:r>
                    <w:rPr>
                      <w:rFonts w:asciiTheme="majorHAnsi" w:hAnsiTheme="majorHAnsi" w:cstheme="majorHAnsi"/>
                      <w:szCs w:val="18"/>
                    </w:rPr>
                    <w:t>Detailed signalling is up to RAN2.</w:t>
                  </w:r>
                </w:p>
              </w:tc>
              <w:tc>
                <w:tcPr>
                  <w:tcW w:w="444" w:type="pct"/>
                  <w:tcBorders>
                    <w:top w:val="single" w:sz="4" w:space="0" w:color="auto"/>
                    <w:left w:val="single" w:sz="4" w:space="0" w:color="auto"/>
                    <w:bottom w:val="single" w:sz="4" w:space="0" w:color="auto"/>
                    <w:right w:val="single" w:sz="4" w:space="0" w:color="auto"/>
                  </w:tcBorders>
                </w:tcPr>
                <w:p w14:paraId="791461D3" w14:textId="77777777" w:rsidR="00414326" w:rsidRDefault="0098297E">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bl>
          <w:p w14:paraId="13AE06BE" w14:textId="77777777" w:rsidR="00414326" w:rsidRDefault="00414326">
            <w:pPr>
              <w:spacing w:after="180"/>
              <w:rPr>
                <w:szCs w:val="21"/>
                <w:lang w:val="en-US"/>
              </w:rPr>
            </w:pPr>
          </w:p>
          <w:p w14:paraId="16455FF9" w14:textId="77777777" w:rsidR="00414326" w:rsidRDefault="0098297E">
            <w:pPr>
              <w:spacing w:after="180"/>
              <w:rPr>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414326" w14:paraId="2A3FDAF4" w14:textId="77777777">
        <w:tc>
          <w:tcPr>
            <w:tcW w:w="506" w:type="pct"/>
          </w:tcPr>
          <w:p w14:paraId="7DAD4D64" w14:textId="77777777" w:rsidR="00414326" w:rsidRDefault="0098297E">
            <w:pPr>
              <w:spacing w:after="0"/>
              <w:jc w:val="both"/>
              <w:rPr>
                <w:rFonts w:eastAsia="SimSun"/>
                <w:szCs w:val="21"/>
                <w:lang w:val="en-US" w:eastAsia="zh-CN"/>
              </w:rPr>
            </w:pPr>
            <w:r>
              <w:rPr>
                <w:rFonts w:eastAsia="SimSun"/>
                <w:szCs w:val="21"/>
                <w:lang w:val="en-US" w:eastAsia="zh-CN"/>
              </w:rPr>
              <w:t>Vivo</w:t>
            </w:r>
          </w:p>
        </w:tc>
        <w:tc>
          <w:tcPr>
            <w:tcW w:w="4494" w:type="pct"/>
          </w:tcPr>
          <w:p w14:paraId="7C7EDF0C" w14:textId="77777777" w:rsidR="00414326" w:rsidRDefault="0098297E">
            <w:pPr>
              <w:spacing w:after="180"/>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414326" w14:paraId="3ADAD246" w14:textId="77777777">
        <w:tc>
          <w:tcPr>
            <w:tcW w:w="506" w:type="pct"/>
          </w:tcPr>
          <w:p w14:paraId="6EBF8566" w14:textId="77777777" w:rsidR="00414326" w:rsidRDefault="0098297E">
            <w:pPr>
              <w:spacing w:after="0"/>
              <w:jc w:val="both"/>
              <w:rPr>
                <w:rFonts w:eastAsia="SimSun"/>
                <w:szCs w:val="21"/>
                <w:lang w:val="en-US" w:eastAsia="zh-CN"/>
              </w:rPr>
            </w:pPr>
            <w:r>
              <w:rPr>
                <w:szCs w:val="21"/>
              </w:rPr>
              <w:t>Nokia, NSB</w:t>
            </w:r>
          </w:p>
        </w:tc>
        <w:tc>
          <w:tcPr>
            <w:tcW w:w="4494" w:type="pct"/>
          </w:tcPr>
          <w:p w14:paraId="446D9430" w14:textId="77777777" w:rsidR="00414326" w:rsidRDefault="0098297E">
            <w:pPr>
              <w:spacing w:after="180"/>
              <w:rPr>
                <w:rFonts w:eastAsia="SimSun"/>
                <w:szCs w:val="21"/>
                <w:lang w:val="en-US" w:eastAsia="zh-CN"/>
              </w:rPr>
            </w:pPr>
            <w:r>
              <w:rPr>
                <w:szCs w:val="21"/>
                <w:lang w:val="en-US"/>
              </w:rPr>
              <w:t xml:space="preserve">We are not OK with the proposal. Clearly there is no consensus on keeping the FG, Nokia/NSB included, though not mentioned in the summary. We think the whole FG should be in yellow highlight for further discussion, </w:t>
            </w:r>
            <w:proofErr w:type="gramStart"/>
            <w:r>
              <w:rPr>
                <w:szCs w:val="21"/>
                <w:lang w:val="en-US"/>
              </w:rPr>
              <w:t>i.e.</w:t>
            </w:r>
            <w:proofErr w:type="gramEnd"/>
            <w:r>
              <w:rPr>
                <w:szCs w:val="21"/>
                <w:lang w:val="en-US"/>
              </w:rPr>
              <w:t xml:space="preserve"> do not confirm there is such a FG yet.</w:t>
            </w:r>
          </w:p>
        </w:tc>
      </w:tr>
      <w:tr w:rsidR="00414326" w14:paraId="1DD4482D" w14:textId="77777777">
        <w:tc>
          <w:tcPr>
            <w:tcW w:w="506" w:type="pct"/>
          </w:tcPr>
          <w:p w14:paraId="77C1A34A" w14:textId="77777777" w:rsidR="00414326" w:rsidRDefault="0098297E">
            <w:pPr>
              <w:spacing w:after="0"/>
              <w:jc w:val="both"/>
              <w:rPr>
                <w:szCs w:val="21"/>
                <w:lang w:val="en-US"/>
              </w:rPr>
            </w:pPr>
            <w:r>
              <w:rPr>
                <w:szCs w:val="21"/>
                <w:lang w:val="en-US"/>
              </w:rPr>
              <w:t>Qualcomm</w:t>
            </w:r>
          </w:p>
        </w:tc>
        <w:tc>
          <w:tcPr>
            <w:tcW w:w="4494" w:type="pct"/>
          </w:tcPr>
          <w:p w14:paraId="5AA2423F" w14:textId="77777777" w:rsidR="00414326" w:rsidRDefault="0098297E">
            <w:pPr>
              <w:spacing w:after="180"/>
              <w:rPr>
                <w:szCs w:val="21"/>
                <w:lang w:val="en-US"/>
              </w:rPr>
            </w:pPr>
            <w:proofErr w:type="gramStart"/>
            <w:r>
              <w:rPr>
                <w:szCs w:val="21"/>
                <w:lang w:val="en-US"/>
              </w:rPr>
              <w:t>Thanks FL</w:t>
            </w:r>
            <w:proofErr w:type="gramEnd"/>
            <w:r>
              <w:rPr>
                <w:szCs w:val="21"/>
                <w:lang w:val="en-US"/>
              </w:rPr>
              <w:t xml:space="preserve"> for the update. We agree with FL2 proposal.</w:t>
            </w:r>
          </w:p>
        </w:tc>
      </w:tr>
      <w:tr w:rsidR="00414326" w14:paraId="36084CA3" w14:textId="77777777">
        <w:tc>
          <w:tcPr>
            <w:tcW w:w="506" w:type="pct"/>
          </w:tcPr>
          <w:p w14:paraId="73E19F4A" w14:textId="77777777" w:rsidR="00414326" w:rsidRDefault="0098297E">
            <w:pPr>
              <w:spacing w:after="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31A8DBE2" w14:textId="77777777" w:rsidR="00414326" w:rsidRDefault="0098297E">
            <w:pPr>
              <w:spacing w:after="180"/>
              <w:rPr>
                <w:rFonts w:eastAsia="SimSun"/>
                <w:szCs w:val="21"/>
                <w:lang w:val="en-US" w:eastAsia="zh-CN"/>
              </w:rPr>
            </w:pPr>
            <w:r>
              <w:rPr>
                <w:rFonts w:eastAsia="SimSun" w:hint="eastAsia"/>
                <w:szCs w:val="21"/>
                <w:lang w:val="en-US" w:eastAsia="zh-CN"/>
              </w:rPr>
              <w:t>Based on the RAN2 agreement as mentioned above, we should not create a new UE capability for Rx info. Instead, from RAN1 perspective, we should consider how to modify the description of FG 2-3.</w:t>
            </w:r>
          </w:p>
        </w:tc>
      </w:tr>
      <w:tr w:rsidR="00414326" w14:paraId="1B0DB5CC" w14:textId="77777777">
        <w:tc>
          <w:tcPr>
            <w:tcW w:w="506" w:type="pct"/>
          </w:tcPr>
          <w:p w14:paraId="7770D364" w14:textId="77777777" w:rsidR="00414326" w:rsidRDefault="0098297E">
            <w:pPr>
              <w:spacing w:after="0"/>
              <w:jc w:val="both"/>
              <w:rPr>
                <w:rFonts w:eastAsia="SimSun"/>
                <w:szCs w:val="21"/>
                <w:lang w:val="en-US" w:eastAsia="zh-CN"/>
              </w:rPr>
            </w:pPr>
            <w:r>
              <w:rPr>
                <w:rFonts w:eastAsia="SimSun"/>
                <w:szCs w:val="21"/>
                <w:lang w:val="en-US" w:eastAsia="zh-CN"/>
              </w:rPr>
              <w:lastRenderedPageBreak/>
              <w:t>Ericsson</w:t>
            </w:r>
          </w:p>
        </w:tc>
        <w:tc>
          <w:tcPr>
            <w:tcW w:w="4494" w:type="pct"/>
          </w:tcPr>
          <w:p w14:paraId="3E6A9CCA" w14:textId="77777777" w:rsidR="00414326" w:rsidRDefault="0098297E">
            <w:pPr>
              <w:spacing w:after="180"/>
              <w:rPr>
                <w:rFonts w:eastAsia="SimSun"/>
                <w:szCs w:val="21"/>
                <w:lang w:val="en-US" w:eastAsia="zh-CN"/>
              </w:rPr>
            </w:pPr>
            <w:r>
              <w:rPr>
                <w:rFonts w:eastAsia="SimSun"/>
                <w:szCs w:val="21"/>
                <w:lang w:val="en-US" w:eastAsia="zh-CN"/>
              </w:rPr>
              <w:t>We prefer to keep FG 28-2 at this stage, but perhaps a note (or yellow highlighting) can be added to indicate that the FG may be removed/replaced/merged in the next RAN1 meeting (after RAN2 has progressed their work a bit further).</w:t>
            </w:r>
          </w:p>
        </w:tc>
      </w:tr>
      <w:tr w:rsidR="00414326" w14:paraId="20F021CD" w14:textId="77777777">
        <w:tc>
          <w:tcPr>
            <w:tcW w:w="506" w:type="pct"/>
          </w:tcPr>
          <w:p w14:paraId="7804005D" w14:textId="77777777" w:rsidR="00414326" w:rsidRDefault="0098297E">
            <w:pPr>
              <w:spacing w:after="0"/>
              <w:jc w:val="both"/>
              <w:rPr>
                <w:rFonts w:eastAsia="SimSun"/>
                <w:szCs w:val="21"/>
                <w:lang w:val="en-US" w:eastAsia="zh-CN"/>
              </w:rPr>
            </w:pPr>
            <w:r>
              <w:rPr>
                <w:rFonts w:eastAsia="SimSun"/>
                <w:szCs w:val="21"/>
                <w:lang w:val="en-US" w:eastAsia="zh-CN"/>
              </w:rPr>
              <w:t>Intel</w:t>
            </w:r>
          </w:p>
        </w:tc>
        <w:tc>
          <w:tcPr>
            <w:tcW w:w="4494" w:type="pct"/>
          </w:tcPr>
          <w:p w14:paraId="4C8EE4E6" w14:textId="77777777" w:rsidR="00414326" w:rsidRDefault="0098297E">
            <w:pPr>
              <w:spacing w:after="180"/>
              <w:rPr>
                <w:rFonts w:eastAsia="SimSun"/>
                <w:szCs w:val="21"/>
                <w:lang w:val="en-US" w:eastAsia="zh-CN"/>
              </w:rPr>
            </w:pPr>
            <w:r>
              <w:rPr>
                <w:rFonts w:eastAsia="SimSun"/>
                <w:szCs w:val="21"/>
                <w:lang w:val="en-US" w:eastAsia="zh-CN"/>
              </w:rPr>
              <w:t>We are fine with FL proposal, but also open to keeping it all “yellow” as suggested by Nokia/Ericsson until RAN2 makes further progress.</w:t>
            </w:r>
          </w:p>
        </w:tc>
      </w:tr>
      <w:tr w:rsidR="00414326" w14:paraId="0804D4D8" w14:textId="77777777">
        <w:tc>
          <w:tcPr>
            <w:tcW w:w="506" w:type="pct"/>
          </w:tcPr>
          <w:p w14:paraId="374D6B92" w14:textId="77777777" w:rsidR="00414326" w:rsidRDefault="0098297E">
            <w:pPr>
              <w:spacing w:after="0"/>
              <w:jc w:val="both"/>
              <w:rPr>
                <w:rFonts w:eastAsia="SimSun"/>
                <w:szCs w:val="21"/>
                <w:lang w:val="en-US" w:eastAsia="zh-CN"/>
              </w:rPr>
            </w:pPr>
            <w:r>
              <w:rPr>
                <w:rFonts w:eastAsia="SimSun"/>
                <w:szCs w:val="21"/>
                <w:lang w:val="en-US" w:eastAsia="zh-CN"/>
              </w:rPr>
              <w:t>Nordic</w:t>
            </w:r>
          </w:p>
        </w:tc>
        <w:tc>
          <w:tcPr>
            <w:tcW w:w="4494" w:type="pct"/>
          </w:tcPr>
          <w:p w14:paraId="30249F6D" w14:textId="77777777" w:rsidR="00414326" w:rsidRDefault="0098297E">
            <w:pPr>
              <w:spacing w:after="180"/>
              <w:rPr>
                <w:rFonts w:eastAsia="SimSun"/>
                <w:szCs w:val="21"/>
                <w:lang w:val="en-US" w:eastAsia="zh-CN"/>
              </w:rPr>
            </w:pPr>
            <w:r>
              <w:rPr>
                <w:rFonts w:eastAsia="SimSun"/>
                <w:szCs w:val="21"/>
                <w:lang w:val="en-US" w:eastAsia="zh-CN"/>
              </w:rPr>
              <w:t>Keep FG in square bracket and let RAN2 define or not</w:t>
            </w:r>
          </w:p>
        </w:tc>
      </w:tr>
      <w:tr w:rsidR="00414326" w14:paraId="75BCFD61" w14:textId="77777777">
        <w:tc>
          <w:tcPr>
            <w:tcW w:w="506" w:type="pct"/>
          </w:tcPr>
          <w:p w14:paraId="3C661772" w14:textId="77777777" w:rsidR="00414326" w:rsidRDefault="0098297E">
            <w:pPr>
              <w:spacing w:after="0"/>
              <w:jc w:val="both"/>
              <w:rPr>
                <w:rFonts w:eastAsia="SimSun"/>
                <w:szCs w:val="21"/>
                <w:lang w:val="en-US" w:eastAsia="zh-CN"/>
              </w:rPr>
            </w:pPr>
            <w:r>
              <w:rPr>
                <w:rFonts w:eastAsia="SimSun"/>
                <w:szCs w:val="21"/>
                <w:lang w:val="en-US" w:eastAsia="zh-CN"/>
              </w:rPr>
              <w:t xml:space="preserve">Apple </w:t>
            </w:r>
          </w:p>
        </w:tc>
        <w:tc>
          <w:tcPr>
            <w:tcW w:w="4494" w:type="pct"/>
          </w:tcPr>
          <w:p w14:paraId="339E3400" w14:textId="77777777" w:rsidR="00414326" w:rsidRDefault="0098297E">
            <w:pPr>
              <w:spacing w:after="180"/>
              <w:rPr>
                <w:rFonts w:eastAsia="SimSun"/>
                <w:szCs w:val="21"/>
                <w:lang w:val="en-US" w:eastAsia="zh-CN"/>
              </w:rPr>
            </w:pPr>
            <w:r>
              <w:rPr>
                <w:rFonts w:eastAsia="SimSun"/>
                <w:szCs w:val="21"/>
                <w:lang w:val="en-US" w:eastAsia="zh-CN"/>
              </w:rPr>
              <w:t xml:space="preserve">We are ok with either way, ‘keeping FG 28-2 with bracket’ or ‘removing it and modifying the FG 2-3’. Slightly prefer the latter way. </w:t>
            </w:r>
          </w:p>
          <w:p w14:paraId="573DB7B2" w14:textId="77777777" w:rsidR="00414326" w:rsidRDefault="0098297E">
            <w:pPr>
              <w:spacing w:after="180"/>
              <w:rPr>
                <w:rFonts w:eastAsia="SimSun"/>
                <w:szCs w:val="21"/>
                <w:lang w:val="en-US" w:eastAsia="zh-CN"/>
              </w:rPr>
            </w:pPr>
            <w:r>
              <w:rPr>
                <w:rFonts w:eastAsia="SimSun"/>
                <w:szCs w:val="21"/>
                <w:lang w:val="en-US" w:eastAsia="zh-CN"/>
              </w:rPr>
              <w:t xml:space="preserve">In our view, even we go with the former way i.e., keeping FG 28-2, FG 2-3 still needs to be modified in Rel-17 to clarify that it is not applied for Redcap UEs. </w:t>
            </w:r>
          </w:p>
        </w:tc>
      </w:tr>
      <w:tr w:rsidR="00414326" w14:paraId="6E110F7D" w14:textId="77777777">
        <w:tc>
          <w:tcPr>
            <w:tcW w:w="506" w:type="pct"/>
          </w:tcPr>
          <w:p w14:paraId="6E516AA5" w14:textId="77777777" w:rsidR="00414326" w:rsidRDefault="0098297E">
            <w:pPr>
              <w:spacing w:after="0"/>
              <w:jc w:val="both"/>
              <w:rPr>
                <w:rFonts w:eastAsia="SimSun"/>
                <w:szCs w:val="21"/>
                <w:lang w:val="en-US" w:eastAsia="zh-CN"/>
              </w:rPr>
            </w:pPr>
            <w:r>
              <w:rPr>
                <w:rFonts w:eastAsia="SimSun"/>
                <w:szCs w:val="21"/>
                <w:lang w:val="en-US" w:eastAsia="zh-CN"/>
              </w:rPr>
              <w:t>FUTUREWEI2</w:t>
            </w:r>
          </w:p>
        </w:tc>
        <w:tc>
          <w:tcPr>
            <w:tcW w:w="4494" w:type="pct"/>
          </w:tcPr>
          <w:p w14:paraId="4475383F" w14:textId="77777777" w:rsidR="00414326" w:rsidRDefault="0098297E">
            <w:pPr>
              <w:spacing w:after="180"/>
              <w:rPr>
                <w:rFonts w:eastAsia="SimSun"/>
                <w:szCs w:val="21"/>
                <w:lang w:val="en-US" w:eastAsia="zh-CN"/>
              </w:rPr>
            </w:pPr>
            <w:r>
              <w:rPr>
                <w:rFonts w:eastAsia="SimSun"/>
                <w:szCs w:val="21"/>
                <w:lang w:val="en-US" w:eastAsia="zh-CN"/>
              </w:rPr>
              <w:t>We proposed removing FG28-2, but it was not captured for some reason. Our previous comment still applies:</w:t>
            </w:r>
          </w:p>
          <w:p w14:paraId="5FFBAFE9" w14:textId="77777777" w:rsidR="00414326" w:rsidRDefault="0098297E">
            <w:pPr>
              <w:spacing w:after="180"/>
              <w:rPr>
                <w:rFonts w:eastAsia="SimSun"/>
                <w:szCs w:val="21"/>
                <w:lang w:val="en-US" w:eastAsia="zh-CN"/>
              </w:rPr>
            </w:pPr>
            <w:r>
              <w:rPr>
                <w:rFonts w:eastAsia="SimSun"/>
                <w:szCs w:val="21"/>
                <w:lang w:val="en-US" w:eastAsia="zh-CN"/>
              </w:rPr>
              <w:t xml:space="preserve">FG28-2 introduces additional capability </w:t>
            </w:r>
            <w:proofErr w:type="gramStart"/>
            <w:r>
              <w:rPr>
                <w:rFonts w:eastAsia="SimSun"/>
                <w:szCs w:val="21"/>
                <w:lang w:val="en-US" w:eastAsia="zh-CN"/>
              </w:rPr>
              <w:t>signaling</w:t>
            </w:r>
            <w:proofErr w:type="gramEnd"/>
            <w:r>
              <w:rPr>
                <w:rFonts w:eastAsia="SimSun"/>
                <w:szCs w:val="21"/>
                <w:lang w:val="en-US" w:eastAsia="zh-CN"/>
              </w:rPr>
              <w:t xml:space="preserve"> which is against our previous agreement, and as such needs to be removed. The notes on handling of the existing FG should be included in the basic FG description.</w:t>
            </w:r>
          </w:p>
          <w:p w14:paraId="5598747B" w14:textId="77777777" w:rsidR="00414326" w:rsidRDefault="0098297E">
            <w:pPr>
              <w:spacing w:after="180"/>
              <w:rPr>
                <w:rFonts w:eastAsia="SimSun"/>
                <w:szCs w:val="21"/>
                <w:lang w:val="en-US" w:eastAsia="zh-CN"/>
              </w:rPr>
            </w:pPr>
            <w:r>
              <w:rPr>
                <w:rFonts w:eastAsia="SimSun"/>
                <w:szCs w:val="21"/>
                <w:lang w:val="en-US" w:eastAsia="zh-CN"/>
              </w:rPr>
              <w:t>We are also OK with ZTE suggestion to capture the description in FG 2-3, in addition to part of FG28-1.</w:t>
            </w:r>
          </w:p>
          <w:p w14:paraId="54B96FAB" w14:textId="77777777" w:rsidR="00414326" w:rsidRDefault="0098297E">
            <w:pPr>
              <w:spacing w:after="180"/>
              <w:rPr>
                <w:rFonts w:eastAsia="SimSun"/>
                <w:szCs w:val="21"/>
                <w:lang w:val="en-US" w:eastAsia="zh-CN"/>
              </w:rPr>
            </w:pPr>
            <w:r>
              <w:rPr>
                <w:rFonts w:eastAsia="SimSun"/>
                <w:szCs w:val="21"/>
                <w:lang w:val="en-US" w:eastAsia="zh-CN"/>
              </w:rPr>
              <w:t>We are not OK with having this row as (mis)information as a new capability bit is against both RAN1 and RAN2 agreements. We may have left to RAN2, but they already decided.</w:t>
            </w:r>
          </w:p>
          <w:p w14:paraId="68FDDCEB" w14:textId="77777777" w:rsidR="00414326" w:rsidRDefault="0098297E">
            <w:pPr>
              <w:spacing w:after="180"/>
              <w:rPr>
                <w:rFonts w:eastAsia="SimSun"/>
                <w:szCs w:val="21"/>
                <w:lang w:val="en-US" w:eastAsia="zh-CN"/>
              </w:rPr>
            </w:pPr>
            <w:r>
              <w:rPr>
                <w:rFonts w:eastAsia="SimSun"/>
                <w:szCs w:val="21"/>
                <w:lang w:val="en-US" w:eastAsia="zh-CN"/>
              </w:rPr>
              <w:t>“6.</w:t>
            </w:r>
            <w:r>
              <w:rPr>
                <w:rFonts w:eastAsia="SimSun"/>
                <w:szCs w:val="21"/>
                <w:lang w:val="en-US" w:eastAsia="zh-CN"/>
              </w:rPr>
              <w:tab/>
              <w:t xml:space="preserve">Do not introduce capability </w:t>
            </w:r>
            <w:proofErr w:type="spellStart"/>
            <w:r>
              <w:rPr>
                <w:rFonts w:eastAsia="SimSun"/>
                <w:szCs w:val="21"/>
                <w:lang w:val="en-US" w:eastAsia="zh-CN"/>
              </w:rPr>
              <w:t>signalling</w:t>
            </w:r>
            <w:proofErr w:type="spellEnd"/>
            <w:r>
              <w:rPr>
                <w:rFonts w:eastAsia="SimSun"/>
                <w:szCs w:val="21"/>
                <w:lang w:val="en-US" w:eastAsia="zh-CN"/>
              </w:rPr>
              <w:t xml:space="preserve"> on the supported Rx number for </w:t>
            </w:r>
            <w:proofErr w:type="spellStart"/>
            <w:r>
              <w:rPr>
                <w:rFonts w:eastAsia="SimSun"/>
                <w:szCs w:val="21"/>
                <w:lang w:val="en-US" w:eastAsia="zh-CN"/>
              </w:rPr>
              <w:t>RedCap</w:t>
            </w:r>
            <w:proofErr w:type="spellEnd"/>
            <w:r>
              <w:rPr>
                <w:rFonts w:eastAsia="SimSun"/>
                <w:szCs w:val="21"/>
                <w:lang w:val="en-US" w:eastAsia="zh-CN"/>
              </w:rPr>
              <w:t xml:space="preserve"> UE since the number of Rx branches for </w:t>
            </w:r>
            <w:proofErr w:type="spellStart"/>
            <w:r>
              <w:rPr>
                <w:rFonts w:eastAsia="SimSun"/>
                <w:szCs w:val="21"/>
                <w:lang w:val="en-US" w:eastAsia="zh-CN"/>
              </w:rPr>
              <w:t>RedCap</w:t>
            </w:r>
            <w:proofErr w:type="spellEnd"/>
            <w:r>
              <w:rPr>
                <w:rFonts w:eastAsia="SimSun"/>
                <w:szCs w:val="21"/>
                <w:lang w:val="en-US" w:eastAsia="zh-CN"/>
              </w:rPr>
              <w:t xml:space="preserve"> is implicitly indicated by the corresponding capability parameter </w:t>
            </w:r>
            <w:proofErr w:type="spellStart"/>
            <w:r>
              <w:rPr>
                <w:rFonts w:eastAsia="SimSun"/>
                <w:szCs w:val="21"/>
                <w:lang w:val="en-US" w:eastAsia="zh-CN"/>
              </w:rPr>
              <w:t>maxNumberMIMO-LayersPDSCH</w:t>
            </w:r>
            <w:proofErr w:type="spellEnd"/>
            <w:r>
              <w:rPr>
                <w:rFonts w:eastAsia="SimSun"/>
                <w:szCs w:val="21"/>
                <w:lang w:val="en-US" w:eastAsia="zh-CN"/>
              </w:rPr>
              <w:t xml:space="preserve"> in the existing UE capability framework;”</w:t>
            </w:r>
          </w:p>
        </w:tc>
      </w:tr>
      <w:tr w:rsidR="00414326" w14:paraId="22988EE0" w14:textId="77777777">
        <w:tc>
          <w:tcPr>
            <w:tcW w:w="506" w:type="pct"/>
          </w:tcPr>
          <w:p w14:paraId="1F8C32BC" w14:textId="77777777" w:rsidR="00414326" w:rsidRDefault="0098297E">
            <w:pPr>
              <w:spacing w:after="0"/>
              <w:jc w:val="both"/>
              <w:rPr>
                <w:rFonts w:eastAsia="SimSun"/>
                <w:szCs w:val="21"/>
                <w:lang w:val="en-US" w:eastAsia="zh-CN"/>
              </w:rPr>
            </w:pPr>
            <w:r>
              <w:rPr>
                <w:rFonts w:eastAsia="SimSun"/>
                <w:szCs w:val="21"/>
                <w:lang w:val="en-US" w:eastAsia="zh-CN"/>
              </w:rPr>
              <w:t>NEC</w:t>
            </w:r>
          </w:p>
        </w:tc>
        <w:tc>
          <w:tcPr>
            <w:tcW w:w="4494" w:type="pct"/>
          </w:tcPr>
          <w:p w14:paraId="608327BE" w14:textId="77777777" w:rsidR="00414326" w:rsidRDefault="0098297E">
            <w:pPr>
              <w:spacing w:after="180"/>
              <w:rPr>
                <w:rFonts w:eastAsia="SimSun"/>
                <w:szCs w:val="21"/>
                <w:lang w:val="en-US" w:eastAsia="zh-CN"/>
              </w:rPr>
            </w:pPr>
            <w:r>
              <w:rPr>
                <w:rFonts w:eastAsia="SimSun"/>
                <w:szCs w:val="21"/>
                <w:lang w:val="en-US" w:eastAsia="zh-CN"/>
              </w:rPr>
              <w:t>We are fine with the FL proposal. It would be necessary to investigate whether adding a note to FG 2-3 works.</w:t>
            </w:r>
          </w:p>
        </w:tc>
      </w:tr>
      <w:tr w:rsidR="00414326" w14:paraId="2B4E76F2" w14:textId="77777777">
        <w:tc>
          <w:tcPr>
            <w:tcW w:w="506" w:type="pct"/>
          </w:tcPr>
          <w:p w14:paraId="51ADDB99" w14:textId="77777777" w:rsidR="00414326" w:rsidRDefault="0098297E">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amsung</w:t>
            </w:r>
          </w:p>
        </w:tc>
        <w:tc>
          <w:tcPr>
            <w:tcW w:w="4494" w:type="pct"/>
          </w:tcPr>
          <w:p w14:paraId="15CE6D94" w14:textId="77777777" w:rsidR="00414326" w:rsidRDefault="0098297E">
            <w:pPr>
              <w:spacing w:after="180"/>
              <w:rPr>
                <w:rFonts w:eastAsia="SimSun"/>
                <w:szCs w:val="21"/>
                <w:lang w:val="en-US" w:eastAsia="zh-CN"/>
              </w:rPr>
            </w:pPr>
            <w:r>
              <w:rPr>
                <w:rFonts w:eastAsia="SimSun" w:hint="eastAsia"/>
                <w:szCs w:val="21"/>
                <w:lang w:val="en-US" w:eastAsia="zh-CN"/>
              </w:rPr>
              <w:t>W</w:t>
            </w:r>
            <w:r>
              <w:rPr>
                <w:rFonts w:eastAsia="SimSun"/>
                <w:szCs w:val="21"/>
                <w:lang w:val="en-US" w:eastAsia="zh-CN"/>
              </w:rPr>
              <w:t xml:space="preserve">e share similar view as Nokia. FFS whether to keep this FG </w:t>
            </w:r>
            <w:proofErr w:type="gramStart"/>
            <w:r>
              <w:rPr>
                <w:rFonts w:eastAsia="SimSun"/>
                <w:szCs w:val="21"/>
                <w:lang w:val="en-US" w:eastAsia="zh-CN"/>
              </w:rPr>
              <w:t>28-2, and</w:t>
            </w:r>
            <w:proofErr w:type="gramEnd"/>
            <w:r>
              <w:rPr>
                <w:rFonts w:eastAsia="SimSun"/>
                <w:szCs w:val="21"/>
                <w:lang w:val="en-US" w:eastAsia="zh-CN"/>
              </w:rPr>
              <w:t xml:space="preserve"> Let RAN 2 to decide. </w:t>
            </w:r>
          </w:p>
        </w:tc>
      </w:tr>
      <w:tr w:rsidR="00414326" w14:paraId="163245F8" w14:textId="77777777">
        <w:tc>
          <w:tcPr>
            <w:tcW w:w="506" w:type="pct"/>
          </w:tcPr>
          <w:p w14:paraId="7C35F3E2" w14:textId="77777777" w:rsidR="00414326" w:rsidRDefault="0098297E">
            <w:pPr>
              <w:spacing w:after="0"/>
              <w:jc w:val="both"/>
              <w:rPr>
                <w:rFonts w:eastAsia="SimSun"/>
                <w:szCs w:val="21"/>
                <w:lang w:val="en-US" w:eastAsia="zh-CN"/>
              </w:rPr>
            </w:pPr>
            <w:r>
              <w:rPr>
                <w:rFonts w:eastAsiaTheme="minorEastAsia" w:hint="eastAsia"/>
                <w:szCs w:val="21"/>
                <w:lang w:val="en-US"/>
              </w:rPr>
              <w:t>D</w:t>
            </w:r>
            <w:r>
              <w:rPr>
                <w:rFonts w:eastAsiaTheme="minorEastAsia"/>
                <w:szCs w:val="21"/>
                <w:lang w:val="en-US"/>
              </w:rPr>
              <w:t>OCOMO</w:t>
            </w:r>
          </w:p>
        </w:tc>
        <w:tc>
          <w:tcPr>
            <w:tcW w:w="4494" w:type="pct"/>
          </w:tcPr>
          <w:p w14:paraId="3CDA1A5D" w14:textId="77777777" w:rsidR="00414326" w:rsidRDefault="0098297E">
            <w:pPr>
              <w:spacing w:after="180"/>
              <w:rPr>
                <w:rFonts w:eastAsia="SimSun"/>
                <w:szCs w:val="21"/>
                <w:lang w:val="en-US" w:eastAsia="zh-CN"/>
              </w:rPr>
            </w:pPr>
            <w:r>
              <w:rPr>
                <w:rFonts w:eastAsiaTheme="minorEastAsia" w:hint="eastAsia"/>
                <w:szCs w:val="21"/>
                <w:lang w:val="en-US"/>
              </w:rPr>
              <w:t>W</w:t>
            </w:r>
            <w:r>
              <w:rPr>
                <w:rFonts w:eastAsiaTheme="minorEastAsia"/>
                <w:szCs w:val="21"/>
                <w:lang w:val="en-US"/>
              </w:rPr>
              <w:t>e support the FL proposal</w:t>
            </w:r>
          </w:p>
        </w:tc>
      </w:tr>
      <w:tr w:rsidR="00414326" w14:paraId="4C08753E" w14:textId="77777777">
        <w:tc>
          <w:tcPr>
            <w:tcW w:w="506" w:type="pct"/>
          </w:tcPr>
          <w:p w14:paraId="21B2E8F4" w14:textId="77777777" w:rsidR="00414326" w:rsidRDefault="0098297E">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679F9269" w14:textId="77777777" w:rsidR="00414326" w:rsidRDefault="0098297E">
            <w:pPr>
              <w:spacing w:after="180"/>
              <w:rPr>
                <w:rFonts w:eastAsiaTheme="minorEastAsia"/>
                <w:lang w:val="en-US"/>
              </w:rPr>
            </w:pPr>
            <w:r>
              <w:rPr>
                <w:rFonts w:eastAsiaTheme="minorEastAsia" w:hint="eastAsia"/>
                <w:szCs w:val="21"/>
                <w:lang w:val="en-US"/>
              </w:rPr>
              <w:t>G</w:t>
            </w:r>
            <w:r>
              <w:rPr>
                <w:rFonts w:eastAsiaTheme="minorEastAsia"/>
                <w:szCs w:val="21"/>
                <w:lang w:val="en-US"/>
              </w:rPr>
              <w:t xml:space="preserve">iven that companies still have different view, </w:t>
            </w:r>
            <w:r>
              <w:rPr>
                <w:rFonts w:eastAsiaTheme="minorEastAsia"/>
                <w:lang w:val="en-US"/>
              </w:rPr>
              <w:t>this proposal is not set for email endorsement at 1</w:t>
            </w:r>
            <w:r>
              <w:rPr>
                <w:rFonts w:eastAsiaTheme="minorEastAsia"/>
                <w:vertAlign w:val="superscript"/>
                <w:lang w:val="en-US"/>
              </w:rPr>
              <w:t>st</w:t>
            </w:r>
            <w:r>
              <w:rPr>
                <w:rFonts w:eastAsiaTheme="minorEastAsia"/>
                <w:lang w:val="en-US"/>
              </w:rPr>
              <w:t xml:space="preserve"> check point (Oct 14th).</w:t>
            </w:r>
          </w:p>
          <w:p w14:paraId="6FC0A1B4" w14:textId="77777777" w:rsidR="00414326" w:rsidRDefault="0098297E">
            <w:pPr>
              <w:spacing w:after="180"/>
              <w:rPr>
                <w:rFonts w:eastAsiaTheme="minorEastAsia"/>
                <w:szCs w:val="21"/>
                <w:lang w:val="en-US"/>
              </w:rPr>
            </w:pPr>
            <w:r>
              <w:rPr>
                <w:rFonts w:eastAsiaTheme="minorEastAsia"/>
                <w:lang w:val="en-US"/>
              </w:rPr>
              <w:t>Moderator will update the proposal in the next round discussion</w:t>
            </w:r>
          </w:p>
        </w:tc>
      </w:tr>
      <w:tr w:rsidR="00414326" w14:paraId="654AFF25" w14:textId="77777777">
        <w:tc>
          <w:tcPr>
            <w:tcW w:w="506" w:type="pct"/>
          </w:tcPr>
          <w:p w14:paraId="7B86B94A" w14:textId="77777777" w:rsidR="00414326" w:rsidRDefault="0098297E">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4" w:type="pct"/>
          </w:tcPr>
          <w:p w14:paraId="7A7F500E" w14:textId="77777777" w:rsidR="00414326" w:rsidRDefault="0098297E">
            <w:pPr>
              <w:spacing w:after="180"/>
              <w:rPr>
                <w:rFonts w:eastAsiaTheme="minorEastAsia"/>
                <w:szCs w:val="21"/>
                <w:lang w:val="en-US"/>
              </w:rPr>
            </w:pPr>
            <w:r>
              <w:rPr>
                <w:rFonts w:eastAsiaTheme="minorEastAsia" w:hint="eastAsia"/>
                <w:szCs w:val="21"/>
                <w:lang w:val="en-US"/>
              </w:rPr>
              <w:t>A</w:t>
            </w:r>
            <w:r>
              <w:rPr>
                <w:rFonts w:eastAsiaTheme="minorEastAsia"/>
                <w:szCs w:val="21"/>
                <w:lang w:val="en-US"/>
              </w:rPr>
              <w:t xml:space="preserve">s suggested by some companies, proposal is updated by highlighting whole of those FGs in yellow. As mentioned in the column of Note, detailed </w:t>
            </w:r>
            <w:proofErr w:type="spellStart"/>
            <w:r>
              <w:rPr>
                <w:rFonts w:eastAsiaTheme="minorEastAsia"/>
                <w:szCs w:val="21"/>
                <w:lang w:val="en-US"/>
              </w:rPr>
              <w:t>signalling</w:t>
            </w:r>
            <w:proofErr w:type="spellEnd"/>
            <w:r>
              <w:rPr>
                <w:rFonts w:eastAsiaTheme="minorEastAsia"/>
                <w:szCs w:val="21"/>
                <w:lang w:val="en-US"/>
              </w:rPr>
              <w:t xml:space="preserve"> is up to RAN2. Square bracket is removed based on the discussion over the RAN1 reflector.</w:t>
            </w:r>
          </w:p>
          <w:p w14:paraId="012F12D0" w14:textId="77777777" w:rsidR="00414326" w:rsidRDefault="00414326">
            <w:pPr>
              <w:spacing w:after="180"/>
              <w:rPr>
                <w:rFonts w:eastAsiaTheme="minorEastAsia"/>
                <w:szCs w:val="21"/>
                <w:lang w:val="en-US"/>
              </w:rPr>
            </w:pPr>
          </w:p>
          <w:p w14:paraId="05F1746E" w14:textId="77777777" w:rsidR="00414326" w:rsidRDefault="0098297E">
            <w:pPr>
              <w:spacing w:afterLines="50" w:after="120"/>
              <w:jc w:val="both"/>
              <w:rPr>
                <w:b/>
                <w:bCs/>
                <w:szCs w:val="21"/>
                <w:lang w:val="en-US"/>
              </w:rPr>
            </w:pPr>
            <w:r>
              <w:rPr>
                <w:b/>
                <w:bCs/>
                <w:szCs w:val="21"/>
                <w:highlight w:val="yellow"/>
                <w:lang w:val="en-US"/>
              </w:rPr>
              <w:t>[FL4] High priority proposal 3-1</w:t>
            </w:r>
            <w:r>
              <w:rPr>
                <w:b/>
                <w:bCs/>
                <w:szCs w:val="21"/>
                <w:lang w:val="en-US"/>
              </w:rPr>
              <w:t>:</w:t>
            </w:r>
          </w:p>
          <w:p w14:paraId="1B0C62A7" w14:textId="77777777" w:rsidR="00414326" w:rsidRDefault="0098297E">
            <w:pPr>
              <w:pStyle w:val="aff5"/>
              <w:numPr>
                <w:ilvl w:val="0"/>
                <w:numId w:val="36"/>
              </w:numPr>
              <w:spacing w:afterLines="50" w:after="120" w:line="240" w:lineRule="auto"/>
              <w:ind w:leftChars="0" w:left="482" w:hanging="482"/>
              <w:jc w:val="both"/>
              <w:rPr>
                <w:rFonts w:eastAsia="ＭＳ Ｐゴシック"/>
                <w:color w:val="000000" w:themeColor="text1"/>
                <w:lang w:val="en-US"/>
              </w:rPr>
            </w:pPr>
            <w:r>
              <w:rPr>
                <w:b/>
                <w:bCs/>
                <w:szCs w:val="21"/>
                <w:lang w:val="en-US"/>
              </w:rPr>
              <w:t xml:space="preserve">FG 28-2 is kept as “Number of UE Rx branches and DL MIMO layers for </w:t>
            </w:r>
            <w:proofErr w:type="spellStart"/>
            <w:r>
              <w:rPr>
                <w:b/>
                <w:bCs/>
                <w:szCs w:val="21"/>
                <w:lang w:val="en-US"/>
              </w:rPr>
              <w:t>RedCap</w:t>
            </w:r>
            <w:proofErr w:type="spellEnd"/>
            <w:r>
              <w:rPr>
                <w:b/>
                <w:bCs/>
                <w:szCs w:val="21"/>
                <w:lang w:val="en-US"/>
              </w:rPr>
              <w:t xml:space="preserve"> UE”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1025"/>
              <w:gridCol w:w="1352"/>
              <w:gridCol w:w="1419"/>
              <w:gridCol w:w="1383"/>
              <w:gridCol w:w="1543"/>
              <w:gridCol w:w="1503"/>
              <w:gridCol w:w="1067"/>
              <w:gridCol w:w="751"/>
              <w:gridCol w:w="1718"/>
              <w:gridCol w:w="1726"/>
              <w:gridCol w:w="1686"/>
              <w:gridCol w:w="1747"/>
              <w:gridCol w:w="1753"/>
            </w:tblGrid>
            <w:tr w:rsidR="00414326" w14:paraId="579D1B37" w14:textId="77777777">
              <w:trPr>
                <w:trHeight w:val="20"/>
              </w:trPr>
              <w:tc>
                <w:tcPr>
                  <w:tcW w:w="310" w:type="pct"/>
                  <w:tcBorders>
                    <w:top w:val="single" w:sz="4" w:space="0" w:color="auto"/>
                    <w:left w:val="single" w:sz="4" w:space="0" w:color="auto"/>
                    <w:bottom w:val="single" w:sz="4" w:space="0" w:color="auto"/>
                    <w:right w:val="single" w:sz="4" w:space="0" w:color="auto"/>
                  </w:tcBorders>
                  <w:shd w:val="clear" w:color="auto" w:fill="FFFF00"/>
                </w:tcPr>
                <w:p w14:paraId="4531529A" w14:textId="77777777" w:rsidR="00414326" w:rsidRDefault="0098297E">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28.</w:t>
                  </w:r>
                  <w:r>
                    <w:t xml:space="preserve"> </w:t>
                  </w:r>
                  <w:proofErr w:type="spellStart"/>
                  <w:r>
                    <w:rPr>
                      <w:rFonts w:asciiTheme="majorHAnsi" w:hAnsiTheme="majorHAnsi" w:cstheme="majorHAnsi"/>
                      <w:szCs w:val="18"/>
                      <w:lang w:eastAsia="ja-JP"/>
                    </w:rPr>
                    <w:t>NR_redcap</w:t>
                  </w:r>
                  <w:proofErr w:type="spellEnd"/>
                </w:p>
              </w:tc>
              <w:tc>
                <w:tcPr>
                  <w:tcW w:w="261" w:type="pct"/>
                  <w:tcBorders>
                    <w:top w:val="single" w:sz="4" w:space="0" w:color="auto"/>
                    <w:left w:val="single" w:sz="4" w:space="0" w:color="auto"/>
                    <w:bottom w:val="single" w:sz="4" w:space="0" w:color="auto"/>
                    <w:right w:val="single" w:sz="4" w:space="0" w:color="auto"/>
                  </w:tcBorders>
                  <w:shd w:val="clear" w:color="auto" w:fill="FFFF00"/>
                </w:tcPr>
                <w:p w14:paraId="103AC5C3" w14:textId="77777777" w:rsidR="00414326" w:rsidRDefault="0098297E">
                  <w:pPr>
                    <w:pStyle w:val="TAL"/>
                    <w:rPr>
                      <w:rFonts w:asciiTheme="majorHAnsi" w:hAnsiTheme="majorHAnsi" w:cstheme="majorHAnsi"/>
                      <w:szCs w:val="18"/>
                      <w:lang w:eastAsia="ja-JP"/>
                    </w:rPr>
                  </w:pPr>
                  <w:r>
                    <w:rPr>
                      <w:rFonts w:asciiTheme="majorHAnsi" w:hAnsiTheme="majorHAnsi" w:cstheme="majorHAnsi"/>
                      <w:szCs w:val="18"/>
                      <w:lang w:eastAsia="ja-JP"/>
                    </w:rPr>
                    <w:t>28-2</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39C18389" w14:textId="77777777" w:rsidR="00414326" w:rsidRDefault="009829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Number of UE Rx branches and DL MIMO layers for </w:t>
                  </w:r>
                  <w:proofErr w:type="spellStart"/>
                  <w:r>
                    <w:rPr>
                      <w:rFonts w:asciiTheme="majorHAnsi" w:eastAsia="SimSun" w:hAnsiTheme="majorHAnsi" w:cstheme="majorHAnsi"/>
                      <w:szCs w:val="18"/>
                      <w:lang w:eastAsia="zh-CN"/>
                    </w:rPr>
                    <w:t>RedCap</w:t>
                  </w:r>
                  <w:proofErr w:type="spellEnd"/>
                  <w:r>
                    <w:rPr>
                      <w:rFonts w:asciiTheme="majorHAnsi" w:eastAsia="SimSun" w:hAnsiTheme="majorHAnsi" w:cstheme="majorHAnsi"/>
                      <w:szCs w:val="18"/>
                      <w:lang w:eastAsia="zh-CN"/>
                    </w:rPr>
                    <w:t xml:space="preserve"> UE</w:t>
                  </w:r>
                </w:p>
              </w:tc>
              <w:tc>
                <w:tcPr>
                  <w:tcW w:w="360" w:type="pct"/>
                  <w:tcBorders>
                    <w:top w:val="single" w:sz="4" w:space="0" w:color="auto"/>
                    <w:left w:val="single" w:sz="4" w:space="0" w:color="auto"/>
                    <w:bottom w:val="single" w:sz="4" w:space="0" w:color="auto"/>
                    <w:right w:val="single" w:sz="4" w:space="0" w:color="auto"/>
                  </w:tcBorders>
                  <w:shd w:val="clear" w:color="auto" w:fill="FFFF00"/>
                </w:tcPr>
                <w:p w14:paraId="4FDFF35D" w14:textId="77777777" w:rsidR="00414326" w:rsidRDefault="0098297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For a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with 1 Rx branch, 1 DL MIMO layer is supported.</w:t>
                  </w:r>
                </w:p>
                <w:p w14:paraId="5D881365" w14:textId="77777777" w:rsidR="00414326" w:rsidRDefault="0098297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For a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with 2 Rx branches, 2 DL MIMO layers are supported.</w:t>
                  </w:r>
                </w:p>
              </w:tc>
              <w:tc>
                <w:tcPr>
                  <w:tcW w:w="351" w:type="pct"/>
                  <w:tcBorders>
                    <w:top w:val="single" w:sz="4" w:space="0" w:color="auto"/>
                    <w:left w:val="single" w:sz="4" w:space="0" w:color="auto"/>
                    <w:bottom w:val="single" w:sz="4" w:space="0" w:color="auto"/>
                    <w:right w:val="single" w:sz="4" w:space="0" w:color="auto"/>
                  </w:tcBorders>
                  <w:shd w:val="clear" w:color="auto" w:fill="FFFF00"/>
                </w:tcPr>
                <w:p w14:paraId="485CF703" w14:textId="77777777" w:rsidR="00414326" w:rsidRDefault="0098297E">
                  <w:pPr>
                    <w:pStyle w:val="TAL"/>
                    <w:rPr>
                      <w:rFonts w:asciiTheme="majorHAnsi" w:hAnsiTheme="majorHAnsi" w:cstheme="majorHAnsi"/>
                      <w:szCs w:val="18"/>
                    </w:rPr>
                  </w:pPr>
                  <w:r>
                    <w:rPr>
                      <w:rFonts w:asciiTheme="majorHAnsi" w:hAnsiTheme="majorHAnsi" w:cstheme="majorHAnsi"/>
                      <w:szCs w:val="18"/>
                    </w:rPr>
                    <w:t>28-1</w:t>
                  </w: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317D0874" w14:textId="77777777" w:rsidR="00414326" w:rsidRDefault="009829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381" w:type="pct"/>
                  <w:tcBorders>
                    <w:top w:val="single" w:sz="4" w:space="0" w:color="auto"/>
                    <w:left w:val="single" w:sz="4" w:space="0" w:color="auto"/>
                    <w:bottom w:val="single" w:sz="4" w:space="0" w:color="auto"/>
                    <w:right w:val="single" w:sz="4" w:space="0" w:color="auto"/>
                  </w:tcBorders>
                  <w:shd w:val="clear" w:color="auto" w:fill="FFFF00"/>
                </w:tcPr>
                <w:p w14:paraId="24BA263B" w14:textId="77777777" w:rsidR="00414326" w:rsidRDefault="00414326">
                  <w:pPr>
                    <w:pStyle w:val="TAL"/>
                    <w:rPr>
                      <w:rFonts w:asciiTheme="majorHAnsi" w:hAnsiTheme="majorHAnsi" w:cstheme="majorHAnsi"/>
                      <w:szCs w:val="18"/>
                      <w:lang w:eastAsia="ja-JP"/>
                    </w:rPr>
                  </w:pPr>
                </w:p>
              </w:tc>
              <w:tc>
                <w:tcPr>
                  <w:tcW w:w="253" w:type="pct"/>
                  <w:tcBorders>
                    <w:top w:val="single" w:sz="4" w:space="0" w:color="auto"/>
                    <w:left w:val="single" w:sz="4" w:space="0" w:color="auto"/>
                    <w:bottom w:val="single" w:sz="4" w:space="0" w:color="auto"/>
                    <w:right w:val="single" w:sz="4" w:space="0" w:color="auto"/>
                  </w:tcBorders>
                  <w:shd w:val="clear" w:color="auto" w:fill="FFFF00"/>
                </w:tcPr>
                <w:p w14:paraId="145961FB" w14:textId="77777777" w:rsidR="00414326" w:rsidRDefault="0098297E">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Impact on UE complexity</w:t>
                  </w:r>
                </w:p>
              </w:tc>
              <w:tc>
                <w:tcPr>
                  <w:tcW w:w="192" w:type="pct"/>
                  <w:tcBorders>
                    <w:top w:val="single" w:sz="4" w:space="0" w:color="auto"/>
                    <w:left w:val="single" w:sz="4" w:space="0" w:color="auto"/>
                    <w:bottom w:val="single" w:sz="4" w:space="0" w:color="auto"/>
                    <w:right w:val="single" w:sz="4" w:space="0" w:color="auto"/>
                  </w:tcBorders>
                  <w:shd w:val="clear" w:color="auto" w:fill="FFFF00"/>
                </w:tcPr>
                <w:p w14:paraId="441084AB" w14:textId="77777777" w:rsidR="00414326" w:rsidRDefault="0098297E">
                  <w:pPr>
                    <w:pStyle w:val="TAL"/>
                    <w:rPr>
                      <w:rFonts w:asciiTheme="majorHAnsi" w:hAnsiTheme="majorHAnsi" w:cstheme="majorHAnsi"/>
                      <w:szCs w:val="18"/>
                      <w:lang w:eastAsia="ja-JP"/>
                    </w:rPr>
                  </w:pPr>
                  <w:r>
                    <w:rPr>
                      <w:rFonts w:asciiTheme="majorHAnsi" w:hAnsiTheme="majorHAnsi" w:cstheme="majorHAnsi"/>
                      <w:strike/>
                      <w:color w:val="FF0000"/>
                      <w:szCs w:val="18"/>
                      <w:lang w:eastAsia="ja-JP"/>
                    </w:rPr>
                    <w:t>[</w:t>
                  </w:r>
                  <w:r>
                    <w:rPr>
                      <w:rFonts w:asciiTheme="majorHAnsi" w:hAnsiTheme="majorHAnsi" w:cstheme="majorHAnsi"/>
                      <w:szCs w:val="18"/>
                      <w:lang w:eastAsia="ja-JP"/>
                    </w:rPr>
                    <w:t>Per band</w:t>
                  </w:r>
                  <w:r>
                    <w:rPr>
                      <w:rFonts w:asciiTheme="majorHAnsi" w:hAnsiTheme="majorHAnsi" w:cstheme="majorHAnsi"/>
                      <w:strike/>
                      <w:color w:val="FF0000"/>
                      <w:szCs w:val="18"/>
                      <w:lang w:eastAsia="ja-JP"/>
                    </w:rPr>
                    <w:t>]</w:t>
                  </w:r>
                </w:p>
              </w:tc>
              <w:tc>
                <w:tcPr>
                  <w:tcW w:w="435" w:type="pct"/>
                  <w:tcBorders>
                    <w:top w:val="single" w:sz="4" w:space="0" w:color="auto"/>
                    <w:left w:val="single" w:sz="4" w:space="0" w:color="auto"/>
                    <w:bottom w:val="single" w:sz="4" w:space="0" w:color="auto"/>
                    <w:right w:val="single" w:sz="4" w:space="0" w:color="auto"/>
                  </w:tcBorders>
                  <w:shd w:val="clear" w:color="auto" w:fill="FFFF00"/>
                </w:tcPr>
                <w:p w14:paraId="48BE6D96" w14:textId="77777777" w:rsidR="00414326" w:rsidRDefault="0098297E">
                  <w:pPr>
                    <w:pStyle w:val="TAL"/>
                    <w:rPr>
                      <w:rFonts w:asciiTheme="majorHAnsi" w:hAnsiTheme="majorHAnsi" w:cstheme="majorHAnsi"/>
                      <w:szCs w:val="18"/>
                    </w:rPr>
                  </w:pPr>
                  <w:r>
                    <w:rPr>
                      <w:rFonts w:asciiTheme="majorHAnsi" w:hAnsiTheme="majorHAnsi" w:cstheme="majorHAnsi"/>
                      <w:szCs w:val="18"/>
                    </w:rPr>
                    <w:t>No</w:t>
                  </w:r>
                </w:p>
              </w:tc>
              <w:tc>
                <w:tcPr>
                  <w:tcW w:w="437" w:type="pct"/>
                  <w:tcBorders>
                    <w:top w:val="single" w:sz="4" w:space="0" w:color="auto"/>
                    <w:left w:val="single" w:sz="4" w:space="0" w:color="auto"/>
                    <w:bottom w:val="single" w:sz="4" w:space="0" w:color="auto"/>
                    <w:right w:val="single" w:sz="4" w:space="0" w:color="auto"/>
                  </w:tcBorders>
                  <w:shd w:val="clear" w:color="auto" w:fill="FFFF00"/>
                </w:tcPr>
                <w:p w14:paraId="4C7EE8AF" w14:textId="77777777" w:rsidR="00414326" w:rsidRDefault="0098297E">
                  <w:pPr>
                    <w:pStyle w:val="TAL"/>
                    <w:rPr>
                      <w:rFonts w:asciiTheme="majorHAnsi" w:hAnsiTheme="majorHAnsi" w:cstheme="majorHAnsi"/>
                      <w:szCs w:val="18"/>
                    </w:rPr>
                  </w:pPr>
                  <w:r>
                    <w:rPr>
                      <w:rFonts w:asciiTheme="majorHAnsi" w:hAnsiTheme="majorHAnsi" w:cstheme="majorHAnsi"/>
                      <w:strike/>
                      <w:color w:val="FF0000"/>
                      <w:szCs w:val="18"/>
                    </w:rPr>
                    <w:t>[</w:t>
                  </w:r>
                  <w:r>
                    <w:rPr>
                      <w:rFonts w:asciiTheme="majorHAnsi" w:hAnsiTheme="majorHAnsi" w:cstheme="majorHAnsi"/>
                      <w:szCs w:val="18"/>
                    </w:rPr>
                    <w:t>No</w:t>
                  </w:r>
                  <w:r>
                    <w:rPr>
                      <w:rFonts w:asciiTheme="majorHAnsi" w:hAnsiTheme="majorHAnsi" w:cstheme="majorHAnsi"/>
                      <w:strike/>
                      <w:color w:val="FF0000"/>
                      <w:szCs w:val="18"/>
                    </w:rPr>
                    <w:t>]</w:t>
                  </w:r>
                </w:p>
              </w:tc>
              <w:tc>
                <w:tcPr>
                  <w:tcW w:w="427" w:type="pct"/>
                  <w:tcBorders>
                    <w:top w:val="single" w:sz="4" w:space="0" w:color="auto"/>
                    <w:left w:val="single" w:sz="4" w:space="0" w:color="auto"/>
                    <w:bottom w:val="single" w:sz="4" w:space="0" w:color="auto"/>
                    <w:right w:val="single" w:sz="4" w:space="0" w:color="auto"/>
                  </w:tcBorders>
                  <w:shd w:val="clear" w:color="auto" w:fill="FFFF00"/>
                </w:tcPr>
                <w:p w14:paraId="3BB16F92" w14:textId="77777777" w:rsidR="00414326" w:rsidRDefault="00414326">
                  <w:pPr>
                    <w:pStyle w:val="TAL"/>
                    <w:rPr>
                      <w:rFonts w:asciiTheme="majorHAnsi" w:hAnsiTheme="majorHAnsi" w:cstheme="majorHAnsi"/>
                      <w:szCs w:val="18"/>
                      <w:lang w:eastAsia="ja-JP"/>
                    </w:rPr>
                  </w:pPr>
                </w:p>
              </w:tc>
              <w:tc>
                <w:tcPr>
                  <w:tcW w:w="415" w:type="pct"/>
                  <w:tcBorders>
                    <w:top w:val="single" w:sz="4" w:space="0" w:color="auto"/>
                    <w:left w:val="single" w:sz="4" w:space="0" w:color="auto"/>
                    <w:bottom w:val="single" w:sz="4" w:space="0" w:color="auto"/>
                    <w:right w:val="single" w:sz="4" w:space="0" w:color="auto"/>
                  </w:tcBorders>
                  <w:shd w:val="clear" w:color="auto" w:fill="FFFF00"/>
                </w:tcPr>
                <w:p w14:paraId="21120065" w14:textId="77777777" w:rsidR="00414326" w:rsidRDefault="0098297E">
                  <w:pPr>
                    <w:pStyle w:val="TAL"/>
                    <w:rPr>
                      <w:rFonts w:asciiTheme="majorHAnsi" w:hAnsiTheme="majorHAnsi" w:cstheme="majorHAnsi"/>
                      <w:szCs w:val="18"/>
                    </w:rPr>
                  </w:pPr>
                  <w:r>
                    <w:rPr>
                      <w:rFonts w:asciiTheme="majorHAnsi" w:hAnsiTheme="majorHAnsi" w:cstheme="majorHAnsi"/>
                      <w:szCs w:val="18"/>
                    </w:rPr>
                    <w:t xml:space="preserve">For UE capability signalling, the number of Rx branches for </w:t>
                  </w:r>
                  <w:proofErr w:type="spellStart"/>
                  <w:r>
                    <w:rPr>
                      <w:rFonts w:asciiTheme="majorHAnsi" w:hAnsiTheme="majorHAnsi" w:cstheme="majorHAnsi"/>
                      <w:szCs w:val="18"/>
                    </w:rPr>
                    <w:t>RedCap</w:t>
                  </w:r>
                  <w:proofErr w:type="spellEnd"/>
                  <w:r>
                    <w:rPr>
                      <w:rFonts w:asciiTheme="majorHAnsi" w:hAnsiTheme="majorHAnsi" w:cstheme="majorHAnsi"/>
                      <w:szCs w:val="18"/>
                    </w:rPr>
                    <w:t xml:space="preserve"> is implicitly indicated by the corresponding capability parameter </w:t>
                  </w:r>
                  <w:proofErr w:type="spellStart"/>
                  <w:r>
                    <w:rPr>
                      <w:rFonts w:asciiTheme="majorHAnsi" w:hAnsiTheme="majorHAnsi" w:cstheme="majorHAnsi"/>
                      <w:i/>
                      <w:iCs/>
                      <w:szCs w:val="18"/>
                    </w:rPr>
                    <w:t>maxNumberMIMO-LayersPDSCH</w:t>
                  </w:r>
                  <w:proofErr w:type="spellEnd"/>
                  <w:r>
                    <w:rPr>
                      <w:rFonts w:asciiTheme="majorHAnsi" w:hAnsiTheme="majorHAnsi" w:cstheme="majorHAnsi"/>
                      <w:szCs w:val="18"/>
                    </w:rPr>
                    <w:t xml:space="preserve"> in the existing UE capability framework.</w:t>
                  </w:r>
                  <w:r>
                    <w:t xml:space="preserve"> </w:t>
                  </w:r>
                  <w:r>
                    <w:rPr>
                      <w:rFonts w:asciiTheme="majorHAnsi" w:hAnsiTheme="majorHAnsi" w:cstheme="majorHAnsi"/>
                      <w:szCs w:val="18"/>
                    </w:rPr>
                    <w:t>Detailed signalling is up to RAN2.</w:t>
                  </w:r>
                </w:p>
              </w:tc>
              <w:tc>
                <w:tcPr>
                  <w:tcW w:w="444" w:type="pct"/>
                  <w:tcBorders>
                    <w:top w:val="single" w:sz="4" w:space="0" w:color="auto"/>
                    <w:left w:val="single" w:sz="4" w:space="0" w:color="auto"/>
                    <w:bottom w:val="single" w:sz="4" w:space="0" w:color="auto"/>
                    <w:right w:val="single" w:sz="4" w:space="0" w:color="auto"/>
                  </w:tcBorders>
                  <w:shd w:val="clear" w:color="auto" w:fill="FFFF00"/>
                </w:tcPr>
                <w:p w14:paraId="4AA5D9B0" w14:textId="77777777" w:rsidR="00414326" w:rsidRDefault="0098297E">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bl>
          <w:p w14:paraId="4129E47F" w14:textId="77777777" w:rsidR="00414326" w:rsidRDefault="00414326">
            <w:pPr>
              <w:spacing w:after="180"/>
              <w:rPr>
                <w:szCs w:val="21"/>
                <w:lang w:val="en-US"/>
              </w:rPr>
            </w:pPr>
          </w:p>
          <w:p w14:paraId="7F2FBBF7" w14:textId="77777777" w:rsidR="00414326" w:rsidRDefault="0098297E">
            <w:pPr>
              <w:spacing w:after="180"/>
              <w:rPr>
                <w:rFonts w:eastAsiaTheme="minorEastAsia"/>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414326" w14:paraId="438F971A" w14:textId="77777777">
        <w:tc>
          <w:tcPr>
            <w:tcW w:w="506" w:type="pct"/>
          </w:tcPr>
          <w:p w14:paraId="092B1792" w14:textId="77777777" w:rsidR="00414326" w:rsidRDefault="0098297E">
            <w:pPr>
              <w:spacing w:after="0"/>
              <w:jc w:val="both"/>
              <w:rPr>
                <w:rFonts w:eastAsiaTheme="minorEastAsia"/>
                <w:szCs w:val="21"/>
                <w:lang w:val="en-US"/>
              </w:rPr>
            </w:pPr>
            <w:r>
              <w:rPr>
                <w:rFonts w:eastAsiaTheme="minorEastAsia"/>
                <w:szCs w:val="21"/>
                <w:lang w:val="en-US"/>
              </w:rPr>
              <w:lastRenderedPageBreak/>
              <w:t>Qualcomm</w:t>
            </w:r>
          </w:p>
        </w:tc>
        <w:tc>
          <w:tcPr>
            <w:tcW w:w="4494" w:type="pct"/>
          </w:tcPr>
          <w:p w14:paraId="5533E972" w14:textId="77777777" w:rsidR="00414326" w:rsidRDefault="0098297E">
            <w:pPr>
              <w:spacing w:after="180"/>
              <w:rPr>
                <w:rFonts w:eastAsiaTheme="minorEastAsia"/>
                <w:szCs w:val="21"/>
                <w:lang w:val="en-US"/>
              </w:rPr>
            </w:pPr>
            <w:r>
              <w:rPr>
                <w:rFonts w:eastAsiaTheme="minorEastAsia"/>
                <w:szCs w:val="21"/>
                <w:lang w:val="en-US"/>
              </w:rPr>
              <w:t>ok</w:t>
            </w:r>
          </w:p>
        </w:tc>
      </w:tr>
      <w:tr w:rsidR="00414326" w14:paraId="4CCA4984" w14:textId="77777777">
        <w:tc>
          <w:tcPr>
            <w:tcW w:w="506" w:type="pct"/>
          </w:tcPr>
          <w:p w14:paraId="76A48E5E" w14:textId="77777777" w:rsidR="00414326" w:rsidRDefault="0098297E">
            <w:pPr>
              <w:spacing w:after="0"/>
              <w:jc w:val="both"/>
              <w:rPr>
                <w:rFonts w:eastAsiaTheme="minorEastAsia"/>
                <w:szCs w:val="21"/>
                <w:lang w:val="en-US"/>
              </w:rPr>
            </w:pPr>
            <w:r>
              <w:rPr>
                <w:rFonts w:eastAsiaTheme="minorEastAsia"/>
                <w:szCs w:val="21"/>
                <w:lang w:val="en-US"/>
              </w:rPr>
              <w:t>FUTUREWEI</w:t>
            </w:r>
          </w:p>
        </w:tc>
        <w:tc>
          <w:tcPr>
            <w:tcW w:w="4494" w:type="pct"/>
          </w:tcPr>
          <w:p w14:paraId="21F6A8C2" w14:textId="77777777" w:rsidR="00414326" w:rsidRDefault="0098297E">
            <w:pPr>
              <w:spacing w:after="180"/>
              <w:rPr>
                <w:rFonts w:eastAsiaTheme="minorEastAsia"/>
                <w:szCs w:val="21"/>
                <w:lang w:val="en-US"/>
              </w:rPr>
            </w:pPr>
            <w:r>
              <w:rPr>
                <w:rFonts w:eastAsiaTheme="minorEastAsia"/>
                <w:szCs w:val="21"/>
                <w:lang w:val="en-US"/>
              </w:rPr>
              <w:t xml:space="preserve">As we stated, both RAN1 and RAN2 have agreed to use </w:t>
            </w:r>
            <w:proofErr w:type="spellStart"/>
            <w:r>
              <w:rPr>
                <w:rFonts w:eastAsiaTheme="minorEastAsia"/>
                <w:i/>
                <w:iCs/>
                <w:szCs w:val="21"/>
                <w:lang w:val="en-US"/>
              </w:rPr>
              <w:t>maxNumberMIMO-</w:t>
            </w:r>
            <w:proofErr w:type="gramStart"/>
            <w:r>
              <w:rPr>
                <w:rFonts w:eastAsiaTheme="minorEastAsia"/>
                <w:i/>
                <w:iCs/>
                <w:szCs w:val="21"/>
                <w:lang w:val="en-US"/>
              </w:rPr>
              <w:t>LayersPDSCH</w:t>
            </w:r>
            <w:proofErr w:type="spellEnd"/>
            <w:r>
              <w:rPr>
                <w:rFonts w:eastAsiaTheme="minorEastAsia"/>
                <w:szCs w:val="21"/>
                <w:lang w:val="en-US"/>
              </w:rPr>
              <w:t xml:space="preserve"> .</w:t>
            </w:r>
            <w:proofErr w:type="gramEnd"/>
            <w:r>
              <w:rPr>
                <w:rFonts w:eastAsiaTheme="minorEastAsia"/>
                <w:szCs w:val="21"/>
                <w:lang w:val="en-US"/>
              </w:rPr>
              <w:t xml:space="preserve"> </w:t>
            </w:r>
            <w:proofErr w:type="gramStart"/>
            <w:r>
              <w:rPr>
                <w:rFonts w:eastAsiaTheme="minorEastAsia"/>
                <w:szCs w:val="21"/>
                <w:lang w:val="en-US"/>
              </w:rPr>
              <w:t>Specifically</w:t>
            </w:r>
            <w:proofErr w:type="gramEnd"/>
            <w:r>
              <w:rPr>
                <w:rFonts w:eastAsiaTheme="minorEastAsia"/>
                <w:szCs w:val="21"/>
                <w:lang w:val="en-US"/>
              </w:rPr>
              <w:t xml:space="preserve"> from RAN2 (emphasis added)</w:t>
            </w:r>
          </w:p>
          <w:p w14:paraId="0EB4D0A7" w14:textId="77777777" w:rsidR="00414326" w:rsidRDefault="0098297E">
            <w:pPr>
              <w:spacing w:after="180"/>
              <w:rPr>
                <w:rFonts w:eastAsiaTheme="minorEastAsia"/>
                <w:szCs w:val="21"/>
                <w:lang w:val="en-US"/>
              </w:rPr>
            </w:pPr>
            <w:r>
              <w:rPr>
                <w:rFonts w:eastAsiaTheme="minorEastAsia"/>
                <w:szCs w:val="21"/>
                <w:lang w:val="en-US"/>
              </w:rPr>
              <w:t xml:space="preserve"> “</w:t>
            </w:r>
            <w:r>
              <w:rPr>
                <w:rFonts w:eastAsiaTheme="minorEastAsia"/>
                <w:szCs w:val="21"/>
                <w:highlight w:val="cyan"/>
                <w:lang w:val="en-US"/>
              </w:rPr>
              <w:t xml:space="preserve">Do not introduce capability </w:t>
            </w:r>
            <w:proofErr w:type="spellStart"/>
            <w:r>
              <w:rPr>
                <w:rFonts w:eastAsiaTheme="minorEastAsia"/>
                <w:szCs w:val="21"/>
                <w:highlight w:val="cyan"/>
                <w:lang w:val="en-US"/>
              </w:rPr>
              <w:t>signalling</w:t>
            </w:r>
            <w:proofErr w:type="spellEnd"/>
            <w:r>
              <w:rPr>
                <w:rFonts w:eastAsiaTheme="minorEastAsia"/>
                <w:szCs w:val="21"/>
                <w:highlight w:val="cyan"/>
                <w:lang w:val="en-US"/>
              </w:rPr>
              <w:t xml:space="preserve"> on the supported Rx number</w:t>
            </w:r>
            <w:r>
              <w:rPr>
                <w:rFonts w:eastAsiaTheme="minorEastAsia"/>
                <w:szCs w:val="21"/>
                <w:lang w:val="en-US"/>
              </w:rPr>
              <w:t xml:space="preserve"> for </w:t>
            </w:r>
            <w:proofErr w:type="spellStart"/>
            <w:r>
              <w:rPr>
                <w:rFonts w:eastAsiaTheme="minorEastAsia"/>
                <w:szCs w:val="21"/>
                <w:lang w:val="en-US"/>
              </w:rPr>
              <w:t>RedCap</w:t>
            </w:r>
            <w:proofErr w:type="spellEnd"/>
            <w:r>
              <w:rPr>
                <w:rFonts w:eastAsiaTheme="minorEastAsia"/>
                <w:szCs w:val="21"/>
                <w:lang w:val="en-US"/>
              </w:rPr>
              <w:t xml:space="preserve"> UE since the number of Rx branches for </w:t>
            </w:r>
            <w:proofErr w:type="spellStart"/>
            <w:r>
              <w:rPr>
                <w:rFonts w:eastAsiaTheme="minorEastAsia"/>
                <w:szCs w:val="21"/>
                <w:lang w:val="en-US"/>
              </w:rPr>
              <w:t>RedCap</w:t>
            </w:r>
            <w:proofErr w:type="spellEnd"/>
            <w:r>
              <w:rPr>
                <w:rFonts w:eastAsiaTheme="minorEastAsia"/>
                <w:szCs w:val="21"/>
                <w:lang w:val="en-US"/>
              </w:rPr>
              <w:t xml:space="preserve"> is implicitly indicated by the corresponding capability parameter </w:t>
            </w:r>
            <w:proofErr w:type="spellStart"/>
            <w:r>
              <w:rPr>
                <w:rFonts w:eastAsiaTheme="minorEastAsia"/>
                <w:szCs w:val="21"/>
                <w:lang w:val="en-US"/>
              </w:rPr>
              <w:t>maxNumberMIMO-LayersPDSCH</w:t>
            </w:r>
            <w:proofErr w:type="spellEnd"/>
            <w:r>
              <w:rPr>
                <w:rFonts w:eastAsiaTheme="minorEastAsia"/>
                <w:szCs w:val="21"/>
                <w:lang w:val="en-US"/>
              </w:rPr>
              <w:t xml:space="preserve"> in the existing UE capability framework;”</w:t>
            </w:r>
          </w:p>
          <w:p w14:paraId="49B556A8" w14:textId="77777777" w:rsidR="00414326" w:rsidRDefault="0098297E">
            <w:pPr>
              <w:spacing w:after="180"/>
              <w:rPr>
                <w:rFonts w:eastAsiaTheme="minorEastAsia"/>
                <w:szCs w:val="21"/>
                <w:lang w:val="en-US"/>
              </w:rPr>
            </w:pPr>
            <w:r>
              <w:rPr>
                <w:rFonts w:eastAsiaTheme="minorEastAsia"/>
                <w:szCs w:val="21"/>
                <w:lang w:val="en-US"/>
              </w:rPr>
              <w:t>There is no need to have this feature given the agreement in the LS from RAN2. We do not agree to have it in the table even in yellow.</w:t>
            </w:r>
          </w:p>
        </w:tc>
      </w:tr>
      <w:tr w:rsidR="00414326" w14:paraId="60373887" w14:textId="77777777">
        <w:tc>
          <w:tcPr>
            <w:tcW w:w="506" w:type="pct"/>
          </w:tcPr>
          <w:p w14:paraId="077328AB" w14:textId="77777777" w:rsidR="00414326" w:rsidRDefault="0098297E">
            <w:pPr>
              <w:spacing w:after="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67EBE82F" w14:textId="77777777" w:rsidR="00414326" w:rsidRDefault="0098297E">
            <w:pPr>
              <w:spacing w:after="180"/>
              <w:rPr>
                <w:rFonts w:eastAsia="SimSun"/>
                <w:szCs w:val="21"/>
                <w:lang w:val="en-US" w:eastAsia="zh-CN"/>
              </w:rPr>
            </w:pPr>
            <w:r>
              <w:rPr>
                <w:rFonts w:eastAsia="SimSun" w:hint="eastAsia"/>
                <w:szCs w:val="21"/>
                <w:lang w:val="en-US" w:eastAsia="zh-CN"/>
              </w:rPr>
              <w:t xml:space="preserve">Agree with FUTUREWEI, the FG 28-2 listed here would cause the RAN2 confusion. If needed, it is suggested to make some modification on FG 2-3 in RAN1, e.g., in the last column, add that </w:t>
            </w:r>
            <w:r>
              <w:rPr>
                <w:rFonts w:ascii="Times" w:eastAsia="SimSun" w:hAnsi="Times" w:hint="eastAsia"/>
                <w:iCs/>
                <w:szCs w:val="21"/>
                <w:lang w:val="en-US" w:eastAsia="zh-CN"/>
              </w:rPr>
              <w:t xml:space="preserve">it is mandatory with capability </w:t>
            </w:r>
            <w:proofErr w:type="spellStart"/>
            <w:r>
              <w:rPr>
                <w:rFonts w:ascii="Times" w:eastAsia="SimSun" w:hAnsi="Times" w:hint="eastAsia"/>
                <w:iCs/>
                <w:szCs w:val="21"/>
                <w:lang w:val="en-US" w:eastAsia="zh-CN"/>
              </w:rPr>
              <w:t>signalling</w:t>
            </w:r>
            <w:proofErr w:type="spellEnd"/>
            <w:r>
              <w:rPr>
                <w:rFonts w:ascii="Times" w:eastAsia="SimSun" w:hAnsi="Times" w:hint="eastAsia"/>
                <w:iCs/>
                <w:szCs w:val="21"/>
                <w:lang w:val="en-US" w:eastAsia="zh-CN"/>
              </w:rPr>
              <w:t xml:space="preserve"> for </w:t>
            </w:r>
            <w:proofErr w:type="spellStart"/>
            <w:r>
              <w:rPr>
                <w:rFonts w:ascii="Times" w:eastAsia="SimSun" w:hAnsi="Times" w:hint="eastAsia"/>
                <w:iCs/>
                <w:szCs w:val="21"/>
                <w:lang w:val="en-US" w:eastAsia="zh-CN"/>
              </w:rPr>
              <w:t>RedCap</w:t>
            </w:r>
            <w:proofErr w:type="spellEnd"/>
            <w:r>
              <w:rPr>
                <w:rFonts w:ascii="Times" w:eastAsia="SimSun" w:hAnsi="Times" w:hint="eastAsia"/>
                <w:iCs/>
                <w:szCs w:val="21"/>
                <w:lang w:val="en-US" w:eastAsia="zh-CN"/>
              </w:rPr>
              <w:t xml:space="preserve"> UE.</w:t>
            </w:r>
          </w:p>
        </w:tc>
      </w:tr>
      <w:tr w:rsidR="0098297E" w14:paraId="4E6A7B99" w14:textId="77777777">
        <w:tc>
          <w:tcPr>
            <w:tcW w:w="506" w:type="pct"/>
          </w:tcPr>
          <w:p w14:paraId="41806AA2" w14:textId="77777777" w:rsidR="0098297E" w:rsidRDefault="0098297E">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amsung</w:t>
            </w:r>
          </w:p>
        </w:tc>
        <w:tc>
          <w:tcPr>
            <w:tcW w:w="4494" w:type="pct"/>
          </w:tcPr>
          <w:p w14:paraId="7687AFA6" w14:textId="77777777" w:rsidR="0098297E" w:rsidRDefault="0098297E" w:rsidP="0098297E">
            <w:pPr>
              <w:spacing w:after="180"/>
              <w:rPr>
                <w:rFonts w:eastAsia="SimSun"/>
                <w:szCs w:val="21"/>
                <w:lang w:val="en-US" w:eastAsia="zh-CN"/>
              </w:rPr>
            </w:pPr>
            <w:r>
              <w:rPr>
                <w:rFonts w:eastAsia="SimSun" w:hint="eastAsia"/>
                <w:szCs w:val="21"/>
                <w:lang w:val="en-US" w:eastAsia="zh-CN"/>
              </w:rPr>
              <w:t>S</w:t>
            </w:r>
            <w:r>
              <w:rPr>
                <w:rFonts w:eastAsia="SimSun"/>
                <w:szCs w:val="21"/>
                <w:lang w:val="en-US" w:eastAsia="zh-CN"/>
              </w:rPr>
              <w:t xml:space="preserve">uggest </w:t>
            </w:r>
            <w:proofErr w:type="gramStart"/>
            <w:r>
              <w:rPr>
                <w:rFonts w:eastAsia="SimSun"/>
                <w:szCs w:val="21"/>
                <w:lang w:val="en-US" w:eastAsia="zh-CN"/>
              </w:rPr>
              <w:t>to remove</w:t>
            </w:r>
            <w:proofErr w:type="gramEnd"/>
            <w:r>
              <w:rPr>
                <w:rFonts w:eastAsia="SimSun"/>
                <w:szCs w:val="21"/>
                <w:lang w:val="en-US" w:eastAsia="zh-CN"/>
              </w:rPr>
              <w:t xml:space="preserve"> this and leave it to RAN 2. </w:t>
            </w:r>
          </w:p>
        </w:tc>
      </w:tr>
      <w:tr w:rsidR="00FC61AE" w14:paraId="271D4CEE" w14:textId="77777777">
        <w:tc>
          <w:tcPr>
            <w:tcW w:w="506" w:type="pct"/>
          </w:tcPr>
          <w:p w14:paraId="66148601" w14:textId="77777777" w:rsidR="00FC61AE" w:rsidRDefault="00FC61AE">
            <w:pPr>
              <w:spacing w:after="0"/>
              <w:jc w:val="both"/>
              <w:rPr>
                <w:rFonts w:eastAsia="SimSun"/>
                <w:szCs w:val="21"/>
                <w:lang w:val="en-US" w:eastAsia="zh-CN"/>
              </w:rPr>
            </w:pPr>
            <w:proofErr w:type="spellStart"/>
            <w:r>
              <w:rPr>
                <w:rFonts w:eastAsia="SimSun"/>
                <w:szCs w:val="21"/>
                <w:lang w:val="en-US" w:eastAsia="zh-CN"/>
              </w:rPr>
              <w:t>Spreadtrum</w:t>
            </w:r>
            <w:proofErr w:type="spellEnd"/>
          </w:p>
        </w:tc>
        <w:tc>
          <w:tcPr>
            <w:tcW w:w="4494" w:type="pct"/>
          </w:tcPr>
          <w:p w14:paraId="3C65C402" w14:textId="77777777" w:rsidR="00FC61AE" w:rsidRDefault="00FC61AE" w:rsidP="0098297E">
            <w:pPr>
              <w:spacing w:after="180"/>
              <w:rPr>
                <w:rFonts w:eastAsia="SimSun"/>
                <w:szCs w:val="21"/>
                <w:lang w:val="en-US" w:eastAsia="zh-CN"/>
              </w:rPr>
            </w:pPr>
            <w:r>
              <w:rPr>
                <w:rFonts w:eastAsia="SimSun" w:hint="eastAsia"/>
                <w:szCs w:val="21"/>
                <w:lang w:val="en-US" w:eastAsia="zh-CN"/>
              </w:rPr>
              <w:t>F</w:t>
            </w:r>
            <w:r>
              <w:rPr>
                <w:rFonts w:eastAsia="SimSun"/>
                <w:szCs w:val="21"/>
                <w:lang w:val="en-US" w:eastAsia="zh-CN"/>
              </w:rPr>
              <w:t>ine</w:t>
            </w:r>
            <w:r w:rsidR="00CA3D14">
              <w:rPr>
                <w:rFonts w:eastAsia="SimSun"/>
                <w:szCs w:val="21"/>
                <w:lang w:val="en-US" w:eastAsia="zh-CN"/>
              </w:rPr>
              <w:t>, although we support the 2 Rx is a separate capability.</w:t>
            </w:r>
          </w:p>
        </w:tc>
      </w:tr>
      <w:tr w:rsidR="00973333" w14:paraId="21C34388" w14:textId="77777777">
        <w:tc>
          <w:tcPr>
            <w:tcW w:w="506" w:type="pct"/>
          </w:tcPr>
          <w:p w14:paraId="2A1D15E3" w14:textId="77777777" w:rsidR="00973333" w:rsidRDefault="00973333">
            <w:pPr>
              <w:spacing w:after="0"/>
              <w:jc w:val="both"/>
              <w:rPr>
                <w:rFonts w:eastAsia="SimSun"/>
                <w:szCs w:val="21"/>
                <w:lang w:val="en-US" w:eastAsia="zh-CN"/>
              </w:rPr>
            </w:pPr>
            <w:r>
              <w:rPr>
                <w:rFonts w:eastAsia="SimSun"/>
                <w:szCs w:val="21"/>
                <w:lang w:val="en-US" w:eastAsia="zh-CN"/>
              </w:rPr>
              <w:t>NEC</w:t>
            </w:r>
          </w:p>
        </w:tc>
        <w:tc>
          <w:tcPr>
            <w:tcW w:w="4494" w:type="pct"/>
          </w:tcPr>
          <w:p w14:paraId="38DD6D9F" w14:textId="77777777" w:rsidR="00973333" w:rsidRDefault="00973333" w:rsidP="00641ECC">
            <w:pPr>
              <w:spacing w:after="180"/>
              <w:rPr>
                <w:rFonts w:eastAsia="SimSun"/>
                <w:szCs w:val="21"/>
                <w:lang w:val="en-US" w:eastAsia="zh-CN"/>
              </w:rPr>
            </w:pPr>
            <w:r>
              <w:rPr>
                <w:rFonts w:eastAsia="SimSun"/>
                <w:szCs w:val="21"/>
                <w:lang w:val="en-US" w:eastAsia="zh-CN"/>
              </w:rPr>
              <w:t xml:space="preserve">We are OK either to keep or remove FG 28-2. In case to remove FG 28-2, it would be </w:t>
            </w:r>
            <w:r w:rsidR="00641ECC">
              <w:rPr>
                <w:rFonts w:eastAsia="SimSun"/>
                <w:szCs w:val="21"/>
                <w:lang w:val="en-US" w:eastAsia="zh-CN"/>
              </w:rPr>
              <w:t>preferable</w:t>
            </w:r>
            <w:r>
              <w:rPr>
                <w:rFonts w:eastAsia="SimSun"/>
                <w:szCs w:val="21"/>
                <w:lang w:val="en-US" w:eastAsia="zh-CN"/>
              </w:rPr>
              <w:t xml:space="preserve"> to inform RAN2</w:t>
            </w:r>
            <w:r w:rsidR="00641ECC">
              <w:rPr>
                <w:rFonts w:eastAsia="SimSun"/>
                <w:szCs w:val="21"/>
                <w:lang w:val="en-US" w:eastAsia="zh-CN"/>
              </w:rPr>
              <w:t xml:space="preserve"> that</w:t>
            </w:r>
            <w:r>
              <w:rPr>
                <w:rFonts w:eastAsia="SimSun"/>
                <w:szCs w:val="21"/>
                <w:lang w:val="en-US" w:eastAsia="zh-CN"/>
              </w:rPr>
              <w:t xml:space="preserve"> number of Rx branches should per band instead of FSPC.</w:t>
            </w:r>
          </w:p>
        </w:tc>
      </w:tr>
      <w:tr w:rsidR="00391994" w14:paraId="16B70C9F" w14:textId="77777777">
        <w:tc>
          <w:tcPr>
            <w:tcW w:w="506" w:type="pct"/>
          </w:tcPr>
          <w:p w14:paraId="25F22E7F" w14:textId="485835AB" w:rsidR="00391994" w:rsidRDefault="00391994">
            <w:pPr>
              <w:spacing w:after="0"/>
              <w:jc w:val="both"/>
              <w:rPr>
                <w:rFonts w:eastAsia="SimSun"/>
                <w:szCs w:val="21"/>
                <w:lang w:val="en-US" w:eastAsia="zh-CN"/>
              </w:rPr>
            </w:pPr>
            <w:r>
              <w:rPr>
                <w:rFonts w:eastAsia="SimSun"/>
                <w:szCs w:val="21"/>
                <w:lang w:val="en-US" w:eastAsia="zh-CN"/>
              </w:rPr>
              <w:t>Ericsson</w:t>
            </w:r>
          </w:p>
        </w:tc>
        <w:tc>
          <w:tcPr>
            <w:tcW w:w="4494" w:type="pct"/>
          </w:tcPr>
          <w:p w14:paraId="56EE8026" w14:textId="58129198" w:rsidR="00391994" w:rsidRDefault="00391994" w:rsidP="00641ECC">
            <w:pPr>
              <w:spacing w:after="180"/>
              <w:rPr>
                <w:rFonts w:eastAsia="SimSun"/>
                <w:szCs w:val="21"/>
                <w:lang w:val="en-US" w:eastAsia="zh-CN"/>
              </w:rPr>
            </w:pPr>
            <w:r>
              <w:rPr>
                <w:rFonts w:eastAsia="SimSun"/>
                <w:szCs w:val="21"/>
                <w:lang w:val="en-US" w:eastAsia="zh-CN"/>
              </w:rPr>
              <w:t>We prefer to keep FG 28-2 at this stage, and then the FG may be removed/replaced/merged in the next RAN1 meeting (after RAN2 has progressed their work a bit further).</w:t>
            </w:r>
          </w:p>
        </w:tc>
      </w:tr>
      <w:tr w:rsidR="00A13E5F" w14:paraId="52CD657F" w14:textId="77777777">
        <w:tc>
          <w:tcPr>
            <w:tcW w:w="506" w:type="pct"/>
          </w:tcPr>
          <w:p w14:paraId="5BF6D4EF" w14:textId="743DD6FF" w:rsidR="00A13E5F" w:rsidRDefault="00A13E5F">
            <w:pPr>
              <w:spacing w:after="0"/>
              <w:jc w:val="both"/>
              <w:rPr>
                <w:rFonts w:eastAsia="SimSun"/>
                <w:szCs w:val="21"/>
                <w:lang w:val="en-US" w:eastAsia="zh-CN"/>
              </w:rPr>
            </w:pPr>
            <w:r>
              <w:rPr>
                <w:rFonts w:eastAsia="SimSun"/>
                <w:szCs w:val="21"/>
                <w:lang w:val="en-US" w:eastAsia="zh-CN"/>
              </w:rPr>
              <w:t>Apple</w:t>
            </w:r>
          </w:p>
        </w:tc>
        <w:tc>
          <w:tcPr>
            <w:tcW w:w="4494" w:type="pct"/>
          </w:tcPr>
          <w:p w14:paraId="13D83275" w14:textId="77777777" w:rsidR="00A13E5F" w:rsidRDefault="00A13E5F" w:rsidP="00641ECC">
            <w:pPr>
              <w:spacing w:after="180"/>
              <w:rPr>
                <w:rFonts w:eastAsia="SimSun"/>
                <w:szCs w:val="21"/>
                <w:lang w:val="en-US" w:eastAsia="zh-CN"/>
              </w:rPr>
            </w:pPr>
            <w:r>
              <w:rPr>
                <w:rFonts w:eastAsia="SimSun"/>
                <w:szCs w:val="21"/>
                <w:lang w:val="en-US" w:eastAsia="zh-CN"/>
              </w:rPr>
              <w:t>Our preference is to remove this FG 28-2 and make it clear to other working group that RAN1 has no intention to discuss further on this, given the fact of RAN1/RAN2 earlier agreement of reusing ‘</w:t>
            </w:r>
            <w:proofErr w:type="spellStart"/>
            <w:r>
              <w:rPr>
                <w:rFonts w:eastAsiaTheme="minorEastAsia"/>
                <w:szCs w:val="21"/>
                <w:lang w:val="en-US"/>
              </w:rPr>
              <w:t>maxNumberMIMO-LayersPDSCH</w:t>
            </w:r>
            <w:proofErr w:type="spellEnd"/>
            <w:r>
              <w:rPr>
                <w:rFonts w:eastAsia="SimSun"/>
                <w:szCs w:val="21"/>
                <w:lang w:val="en-US" w:eastAsia="zh-CN"/>
              </w:rPr>
              <w:t xml:space="preserve">’. </w:t>
            </w:r>
          </w:p>
          <w:p w14:paraId="2753BED9" w14:textId="5E9E616D" w:rsidR="00A13E5F" w:rsidRDefault="00EF0BA3" w:rsidP="00641ECC">
            <w:pPr>
              <w:spacing w:after="180"/>
              <w:rPr>
                <w:rFonts w:eastAsia="SimSun"/>
                <w:szCs w:val="21"/>
                <w:lang w:val="en-US" w:eastAsia="zh-CN"/>
              </w:rPr>
            </w:pPr>
            <w:r>
              <w:rPr>
                <w:rFonts w:eastAsia="SimSun"/>
                <w:szCs w:val="21"/>
                <w:lang w:val="en-US" w:eastAsia="zh-CN"/>
              </w:rPr>
              <w:t xml:space="preserve">One potential issue of ‘keeping it in RAN1 UE feature list’ is that it may confuse RAN2 that RAN1 intends to revisit earlier agreement. The similar situation happens before between RAN1/RAN4 where RAN1 intends to leave some UE feature to RAN4 with still holding it in RAN1 UE feature list. </w:t>
            </w:r>
            <w:proofErr w:type="gramStart"/>
            <w:r>
              <w:rPr>
                <w:rFonts w:eastAsia="SimSun"/>
                <w:szCs w:val="21"/>
                <w:lang w:val="en-US" w:eastAsia="zh-CN"/>
              </w:rPr>
              <w:t>Later on</w:t>
            </w:r>
            <w:proofErr w:type="gramEnd"/>
            <w:r>
              <w:rPr>
                <w:rFonts w:eastAsia="SimSun"/>
                <w:szCs w:val="21"/>
                <w:lang w:val="en-US" w:eastAsia="zh-CN"/>
              </w:rPr>
              <w:t>, RAN4 mis-interpreted that RAN1 intended to handle them as they are still in RAN1 list. This was finally addressed by several LS exchanges over a few meetings and delay the progress. We should avoid it happens again here</w:t>
            </w:r>
            <w:proofErr w:type="gramStart"/>
            <w:r>
              <w:rPr>
                <w:rFonts w:eastAsia="SimSun"/>
                <w:szCs w:val="21"/>
                <w:lang w:val="en-US" w:eastAsia="zh-CN"/>
              </w:rPr>
              <w:t xml:space="preserve">.  </w:t>
            </w:r>
            <w:proofErr w:type="gramEnd"/>
          </w:p>
        </w:tc>
      </w:tr>
      <w:tr w:rsidR="003E735F" w14:paraId="2EC86228" w14:textId="77777777">
        <w:tc>
          <w:tcPr>
            <w:tcW w:w="506" w:type="pct"/>
          </w:tcPr>
          <w:p w14:paraId="391FA039" w14:textId="0814A92F" w:rsidR="003E735F" w:rsidRDefault="003E735F" w:rsidP="003E735F">
            <w:pPr>
              <w:spacing w:after="0"/>
              <w:jc w:val="both"/>
              <w:rPr>
                <w:rFonts w:eastAsia="SimSun"/>
                <w:szCs w:val="21"/>
                <w:lang w:val="en-US" w:eastAsia="zh-CN"/>
              </w:rPr>
            </w:pPr>
            <w:r>
              <w:rPr>
                <w:rFonts w:eastAsiaTheme="minorEastAsia" w:hint="eastAsia"/>
                <w:lang w:val="en-US"/>
              </w:rPr>
              <w:t>F</w:t>
            </w:r>
            <w:r>
              <w:rPr>
                <w:rFonts w:eastAsiaTheme="minorEastAsia"/>
                <w:lang w:val="en-US"/>
              </w:rPr>
              <w:t>L5</w:t>
            </w:r>
          </w:p>
        </w:tc>
        <w:tc>
          <w:tcPr>
            <w:tcW w:w="4494" w:type="pct"/>
          </w:tcPr>
          <w:p w14:paraId="0D527111" w14:textId="39891C2B" w:rsidR="003E735F" w:rsidRDefault="003E735F" w:rsidP="003E735F">
            <w:pPr>
              <w:spacing w:after="180"/>
              <w:rPr>
                <w:rFonts w:eastAsia="SimSun"/>
                <w:szCs w:val="21"/>
                <w:lang w:val="en-US" w:eastAsia="zh-CN"/>
              </w:rPr>
            </w:pPr>
            <w:r>
              <w:rPr>
                <w:rFonts w:eastAsiaTheme="minorEastAsia" w:hint="eastAsia"/>
                <w:lang w:val="en-US"/>
              </w:rPr>
              <w:t>G</w:t>
            </w:r>
            <w:r>
              <w:rPr>
                <w:rFonts w:eastAsiaTheme="minorEastAsia"/>
                <w:lang w:val="en-US"/>
              </w:rPr>
              <w:t>iven that companies have different view and considering the remaining time in this meeting, no additional proposal is made. Companies are encouraged to study whether FG 28-2 should be kept</w:t>
            </w:r>
            <w:r>
              <w:rPr>
                <w:rFonts w:eastAsia="SimSun"/>
                <w:lang w:val="en-US" w:eastAsia="zh-CN"/>
              </w:rPr>
              <w:t xml:space="preserve"> or not toward the next RAN1 meeting considering the comments provided so far.</w:t>
            </w:r>
          </w:p>
        </w:tc>
      </w:tr>
    </w:tbl>
    <w:p w14:paraId="5B0278EB" w14:textId="77777777" w:rsidR="00414326" w:rsidRDefault="00414326">
      <w:pPr>
        <w:spacing w:afterLines="50" w:after="120"/>
        <w:jc w:val="both"/>
        <w:rPr>
          <w:sz w:val="22"/>
        </w:rPr>
      </w:pPr>
    </w:p>
    <w:p w14:paraId="08E5B846" w14:textId="77777777" w:rsidR="00414326" w:rsidRDefault="00414326">
      <w:pPr>
        <w:spacing w:afterLines="50" w:after="120"/>
        <w:jc w:val="both"/>
        <w:rPr>
          <w:sz w:val="22"/>
        </w:rPr>
      </w:pPr>
    </w:p>
    <w:p w14:paraId="6FDB144B" w14:textId="77777777" w:rsidR="00414326" w:rsidRDefault="0098297E">
      <w:pPr>
        <w:spacing w:afterLines="50" w:after="120"/>
        <w:jc w:val="both"/>
        <w:rPr>
          <w:b/>
          <w:bCs/>
          <w:szCs w:val="21"/>
          <w:lang w:val="en-US"/>
        </w:rPr>
      </w:pPr>
      <w:r>
        <w:rPr>
          <w:b/>
          <w:bCs/>
          <w:szCs w:val="21"/>
          <w:highlight w:val="yellow"/>
          <w:lang w:val="en-US"/>
        </w:rPr>
        <w:t>[FL1] High priority question 3-2:</w:t>
      </w:r>
    </w:p>
    <w:p w14:paraId="42A66A4C" w14:textId="77777777" w:rsidR="00414326" w:rsidRDefault="0098297E">
      <w:pPr>
        <w:pStyle w:val="aff5"/>
        <w:numPr>
          <w:ilvl w:val="0"/>
          <w:numId w:val="36"/>
        </w:numPr>
        <w:spacing w:afterLines="50" w:after="120"/>
        <w:ind w:leftChars="0"/>
        <w:jc w:val="both"/>
        <w:rPr>
          <w:b/>
          <w:bCs/>
          <w:szCs w:val="21"/>
          <w:lang w:val="en-US"/>
        </w:rPr>
      </w:pPr>
      <w:r>
        <w:rPr>
          <w:rFonts w:hint="eastAsia"/>
          <w:b/>
          <w:bCs/>
          <w:szCs w:val="21"/>
          <w:lang w:val="en-US"/>
        </w:rPr>
        <w:t>C</w:t>
      </w:r>
      <w:r>
        <w:rPr>
          <w:b/>
          <w:bCs/>
          <w:szCs w:val="21"/>
          <w:lang w:val="en-US"/>
        </w:rPr>
        <w:t xml:space="preserve">ompanies are encouraged to provide views on </w:t>
      </w:r>
      <w:bookmarkStart w:id="66" w:name="_Hlk84567334"/>
      <w:r>
        <w:rPr>
          <w:b/>
          <w:bCs/>
          <w:szCs w:val="21"/>
          <w:lang w:val="en-US"/>
        </w:rPr>
        <w:t>whether to split the capabilities of 1 Rx branch/1 DL MIMO layer and 2 Rx branches/2 DL MIMO layers in FG 28-2 into different FGs</w:t>
      </w:r>
      <w:bookmarkEnd w:id="66"/>
    </w:p>
    <w:tbl>
      <w:tblPr>
        <w:tblStyle w:val="afc"/>
        <w:tblW w:w="5000" w:type="pct"/>
        <w:tblLook w:val="04A0" w:firstRow="1" w:lastRow="0" w:firstColumn="1" w:lastColumn="0" w:noHBand="0" w:noVBand="1"/>
      </w:tblPr>
      <w:tblGrid>
        <w:gridCol w:w="2265"/>
        <w:gridCol w:w="20118"/>
      </w:tblGrid>
      <w:tr w:rsidR="00414326" w14:paraId="2FC89FF9" w14:textId="77777777">
        <w:tc>
          <w:tcPr>
            <w:tcW w:w="506" w:type="pct"/>
            <w:shd w:val="clear" w:color="auto" w:fill="F2F2F2" w:themeFill="background1" w:themeFillShade="F2"/>
          </w:tcPr>
          <w:p w14:paraId="0548B291" w14:textId="77777777" w:rsidR="00414326" w:rsidRDefault="0098297E">
            <w:pPr>
              <w:spacing w:afterLines="50" w:after="120"/>
              <w:jc w:val="both"/>
              <w:rPr>
                <w:szCs w:val="21"/>
                <w:lang w:val="en-US"/>
              </w:rPr>
            </w:pPr>
            <w:r>
              <w:rPr>
                <w:rFonts w:hint="eastAsia"/>
                <w:szCs w:val="21"/>
                <w:lang w:val="en-US"/>
              </w:rPr>
              <w:lastRenderedPageBreak/>
              <w:t>C</w:t>
            </w:r>
            <w:r>
              <w:rPr>
                <w:szCs w:val="21"/>
                <w:lang w:val="en-US"/>
              </w:rPr>
              <w:t>ompany</w:t>
            </w:r>
          </w:p>
        </w:tc>
        <w:tc>
          <w:tcPr>
            <w:tcW w:w="4494" w:type="pct"/>
            <w:shd w:val="clear" w:color="auto" w:fill="F2F2F2" w:themeFill="background1" w:themeFillShade="F2"/>
          </w:tcPr>
          <w:p w14:paraId="50F706B1" w14:textId="77777777" w:rsidR="00414326" w:rsidRDefault="0098297E">
            <w:pPr>
              <w:spacing w:afterLines="50" w:after="120"/>
              <w:jc w:val="both"/>
              <w:rPr>
                <w:szCs w:val="21"/>
                <w:lang w:val="en-US"/>
              </w:rPr>
            </w:pPr>
            <w:r>
              <w:rPr>
                <w:rFonts w:hint="eastAsia"/>
                <w:szCs w:val="21"/>
                <w:lang w:val="en-US"/>
              </w:rPr>
              <w:t>C</w:t>
            </w:r>
            <w:r>
              <w:rPr>
                <w:szCs w:val="21"/>
                <w:lang w:val="en-US"/>
              </w:rPr>
              <w:t>omment</w:t>
            </w:r>
          </w:p>
        </w:tc>
      </w:tr>
      <w:tr w:rsidR="00414326" w14:paraId="5CC2B28F" w14:textId="77777777">
        <w:tc>
          <w:tcPr>
            <w:tcW w:w="506" w:type="pct"/>
          </w:tcPr>
          <w:p w14:paraId="3EADEDF9" w14:textId="77777777" w:rsidR="00414326" w:rsidRDefault="0098297E">
            <w:pPr>
              <w:spacing w:after="0"/>
              <w:jc w:val="both"/>
              <w:rPr>
                <w:szCs w:val="21"/>
                <w:lang w:val="en-US"/>
              </w:rPr>
            </w:pPr>
            <w:r>
              <w:rPr>
                <w:szCs w:val="21"/>
                <w:lang w:val="en-US"/>
              </w:rPr>
              <w:t xml:space="preserve">Huawei, </w:t>
            </w:r>
            <w:proofErr w:type="spellStart"/>
            <w:r>
              <w:rPr>
                <w:szCs w:val="21"/>
                <w:lang w:val="en-US"/>
              </w:rPr>
              <w:t>HiSilicon</w:t>
            </w:r>
            <w:proofErr w:type="spellEnd"/>
          </w:p>
        </w:tc>
        <w:tc>
          <w:tcPr>
            <w:tcW w:w="4494" w:type="pct"/>
          </w:tcPr>
          <w:p w14:paraId="318F2D1E" w14:textId="77777777" w:rsidR="00414326" w:rsidRDefault="0098297E">
            <w:pPr>
              <w:spacing w:after="0"/>
              <w:rPr>
                <w:rFonts w:ascii="ＭＳ Ｐゴシック" w:eastAsia="ＭＳ Ｐゴシック" w:hAnsi="ＭＳ Ｐゴシック" w:cs="ＭＳ Ｐゴシック"/>
                <w:color w:val="000000"/>
                <w:szCs w:val="21"/>
                <w:lang w:val="en-US"/>
              </w:rPr>
            </w:pPr>
            <w:r>
              <w:rPr>
                <w:szCs w:val="21"/>
                <w:lang w:val="en-US"/>
              </w:rPr>
              <w:t xml:space="preserve">This is a RAN2 signaling design issue. From our side we only need to inform RAN2 what a UE shall let </w:t>
            </w:r>
            <w:proofErr w:type="spellStart"/>
            <w:r>
              <w:rPr>
                <w:szCs w:val="21"/>
                <w:lang w:val="en-US"/>
              </w:rPr>
              <w:t>gNB</w:t>
            </w:r>
            <w:proofErr w:type="spellEnd"/>
            <w:r>
              <w:rPr>
                <w:szCs w:val="21"/>
                <w:lang w:val="en-US"/>
              </w:rPr>
              <w:t xml:space="preserve"> know. </w:t>
            </w:r>
            <w:proofErr w:type="gramStart"/>
            <w:r>
              <w:rPr>
                <w:szCs w:val="21"/>
                <w:lang w:val="en-US"/>
              </w:rPr>
              <w:t>Thus</w:t>
            </w:r>
            <w:proofErr w:type="gramEnd"/>
            <w:r>
              <w:rPr>
                <w:szCs w:val="21"/>
                <w:lang w:val="en-US"/>
              </w:rPr>
              <w:t xml:space="preserve"> the current form is generally fine.</w:t>
            </w:r>
          </w:p>
        </w:tc>
      </w:tr>
      <w:tr w:rsidR="00414326" w14:paraId="3FE4CE86" w14:textId="77777777">
        <w:tc>
          <w:tcPr>
            <w:tcW w:w="506" w:type="pct"/>
          </w:tcPr>
          <w:p w14:paraId="34490FE9" w14:textId="77777777" w:rsidR="00414326" w:rsidRDefault="0098297E">
            <w:pPr>
              <w:spacing w:after="0"/>
              <w:jc w:val="both"/>
              <w:rPr>
                <w:szCs w:val="21"/>
                <w:lang w:val="en-US"/>
              </w:rPr>
            </w:pPr>
            <w:r>
              <w:rPr>
                <w:szCs w:val="21"/>
                <w:lang w:val="en-US"/>
              </w:rPr>
              <w:t>Qualcomm</w:t>
            </w:r>
          </w:p>
        </w:tc>
        <w:tc>
          <w:tcPr>
            <w:tcW w:w="4494" w:type="pct"/>
          </w:tcPr>
          <w:p w14:paraId="71F43010" w14:textId="77777777" w:rsidR="00414326" w:rsidRDefault="0098297E">
            <w:pPr>
              <w:tabs>
                <w:tab w:val="left" w:pos="1800"/>
              </w:tabs>
              <w:spacing w:after="0"/>
              <w:rPr>
                <w:rFonts w:ascii="Times" w:eastAsia="Batang" w:hAnsi="Times"/>
                <w:iCs/>
                <w:szCs w:val="21"/>
                <w:lang w:eastAsia="zh-CN"/>
              </w:rPr>
            </w:pPr>
            <w:r>
              <w:rPr>
                <w:rFonts w:ascii="Times" w:eastAsia="Batang" w:hAnsi="Times"/>
                <w:iCs/>
                <w:szCs w:val="21"/>
                <w:lang w:eastAsia="zh-CN"/>
              </w:rPr>
              <w:t>OK to split such capabilities into different FGs and specify them per band.</w:t>
            </w:r>
          </w:p>
        </w:tc>
      </w:tr>
      <w:tr w:rsidR="00414326" w14:paraId="169B9F4C" w14:textId="77777777">
        <w:tc>
          <w:tcPr>
            <w:tcW w:w="506" w:type="pct"/>
          </w:tcPr>
          <w:p w14:paraId="47D3B622" w14:textId="77777777" w:rsidR="00414326" w:rsidRDefault="0098297E">
            <w:pPr>
              <w:spacing w:after="0"/>
              <w:jc w:val="both"/>
              <w:rPr>
                <w:rFonts w:eastAsia="SimSun"/>
                <w:szCs w:val="21"/>
                <w:lang w:val="en-US" w:eastAsia="zh-CN"/>
              </w:rPr>
            </w:pPr>
            <w:r>
              <w:rPr>
                <w:rFonts w:hint="eastAsia"/>
                <w:szCs w:val="21"/>
                <w:lang w:val="en-US"/>
              </w:rPr>
              <w:t>D</w:t>
            </w:r>
            <w:r>
              <w:rPr>
                <w:szCs w:val="21"/>
                <w:lang w:val="en-US"/>
              </w:rPr>
              <w:t>OCOMO</w:t>
            </w:r>
          </w:p>
        </w:tc>
        <w:tc>
          <w:tcPr>
            <w:tcW w:w="4494" w:type="pct"/>
          </w:tcPr>
          <w:p w14:paraId="1FFF0CD2" w14:textId="77777777" w:rsidR="00414326" w:rsidRDefault="0098297E">
            <w:pPr>
              <w:tabs>
                <w:tab w:val="left" w:pos="1800"/>
              </w:tabs>
              <w:spacing w:after="0"/>
              <w:rPr>
                <w:rFonts w:ascii="Times" w:eastAsia="SimSun" w:hAnsi="Times"/>
                <w:iCs/>
                <w:szCs w:val="21"/>
                <w:lang w:eastAsia="zh-CN"/>
              </w:rPr>
            </w:pPr>
            <w:r>
              <w:rPr>
                <w:rFonts w:eastAsia="ＭＳ Ｐゴシック"/>
                <w:color w:val="000000"/>
                <w:szCs w:val="21"/>
                <w:lang w:val="en-US"/>
              </w:rPr>
              <w:t xml:space="preserve">We don’t think FG 28-2 should be separated to 1Rx and 2Rx capabilities. As discussed in AI8.6.2 in the last RAN1 meeting, we think </w:t>
            </w:r>
            <w:proofErr w:type="spellStart"/>
            <w:r>
              <w:rPr>
                <w:rFonts w:eastAsia="ＭＳ Ｐゴシック"/>
                <w:color w:val="000000"/>
                <w:szCs w:val="21"/>
                <w:lang w:val="en-US"/>
              </w:rPr>
              <w:t>RedCap</w:t>
            </w:r>
            <w:proofErr w:type="spellEnd"/>
            <w:r>
              <w:rPr>
                <w:rFonts w:eastAsia="ＭＳ Ｐゴシック"/>
                <w:color w:val="000000"/>
                <w:szCs w:val="21"/>
                <w:lang w:val="en-US"/>
              </w:rPr>
              <w:t xml:space="preserve"> UEs supporting 2Rx operation do not have to support 1Rx operation, i.e., neither 1Rx nor 2 Rx is the mandatory capability for all </w:t>
            </w:r>
            <w:proofErr w:type="spellStart"/>
            <w:r>
              <w:rPr>
                <w:rFonts w:eastAsia="ＭＳ Ｐゴシック"/>
                <w:color w:val="000000"/>
                <w:szCs w:val="21"/>
                <w:lang w:val="en-US"/>
              </w:rPr>
              <w:t>RedCap</w:t>
            </w:r>
            <w:proofErr w:type="spellEnd"/>
            <w:r>
              <w:rPr>
                <w:rFonts w:eastAsia="ＭＳ Ｐゴシック"/>
                <w:color w:val="000000"/>
                <w:szCs w:val="21"/>
                <w:lang w:val="en-US"/>
              </w:rPr>
              <w:t xml:space="preserve"> UEs in Rel-17. Either 1Rx or 2Rx capability can be reported through FG 28-2.</w:t>
            </w:r>
          </w:p>
        </w:tc>
      </w:tr>
      <w:tr w:rsidR="00414326" w14:paraId="6B6E622B" w14:textId="77777777">
        <w:tc>
          <w:tcPr>
            <w:tcW w:w="506" w:type="pct"/>
          </w:tcPr>
          <w:p w14:paraId="6B3AD344" w14:textId="77777777" w:rsidR="00414326" w:rsidRDefault="0098297E">
            <w:pPr>
              <w:spacing w:after="180"/>
              <w:jc w:val="both"/>
              <w:rPr>
                <w:szCs w:val="21"/>
                <w:lang w:val="en-US"/>
              </w:rPr>
            </w:pPr>
            <w:proofErr w:type="spellStart"/>
            <w:r>
              <w:rPr>
                <w:rFonts w:eastAsia="SimSun" w:hint="eastAsia"/>
                <w:szCs w:val="21"/>
                <w:lang w:val="en-US" w:eastAsia="zh-CN"/>
              </w:rPr>
              <w:t>Spreadtrum</w:t>
            </w:r>
            <w:proofErr w:type="spellEnd"/>
          </w:p>
        </w:tc>
        <w:tc>
          <w:tcPr>
            <w:tcW w:w="4494" w:type="pct"/>
          </w:tcPr>
          <w:p w14:paraId="4AC7BB6F" w14:textId="77777777" w:rsidR="00414326" w:rsidRDefault="0098297E">
            <w:pPr>
              <w:tabs>
                <w:tab w:val="left" w:pos="1800"/>
              </w:tabs>
              <w:spacing w:after="180"/>
              <w:rPr>
                <w:rFonts w:eastAsia="ＭＳ Ｐゴシック"/>
                <w:color w:val="000000"/>
                <w:szCs w:val="21"/>
                <w:lang w:val="en-US"/>
              </w:rPr>
            </w:pPr>
            <w:r>
              <w:rPr>
                <w:rFonts w:ascii="Times" w:eastAsia="SimSun" w:hAnsi="Times" w:hint="eastAsia"/>
                <w:iCs/>
                <w:szCs w:val="21"/>
                <w:lang w:eastAsia="zh-CN"/>
              </w:rPr>
              <w:t xml:space="preserve">Support to split since they are two designs and correspond to two </w:t>
            </w:r>
            <w:r>
              <w:rPr>
                <w:rFonts w:ascii="Times" w:eastAsia="SimSun" w:hAnsi="Times"/>
                <w:iCs/>
                <w:szCs w:val="21"/>
                <w:lang w:eastAsia="zh-CN"/>
              </w:rPr>
              <w:t xml:space="preserve">levels of </w:t>
            </w:r>
            <w:r>
              <w:rPr>
                <w:rFonts w:ascii="Times" w:eastAsia="SimSun" w:hAnsi="Times" w:hint="eastAsia"/>
                <w:iCs/>
                <w:szCs w:val="21"/>
                <w:lang w:eastAsia="zh-CN"/>
              </w:rPr>
              <w:t>cost.</w:t>
            </w:r>
          </w:p>
        </w:tc>
      </w:tr>
      <w:tr w:rsidR="00414326" w14:paraId="72EC4AD4" w14:textId="77777777">
        <w:tc>
          <w:tcPr>
            <w:tcW w:w="506" w:type="pct"/>
          </w:tcPr>
          <w:p w14:paraId="04B90B74" w14:textId="77777777" w:rsidR="00414326" w:rsidRDefault="0098297E">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49F9101F" w14:textId="77777777" w:rsidR="00414326" w:rsidRDefault="0098297E">
            <w:pPr>
              <w:tabs>
                <w:tab w:val="left" w:pos="1800"/>
              </w:tabs>
              <w:spacing w:after="0"/>
              <w:rPr>
                <w:rFonts w:ascii="Times" w:eastAsia="SimSun" w:hAnsi="Times"/>
                <w:iCs/>
                <w:szCs w:val="21"/>
                <w:lang w:eastAsia="zh-CN"/>
              </w:rPr>
            </w:pPr>
            <w:r>
              <w:rPr>
                <w:rFonts w:ascii="Times" w:eastAsia="SimSun" w:hAnsi="Times" w:hint="eastAsia"/>
                <w:iCs/>
                <w:szCs w:val="21"/>
                <w:lang w:eastAsia="zh-CN"/>
              </w:rPr>
              <w:t>I</w:t>
            </w:r>
            <w:r>
              <w:rPr>
                <w:rFonts w:ascii="Times" w:eastAsia="SimSun" w:hAnsi="Times"/>
                <w:iCs/>
                <w:szCs w:val="21"/>
                <w:lang w:eastAsia="zh-CN"/>
              </w:rPr>
              <w:t xml:space="preserve">t is OK to include both in the same FG </w:t>
            </w:r>
            <w:proofErr w:type="gramStart"/>
            <w:r>
              <w:rPr>
                <w:rFonts w:ascii="Times" w:eastAsia="SimSun" w:hAnsi="Times"/>
                <w:iCs/>
                <w:szCs w:val="21"/>
                <w:lang w:eastAsia="zh-CN"/>
              </w:rPr>
              <w:t>as long as</w:t>
            </w:r>
            <w:proofErr w:type="gramEnd"/>
            <w:r>
              <w:rPr>
                <w:rFonts w:ascii="Times" w:eastAsia="SimSun" w:hAnsi="Times"/>
                <w:iCs/>
                <w:szCs w:val="21"/>
                <w:lang w:eastAsia="zh-CN"/>
              </w:rPr>
              <w:t xml:space="preserve"> UE can indicate different values for 1Rx and 2Rx. </w:t>
            </w:r>
          </w:p>
        </w:tc>
      </w:tr>
      <w:tr w:rsidR="00414326" w14:paraId="610A1B7F" w14:textId="77777777">
        <w:tc>
          <w:tcPr>
            <w:tcW w:w="506" w:type="pct"/>
          </w:tcPr>
          <w:p w14:paraId="6DFF917C" w14:textId="77777777" w:rsidR="00414326" w:rsidRDefault="0098297E">
            <w:pPr>
              <w:spacing w:after="180"/>
              <w:jc w:val="both"/>
              <w:rPr>
                <w:rFonts w:eastAsia="SimSun"/>
                <w:szCs w:val="21"/>
                <w:lang w:val="en-US" w:eastAsia="zh-CN"/>
              </w:rPr>
            </w:pPr>
            <w:r>
              <w:rPr>
                <w:rFonts w:eastAsia="SimSun"/>
                <w:szCs w:val="21"/>
                <w:lang w:val="en-US" w:eastAsia="zh-CN"/>
              </w:rPr>
              <w:t>NEC</w:t>
            </w:r>
          </w:p>
        </w:tc>
        <w:tc>
          <w:tcPr>
            <w:tcW w:w="4494" w:type="pct"/>
          </w:tcPr>
          <w:p w14:paraId="007D4699" w14:textId="77777777" w:rsidR="00414326" w:rsidRDefault="0098297E">
            <w:pPr>
              <w:tabs>
                <w:tab w:val="left" w:pos="1800"/>
              </w:tabs>
              <w:spacing w:after="180"/>
              <w:rPr>
                <w:rFonts w:ascii="Times" w:eastAsia="SimSun" w:hAnsi="Times"/>
                <w:iCs/>
                <w:szCs w:val="21"/>
                <w:lang w:eastAsia="zh-CN"/>
              </w:rPr>
            </w:pPr>
            <w:r>
              <w:rPr>
                <w:rFonts w:ascii="Times" w:eastAsia="SimSun" w:hAnsi="Times"/>
                <w:iCs/>
                <w:szCs w:val="21"/>
                <w:lang w:eastAsia="zh-CN"/>
              </w:rPr>
              <w:t>1Rx and 2Rx would not be independent features but options for number of Rx branches.</w:t>
            </w:r>
          </w:p>
        </w:tc>
      </w:tr>
      <w:tr w:rsidR="00414326" w14:paraId="59B40CC4" w14:textId="77777777">
        <w:tc>
          <w:tcPr>
            <w:tcW w:w="506" w:type="pct"/>
          </w:tcPr>
          <w:p w14:paraId="5BCDAEA7" w14:textId="77777777" w:rsidR="00414326" w:rsidRDefault="0098297E">
            <w:pPr>
              <w:spacing w:after="18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7CB227F6" w14:textId="77777777" w:rsidR="00414326" w:rsidRDefault="0098297E">
            <w:pPr>
              <w:tabs>
                <w:tab w:val="left" w:pos="1800"/>
              </w:tabs>
              <w:spacing w:after="180"/>
              <w:rPr>
                <w:rFonts w:ascii="Times" w:eastAsia="SimSun" w:hAnsi="Times"/>
                <w:iCs/>
                <w:szCs w:val="21"/>
                <w:lang w:val="en-US" w:eastAsia="zh-CN"/>
              </w:rPr>
            </w:pPr>
            <w:r>
              <w:rPr>
                <w:rFonts w:ascii="Times" w:eastAsia="SimSun" w:hAnsi="Times" w:hint="eastAsia"/>
                <w:iCs/>
                <w:szCs w:val="21"/>
                <w:lang w:val="en-US" w:eastAsia="zh-CN"/>
              </w:rPr>
              <w:t>As mentioned above, RAN2 already have the related conclusion.</w:t>
            </w:r>
          </w:p>
        </w:tc>
      </w:tr>
      <w:tr w:rsidR="00414326" w14:paraId="4CB16BD9" w14:textId="77777777">
        <w:tc>
          <w:tcPr>
            <w:tcW w:w="506" w:type="pct"/>
          </w:tcPr>
          <w:p w14:paraId="6B5A938B" w14:textId="77777777" w:rsidR="00414326" w:rsidRDefault="0098297E">
            <w:pPr>
              <w:spacing w:after="180"/>
              <w:jc w:val="both"/>
              <w:rPr>
                <w:rFonts w:eastAsia="SimSun"/>
                <w:szCs w:val="21"/>
                <w:lang w:val="en-US" w:eastAsia="zh-CN"/>
              </w:rPr>
            </w:pPr>
            <w:r>
              <w:rPr>
                <w:rFonts w:eastAsia="SimSun"/>
                <w:szCs w:val="21"/>
                <w:lang w:val="en-US" w:eastAsia="zh-CN"/>
              </w:rPr>
              <w:t xml:space="preserve">Nordic </w:t>
            </w:r>
          </w:p>
        </w:tc>
        <w:tc>
          <w:tcPr>
            <w:tcW w:w="4494" w:type="pct"/>
          </w:tcPr>
          <w:p w14:paraId="0CDB1B42" w14:textId="77777777" w:rsidR="00414326" w:rsidRDefault="0098297E">
            <w:pPr>
              <w:tabs>
                <w:tab w:val="left" w:pos="1800"/>
              </w:tabs>
              <w:spacing w:after="180"/>
              <w:rPr>
                <w:rFonts w:eastAsia="SimSun"/>
                <w:iCs/>
                <w:szCs w:val="21"/>
                <w:lang w:val="en-US" w:eastAsia="zh-CN"/>
              </w:rPr>
            </w:pPr>
            <w:r>
              <w:rPr>
                <w:rFonts w:eastAsia="SimSun"/>
                <w:iCs/>
                <w:szCs w:val="21"/>
                <w:lang w:eastAsia="zh-CN"/>
              </w:rPr>
              <w:t xml:space="preserve">UE indicates support of 2Rx for a band, if not, it </w:t>
            </w:r>
            <w:proofErr w:type="gramStart"/>
            <w:r>
              <w:rPr>
                <w:rFonts w:eastAsia="SimSun"/>
                <w:iCs/>
                <w:szCs w:val="21"/>
                <w:lang w:eastAsia="zh-CN"/>
              </w:rPr>
              <w:t>support</w:t>
            </w:r>
            <w:proofErr w:type="gramEnd"/>
            <w:r>
              <w:rPr>
                <w:rFonts w:eastAsia="SimSun"/>
                <w:iCs/>
                <w:szCs w:val="21"/>
                <w:lang w:eastAsia="zh-CN"/>
              </w:rPr>
              <w:t xml:space="preserve"> 1Rx by default. No need to have separate capabilities. </w:t>
            </w:r>
          </w:p>
        </w:tc>
      </w:tr>
      <w:tr w:rsidR="00414326" w14:paraId="631E31F8" w14:textId="77777777">
        <w:tc>
          <w:tcPr>
            <w:tcW w:w="506" w:type="pct"/>
          </w:tcPr>
          <w:p w14:paraId="4D833880" w14:textId="77777777" w:rsidR="00414326" w:rsidRDefault="0098297E">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amsung</w:t>
            </w:r>
          </w:p>
        </w:tc>
        <w:tc>
          <w:tcPr>
            <w:tcW w:w="4494" w:type="pct"/>
          </w:tcPr>
          <w:p w14:paraId="3E1B6A15" w14:textId="77777777" w:rsidR="00414326" w:rsidRDefault="0098297E">
            <w:pPr>
              <w:spacing w:after="0"/>
              <w:rPr>
                <w:rFonts w:eastAsia="SimSun"/>
                <w:color w:val="000000"/>
                <w:szCs w:val="21"/>
                <w:lang w:val="en-US" w:eastAsia="zh-CN"/>
              </w:rPr>
            </w:pPr>
            <w:r>
              <w:rPr>
                <w:rFonts w:eastAsia="SimSun"/>
                <w:color w:val="000000"/>
                <w:szCs w:val="21"/>
                <w:lang w:val="en-US" w:eastAsia="zh-CN"/>
              </w:rPr>
              <w:t>Up to RAN 2.</w:t>
            </w:r>
          </w:p>
          <w:p w14:paraId="3CC16A77" w14:textId="77777777" w:rsidR="00414326" w:rsidRDefault="0098297E">
            <w:pPr>
              <w:spacing w:after="0"/>
              <w:rPr>
                <w:rFonts w:eastAsia="SimSun"/>
                <w:color w:val="000000"/>
                <w:szCs w:val="21"/>
                <w:lang w:val="en-US" w:eastAsia="zh-CN"/>
              </w:rPr>
            </w:pPr>
            <w:r>
              <w:rPr>
                <w:rFonts w:eastAsia="SimSun"/>
                <w:color w:val="000000"/>
                <w:szCs w:val="21"/>
                <w:lang w:val="en-US" w:eastAsia="zh-CN"/>
              </w:rPr>
              <w:t xml:space="preserve">No need. Since </w:t>
            </w:r>
            <w:proofErr w:type="spellStart"/>
            <w:r>
              <w:rPr>
                <w:rFonts w:eastAsia="SimSun"/>
                <w:color w:val="000000"/>
                <w:szCs w:val="21"/>
                <w:lang w:val="en-US" w:eastAsia="zh-CN"/>
              </w:rPr>
              <w:t>RedCap</w:t>
            </w:r>
            <w:proofErr w:type="spellEnd"/>
            <w:r>
              <w:rPr>
                <w:rFonts w:eastAsia="SimSun"/>
                <w:color w:val="000000"/>
                <w:szCs w:val="21"/>
                <w:lang w:val="en-US" w:eastAsia="zh-CN"/>
              </w:rPr>
              <w:t xml:space="preserve"> UE will support either or 2 Rx branch/MIMO layers</w:t>
            </w:r>
          </w:p>
        </w:tc>
      </w:tr>
      <w:tr w:rsidR="00414326" w14:paraId="4D840362" w14:textId="77777777">
        <w:tc>
          <w:tcPr>
            <w:tcW w:w="506" w:type="pct"/>
          </w:tcPr>
          <w:p w14:paraId="186FCFA9" w14:textId="77777777" w:rsidR="00414326" w:rsidRDefault="0098297E">
            <w:pPr>
              <w:spacing w:after="0"/>
              <w:jc w:val="both"/>
              <w:rPr>
                <w:rFonts w:eastAsia="SimSun"/>
                <w:szCs w:val="21"/>
                <w:lang w:val="en-US" w:eastAsia="zh-CN"/>
              </w:rPr>
            </w:pPr>
            <w:r>
              <w:rPr>
                <w:szCs w:val="21"/>
                <w:lang w:val="en-US"/>
              </w:rPr>
              <w:t>Nokia, NSB</w:t>
            </w:r>
          </w:p>
        </w:tc>
        <w:tc>
          <w:tcPr>
            <w:tcW w:w="4494" w:type="pct"/>
          </w:tcPr>
          <w:p w14:paraId="147E54B3" w14:textId="77777777" w:rsidR="00414326" w:rsidRDefault="0098297E">
            <w:pPr>
              <w:spacing w:after="0"/>
              <w:rPr>
                <w:rFonts w:eastAsia="SimSun"/>
                <w:color w:val="000000"/>
                <w:szCs w:val="21"/>
                <w:lang w:val="en-US" w:eastAsia="zh-CN"/>
              </w:rPr>
            </w:pPr>
            <w:r>
              <w:rPr>
                <w:rFonts w:ascii="Times" w:eastAsia="Batang" w:hAnsi="Times"/>
                <w:iCs/>
                <w:szCs w:val="21"/>
                <w:lang w:eastAsia="zh-CN"/>
              </w:rPr>
              <w:t>If defined, they should not be split.</w:t>
            </w:r>
          </w:p>
        </w:tc>
      </w:tr>
      <w:tr w:rsidR="00414326" w14:paraId="7CF774DA" w14:textId="77777777">
        <w:tc>
          <w:tcPr>
            <w:tcW w:w="506" w:type="pct"/>
          </w:tcPr>
          <w:p w14:paraId="5C82B4D2" w14:textId="77777777" w:rsidR="00414326" w:rsidRDefault="0098297E">
            <w:pPr>
              <w:spacing w:after="0"/>
              <w:jc w:val="both"/>
              <w:rPr>
                <w:szCs w:val="21"/>
                <w:lang w:val="en-US"/>
              </w:rPr>
            </w:pPr>
            <w:r>
              <w:rPr>
                <w:szCs w:val="21"/>
                <w:lang w:val="en-US"/>
              </w:rPr>
              <w:t>Ericsson</w:t>
            </w:r>
          </w:p>
        </w:tc>
        <w:tc>
          <w:tcPr>
            <w:tcW w:w="4494" w:type="pct"/>
          </w:tcPr>
          <w:p w14:paraId="1D5FBD8C" w14:textId="77777777" w:rsidR="00414326" w:rsidRDefault="0098297E">
            <w:pPr>
              <w:spacing w:after="0"/>
              <w:rPr>
                <w:szCs w:val="21"/>
                <w:lang w:val="en-US"/>
              </w:rPr>
            </w:pPr>
            <w:r>
              <w:rPr>
                <w:szCs w:val="21"/>
                <w:lang w:val="en-US"/>
              </w:rPr>
              <w:t>Keep FG 28-2 as is at this stage.</w:t>
            </w:r>
          </w:p>
        </w:tc>
      </w:tr>
      <w:tr w:rsidR="00414326" w14:paraId="1A92902C" w14:textId="77777777">
        <w:tc>
          <w:tcPr>
            <w:tcW w:w="506" w:type="pct"/>
          </w:tcPr>
          <w:p w14:paraId="3C4ADCF6" w14:textId="77777777" w:rsidR="00414326" w:rsidRDefault="0098297E">
            <w:pPr>
              <w:spacing w:after="0"/>
              <w:jc w:val="both"/>
              <w:rPr>
                <w:szCs w:val="21"/>
                <w:lang w:val="en-US"/>
              </w:rPr>
            </w:pPr>
            <w:r>
              <w:rPr>
                <w:szCs w:val="21"/>
                <w:lang w:val="en-US"/>
              </w:rPr>
              <w:t>FUTUREWEI</w:t>
            </w:r>
          </w:p>
        </w:tc>
        <w:tc>
          <w:tcPr>
            <w:tcW w:w="4494" w:type="pct"/>
          </w:tcPr>
          <w:p w14:paraId="1F0B9652" w14:textId="77777777" w:rsidR="00414326" w:rsidRDefault="0098297E">
            <w:pPr>
              <w:spacing w:after="0"/>
              <w:rPr>
                <w:szCs w:val="21"/>
                <w:lang w:val="en-US"/>
              </w:rPr>
            </w:pPr>
            <w:r>
              <w:rPr>
                <w:szCs w:val="21"/>
                <w:lang w:val="en-US"/>
              </w:rPr>
              <w:t>FG 28-2 should not exist. This direction is against the current agreement for the capability signaling of this feature</w:t>
            </w:r>
          </w:p>
        </w:tc>
      </w:tr>
      <w:tr w:rsidR="00414326" w14:paraId="2C8E2C80" w14:textId="77777777">
        <w:tc>
          <w:tcPr>
            <w:tcW w:w="506" w:type="pct"/>
          </w:tcPr>
          <w:p w14:paraId="03B1AD4C" w14:textId="77777777" w:rsidR="00414326" w:rsidRDefault="0098297E">
            <w:pPr>
              <w:spacing w:after="0"/>
              <w:jc w:val="both"/>
              <w:rPr>
                <w:szCs w:val="21"/>
                <w:lang w:val="en-US"/>
              </w:rPr>
            </w:pPr>
            <w:r>
              <w:rPr>
                <w:szCs w:val="21"/>
                <w:lang w:val="en-US"/>
              </w:rPr>
              <w:t>Intel</w:t>
            </w:r>
          </w:p>
        </w:tc>
        <w:tc>
          <w:tcPr>
            <w:tcW w:w="4494" w:type="pct"/>
          </w:tcPr>
          <w:p w14:paraId="5251F0C2" w14:textId="77777777" w:rsidR="00414326" w:rsidRDefault="0098297E">
            <w:pPr>
              <w:spacing w:after="0"/>
              <w:rPr>
                <w:szCs w:val="21"/>
                <w:lang w:val="en-US"/>
              </w:rPr>
            </w:pPr>
            <w:r>
              <w:rPr>
                <w:szCs w:val="21"/>
                <w:lang w:val="en-US"/>
              </w:rPr>
              <w:t>No need to split them.</w:t>
            </w:r>
          </w:p>
        </w:tc>
      </w:tr>
      <w:tr w:rsidR="00414326" w14:paraId="2639BCFB" w14:textId="77777777">
        <w:tc>
          <w:tcPr>
            <w:tcW w:w="506" w:type="pct"/>
          </w:tcPr>
          <w:p w14:paraId="654E0529" w14:textId="77777777" w:rsidR="00414326" w:rsidRDefault="0098297E">
            <w:pPr>
              <w:spacing w:after="0"/>
              <w:jc w:val="both"/>
              <w:rPr>
                <w:szCs w:val="21"/>
                <w:lang w:val="en-US"/>
              </w:rPr>
            </w:pPr>
            <w:r>
              <w:rPr>
                <w:szCs w:val="21"/>
                <w:lang w:val="en-US"/>
              </w:rPr>
              <w:t>Lenovo, Motorola Mobility</w:t>
            </w:r>
          </w:p>
        </w:tc>
        <w:tc>
          <w:tcPr>
            <w:tcW w:w="4494" w:type="pct"/>
          </w:tcPr>
          <w:p w14:paraId="7D28EDDA" w14:textId="77777777" w:rsidR="00414326" w:rsidRDefault="0098297E">
            <w:pPr>
              <w:spacing w:after="0"/>
              <w:rPr>
                <w:szCs w:val="21"/>
                <w:lang w:val="en-US"/>
              </w:rPr>
            </w:pPr>
            <w:r>
              <w:rPr>
                <w:szCs w:val="21"/>
                <w:lang w:val="en-US"/>
              </w:rPr>
              <w:t xml:space="preserve">Up to RAN2 </w:t>
            </w:r>
          </w:p>
        </w:tc>
      </w:tr>
      <w:tr w:rsidR="00414326" w14:paraId="530F6671" w14:textId="77777777">
        <w:tc>
          <w:tcPr>
            <w:tcW w:w="506" w:type="pct"/>
          </w:tcPr>
          <w:p w14:paraId="1013BB88" w14:textId="77777777" w:rsidR="00414326" w:rsidRDefault="0098297E">
            <w:pPr>
              <w:spacing w:after="0"/>
              <w:jc w:val="both"/>
              <w:rPr>
                <w:szCs w:val="21"/>
                <w:lang w:val="en-US"/>
              </w:rPr>
            </w:pPr>
            <w:r>
              <w:rPr>
                <w:rFonts w:hint="eastAsia"/>
                <w:szCs w:val="21"/>
                <w:lang w:val="en-US"/>
              </w:rPr>
              <w:t>FL2</w:t>
            </w:r>
          </w:p>
        </w:tc>
        <w:tc>
          <w:tcPr>
            <w:tcW w:w="4494" w:type="pct"/>
          </w:tcPr>
          <w:p w14:paraId="600E1BC8" w14:textId="77777777" w:rsidR="00414326" w:rsidRDefault="0098297E">
            <w:pPr>
              <w:spacing w:after="0"/>
              <w:rPr>
                <w:rFonts w:eastAsia="ＭＳ Ｐゴシック"/>
                <w:color w:val="000000" w:themeColor="text1"/>
                <w:lang w:val="en-US"/>
              </w:rPr>
            </w:pPr>
            <w:r>
              <w:rPr>
                <w:rFonts w:eastAsia="ＭＳ Ｐゴシック"/>
                <w:color w:val="000000" w:themeColor="text1"/>
                <w:lang w:val="en-US"/>
              </w:rPr>
              <w:t>According to the comments provided so far, most of companies don’t think it is necessary to split FG 28-2.</w:t>
            </w:r>
          </w:p>
          <w:p w14:paraId="184CBD85" w14:textId="77777777" w:rsidR="00414326" w:rsidRDefault="0098297E">
            <w:pPr>
              <w:spacing w:after="0"/>
              <w:rPr>
                <w:szCs w:val="21"/>
                <w:lang w:val="en-US"/>
              </w:rPr>
            </w:pPr>
            <w:r>
              <w:rPr>
                <w:rFonts w:eastAsia="ＭＳ Ｐゴシック"/>
                <w:color w:val="000000" w:themeColor="text1"/>
                <w:lang w:val="en-US"/>
              </w:rPr>
              <w:t xml:space="preserve">Therefore, no additional proposal is made for now and companies are encouraged to provide further input in </w:t>
            </w:r>
            <w:r>
              <w:rPr>
                <w:b/>
                <w:bCs/>
                <w:szCs w:val="21"/>
                <w:highlight w:val="yellow"/>
                <w:lang w:val="en-US"/>
              </w:rPr>
              <w:t>proposal 3-1</w:t>
            </w:r>
            <w:r>
              <w:rPr>
                <w:rFonts w:eastAsia="ＭＳ Ｐゴシック"/>
                <w:color w:val="000000" w:themeColor="text1"/>
                <w:lang w:val="en-US"/>
              </w:rPr>
              <w:t>, if any.</w:t>
            </w:r>
          </w:p>
        </w:tc>
      </w:tr>
      <w:tr w:rsidR="00414326" w14:paraId="5238E463" w14:textId="77777777">
        <w:tc>
          <w:tcPr>
            <w:tcW w:w="506" w:type="pct"/>
            <w:shd w:val="clear" w:color="auto" w:fill="808080" w:themeFill="background1" w:themeFillShade="80"/>
          </w:tcPr>
          <w:p w14:paraId="10D9CFB3" w14:textId="77777777" w:rsidR="00414326" w:rsidRDefault="00414326">
            <w:pPr>
              <w:spacing w:after="0"/>
              <w:jc w:val="both"/>
              <w:rPr>
                <w:szCs w:val="21"/>
                <w:lang w:val="en-US"/>
              </w:rPr>
            </w:pPr>
          </w:p>
        </w:tc>
        <w:tc>
          <w:tcPr>
            <w:tcW w:w="4494" w:type="pct"/>
            <w:shd w:val="clear" w:color="auto" w:fill="808080" w:themeFill="background1" w:themeFillShade="80"/>
          </w:tcPr>
          <w:p w14:paraId="0F01C6EB" w14:textId="77777777" w:rsidR="00414326" w:rsidRDefault="00414326">
            <w:pPr>
              <w:spacing w:after="0"/>
              <w:rPr>
                <w:szCs w:val="21"/>
                <w:lang w:val="en-US"/>
              </w:rPr>
            </w:pPr>
          </w:p>
        </w:tc>
      </w:tr>
    </w:tbl>
    <w:p w14:paraId="6B9E7A96" w14:textId="77777777" w:rsidR="00414326" w:rsidRDefault="00414326">
      <w:pPr>
        <w:spacing w:afterLines="50" w:after="120"/>
        <w:jc w:val="both"/>
        <w:rPr>
          <w:sz w:val="22"/>
        </w:rPr>
      </w:pPr>
    </w:p>
    <w:p w14:paraId="39D1B76A" w14:textId="77777777" w:rsidR="00414326" w:rsidRDefault="00414326">
      <w:pPr>
        <w:spacing w:afterLines="50" w:after="120"/>
        <w:jc w:val="both"/>
        <w:rPr>
          <w:sz w:val="22"/>
          <w:lang w:val="en-US"/>
        </w:rPr>
      </w:pPr>
    </w:p>
    <w:p w14:paraId="3D763F24" w14:textId="77777777" w:rsidR="00414326" w:rsidRDefault="0098297E">
      <w:pPr>
        <w:spacing w:afterLines="50" w:after="120"/>
        <w:jc w:val="both"/>
        <w:rPr>
          <w:b/>
          <w:bCs/>
          <w:szCs w:val="21"/>
          <w:lang w:val="en-US"/>
        </w:rPr>
      </w:pPr>
      <w:r>
        <w:rPr>
          <w:b/>
          <w:bCs/>
          <w:szCs w:val="21"/>
          <w:highlight w:val="cyan"/>
          <w:lang w:val="en-US"/>
        </w:rPr>
        <w:t>[FL4] Medium priority question 3-3:</w:t>
      </w:r>
    </w:p>
    <w:p w14:paraId="7C61158D" w14:textId="77777777" w:rsidR="00414326" w:rsidRDefault="0098297E">
      <w:pPr>
        <w:pStyle w:val="aff5"/>
        <w:numPr>
          <w:ilvl w:val="0"/>
          <w:numId w:val="3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FG 28-2 should be per band or per FSPC</w:t>
      </w:r>
    </w:p>
    <w:tbl>
      <w:tblPr>
        <w:tblStyle w:val="afc"/>
        <w:tblW w:w="5000" w:type="pct"/>
        <w:tblLook w:val="04A0" w:firstRow="1" w:lastRow="0" w:firstColumn="1" w:lastColumn="0" w:noHBand="0" w:noVBand="1"/>
      </w:tblPr>
      <w:tblGrid>
        <w:gridCol w:w="2265"/>
        <w:gridCol w:w="20118"/>
      </w:tblGrid>
      <w:tr w:rsidR="00414326" w14:paraId="7F16AB9A" w14:textId="77777777">
        <w:tc>
          <w:tcPr>
            <w:tcW w:w="506" w:type="pct"/>
            <w:shd w:val="clear" w:color="auto" w:fill="F2F2F2" w:themeFill="background1" w:themeFillShade="F2"/>
          </w:tcPr>
          <w:p w14:paraId="3384BB62" w14:textId="77777777" w:rsidR="00414326" w:rsidRDefault="009829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6156D81" w14:textId="77777777" w:rsidR="00414326" w:rsidRDefault="0098297E">
            <w:pPr>
              <w:spacing w:afterLines="50" w:after="120"/>
              <w:jc w:val="both"/>
              <w:rPr>
                <w:szCs w:val="21"/>
                <w:lang w:val="en-US"/>
              </w:rPr>
            </w:pPr>
            <w:r>
              <w:rPr>
                <w:rFonts w:hint="eastAsia"/>
                <w:szCs w:val="21"/>
                <w:lang w:val="en-US"/>
              </w:rPr>
              <w:t>C</w:t>
            </w:r>
            <w:r>
              <w:rPr>
                <w:szCs w:val="21"/>
                <w:lang w:val="en-US"/>
              </w:rPr>
              <w:t>omment</w:t>
            </w:r>
          </w:p>
        </w:tc>
      </w:tr>
      <w:tr w:rsidR="00414326" w14:paraId="523925F3" w14:textId="77777777">
        <w:tc>
          <w:tcPr>
            <w:tcW w:w="506" w:type="pct"/>
          </w:tcPr>
          <w:p w14:paraId="23C22690" w14:textId="77777777" w:rsidR="00414326" w:rsidRDefault="0098297E">
            <w:pPr>
              <w:spacing w:after="0"/>
              <w:jc w:val="both"/>
              <w:rPr>
                <w:szCs w:val="21"/>
                <w:lang w:val="en-US"/>
              </w:rPr>
            </w:pPr>
            <w:r>
              <w:rPr>
                <w:rFonts w:hint="eastAsia"/>
                <w:szCs w:val="21"/>
                <w:lang w:val="en-US"/>
              </w:rPr>
              <w:t>v</w:t>
            </w:r>
            <w:r>
              <w:rPr>
                <w:szCs w:val="21"/>
                <w:lang w:val="en-US"/>
              </w:rPr>
              <w:t>ivo</w:t>
            </w:r>
          </w:p>
        </w:tc>
        <w:tc>
          <w:tcPr>
            <w:tcW w:w="4494" w:type="pct"/>
          </w:tcPr>
          <w:p w14:paraId="6A4E2047" w14:textId="77777777" w:rsidR="00414326" w:rsidRDefault="0098297E">
            <w:pPr>
              <w:spacing w:after="0"/>
              <w:rPr>
                <w:rFonts w:ascii="ＭＳ Ｐゴシック" w:eastAsia="ＭＳ Ｐゴシック" w:hAnsi="ＭＳ Ｐゴシック" w:cs="ＭＳ Ｐゴシック"/>
                <w:color w:val="000000"/>
                <w:szCs w:val="21"/>
                <w:lang w:val="en-US"/>
              </w:rPr>
            </w:pPr>
            <w:r>
              <w:rPr>
                <w:rFonts w:hint="eastAsia"/>
                <w:szCs w:val="21"/>
                <w:lang w:val="en-US"/>
              </w:rPr>
              <w:t>I</w:t>
            </w:r>
            <w:r>
              <w:rPr>
                <w:szCs w:val="21"/>
                <w:lang w:val="en-US"/>
              </w:rPr>
              <w:t xml:space="preserve">t should at least be per band. We proposed per FSPC in our paper </w:t>
            </w:r>
            <w:proofErr w:type="gramStart"/>
            <w:r>
              <w:rPr>
                <w:szCs w:val="21"/>
                <w:lang w:val="en-US"/>
              </w:rPr>
              <w:t>in order to</w:t>
            </w:r>
            <w:proofErr w:type="gramEnd"/>
            <w:r>
              <w:rPr>
                <w:szCs w:val="21"/>
                <w:lang w:val="en-US"/>
              </w:rPr>
              <w:t xml:space="preserve"> keep consistent with FG2-3 </w:t>
            </w:r>
            <w:proofErr w:type="spellStart"/>
            <w:r>
              <w:rPr>
                <w:szCs w:val="21"/>
                <w:lang w:val="en-US"/>
              </w:rPr>
              <w:t>maxNumberMIMO-LayersPDSCH</w:t>
            </w:r>
            <w:proofErr w:type="spellEnd"/>
          </w:p>
        </w:tc>
      </w:tr>
      <w:tr w:rsidR="00414326" w14:paraId="030E2646" w14:textId="77777777">
        <w:tc>
          <w:tcPr>
            <w:tcW w:w="506" w:type="pct"/>
          </w:tcPr>
          <w:p w14:paraId="7571B32A" w14:textId="77777777" w:rsidR="00414326" w:rsidRDefault="0098297E">
            <w:pPr>
              <w:spacing w:after="0"/>
              <w:jc w:val="both"/>
              <w:rPr>
                <w:szCs w:val="21"/>
                <w:lang w:val="en-US"/>
              </w:rPr>
            </w:pPr>
            <w:r>
              <w:rPr>
                <w:szCs w:val="21"/>
                <w:lang w:val="en-US"/>
              </w:rPr>
              <w:t xml:space="preserve">Nordic </w:t>
            </w:r>
          </w:p>
        </w:tc>
        <w:tc>
          <w:tcPr>
            <w:tcW w:w="4494" w:type="pct"/>
          </w:tcPr>
          <w:p w14:paraId="25F354EF" w14:textId="77777777" w:rsidR="00414326" w:rsidRDefault="0098297E">
            <w:pPr>
              <w:tabs>
                <w:tab w:val="left" w:pos="1800"/>
              </w:tabs>
              <w:spacing w:after="0"/>
              <w:rPr>
                <w:rFonts w:ascii="Times" w:eastAsia="Batang" w:hAnsi="Times"/>
                <w:iCs/>
                <w:szCs w:val="21"/>
                <w:lang w:eastAsia="zh-CN"/>
              </w:rPr>
            </w:pPr>
            <w:r>
              <w:rPr>
                <w:rFonts w:ascii="Times" w:eastAsia="Batang" w:hAnsi="Times"/>
                <w:iCs/>
                <w:szCs w:val="21"/>
                <w:lang w:eastAsia="zh-CN"/>
              </w:rPr>
              <w:t>per band</w:t>
            </w:r>
          </w:p>
        </w:tc>
      </w:tr>
      <w:tr w:rsidR="00414326" w14:paraId="76A3F536" w14:textId="77777777">
        <w:tc>
          <w:tcPr>
            <w:tcW w:w="506" w:type="pct"/>
          </w:tcPr>
          <w:p w14:paraId="50DF0FEA" w14:textId="77777777" w:rsidR="00414326" w:rsidRDefault="0098297E">
            <w:pPr>
              <w:spacing w:after="0"/>
              <w:jc w:val="both"/>
              <w:rPr>
                <w:rFonts w:eastAsia="SimSun"/>
                <w:szCs w:val="21"/>
                <w:lang w:val="en-US" w:eastAsia="zh-CN"/>
              </w:rPr>
            </w:pPr>
            <w:r>
              <w:rPr>
                <w:szCs w:val="21"/>
                <w:lang w:val="en-US"/>
              </w:rPr>
              <w:t>Nokia, NSB</w:t>
            </w:r>
          </w:p>
        </w:tc>
        <w:tc>
          <w:tcPr>
            <w:tcW w:w="4494" w:type="pct"/>
          </w:tcPr>
          <w:p w14:paraId="18725E9A" w14:textId="77777777" w:rsidR="00414326" w:rsidRDefault="0098297E">
            <w:pPr>
              <w:tabs>
                <w:tab w:val="left" w:pos="1800"/>
              </w:tabs>
              <w:spacing w:after="0"/>
              <w:rPr>
                <w:rFonts w:ascii="Times" w:eastAsia="SimSun" w:hAnsi="Times"/>
                <w:iCs/>
                <w:szCs w:val="21"/>
                <w:lang w:eastAsia="zh-CN"/>
              </w:rPr>
            </w:pPr>
            <w:r>
              <w:rPr>
                <w:szCs w:val="21"/>
                <w:lang w:val="en-US"/>
              </w:rPr>
              <w:t>In principle per Band is sufficient, as the number of layers is dependent on the number of RX branches, and that limits the flexibility of the device already.</w:t>
            </w:r>
          </w:p>
        </w:tc>
      </w:tr>
      <w:tr w:rsidR="00414326" w14:paraId="4FE7938A" w14:textId="77777777">
        <w:tc>
          <w:tcPr>
            <w:tcW w:w="506" w:type="pct"/>
          </w:tcPr>
          <w:p w14:paraId="0B030C76" w14:textId="77777777" w:rsidR="00414326" w:rsidRDefault="0098297E">
            <w:pPr>
              <w:spacing w:after="0"/>
              <w:jc w:val="both"/>
              <w:rPr>
                <w:szCs w:val="21"/>
                <w:lang w:val="en-US"/>
              </w:rPr>
            </w:pPr>
            <w:r>
              <w:rPr>
                <w:szCs w:val="21"/>
                <w:lang w:val="en-US"/>
              </w:rPr>
              <w:t>Ericsson</w:t>
            </w:r>
          </w:p>
        </w:tc>
        <w:tc>
          <w:tcPr>
            <w:tcW w:w="4494" w:type="pct"/>
          </w:tcPr>
          <w:p w14:paraId="0F01B774" w14:textId="77777777" w:rsidR="00414326" w:rsidRDefault="0098297E">
            <w:pPr>
              <w:spacing w:after="0"/>
              <w:rPr>
                <w:szCs w:val="21"/>
                <w:lang w:val="en-US"/>
              </w:rPr>
            </w:pPr>
            <w:r>
              <w:rPr>
                <w:szCs w:val="21"/>
                <w:lang w:val="en-US"/>
              </w:rPr>
              <w:t>To our understanding, it may be desired to indicate support of different number of Rx branches for different bands.</w:t>
            </w:r>
          </w:p>
        </w:tc>
      </w:tr>
      <w:tr w:rsidR="00414326" w14:paraId="6988B698" w14:textId="77777777">
        <w:tc>
          <w:tcPr>
            <w:tcW w:w="506" w:type="pct"/>
          </w:tcPr>
          <w:p w14:paraId="0213EA08" w14:textId="77777777" w:rsidR="00414326" w:rsidRDefault="0098297E">
            <w:pPr>
              <w:spacing w:after="0"/>
              <w:jc w:val="both"/>
              <w:rPr>
                <w:szCs w:val="21"/>
                <w:lang w:val="en-US"/>
              </w:rPr>
            </w:pPr>
            <w:r>
              <w:rPr>
                <w:szCs w:val="21"/>
                <w:lang w:val="en-US"/>
              </w:rPr>
              <w:t>FUTUREWEI</w:t>
            </w:r>
          </w:p>
        </w:tc>
        <w:tc>
          <w:tcPr>
            <w:tcW w:w="4494" w:type="pct"/>
          </w:tcPr>
          <w:p w14:paraId="5105E0AA" w14:textId="77777777" w:rsidR="00414326" w:rsidRDefault="0098297E">
            <w:pPr>
              <w:spacing w:after="0"/>
              <w:rPr>
                <w:szCs w:val="21"/>
                <w:lang w:val="en-US"/>
              </w:rPr>
            </w:pPr>
            <w:r>
              <w:rPr>
                <w:rFonts w:eastAsia="Times New Roman"/>
                <w:color w:val="000000"/>
                <w:szCs w:val="24"/>
                <w:shd w:val="clear" w:color="auto" w:fill="FFFFFF"/>
              </w:rPr>
              <w:t>FG2-3 is FSPC. 28-2 should not exist</w:t>
            </w:r>
          </w:p>
        </w:tc>
      </w:tr>
      <w:tr w:rsidR="00414326" w14:paraId="27A0CA22" w14:textId="77777777">
        <w:tc>
          <w:tcPr>
            <w:tcW w:w="506" w:type="pct"/>
          </w:tcPr>
          <w:p w14:paraId="3CD1D816" w14:textId="77777777" w:rsidR="00414326" w:rsidRDefault="0098297E">
            <w:pPr>
              <w:spacing w:after="0"/>
              <w:jc w:val="both"/>
              <w:rPr>
                <w:szCs w:val="21"/>
                <w:lang w:val="en-US"/>
              </w:rPr>
            </w:pPr>
            <w:r>
              <w:rPr>
                <w:szCs w:val="21"/>
                <w:lang w:val="en-US"/>
              </w:rPr>
              <w:t>Intel</w:t>
            </w:r>
          </w:p>
        </w:tc>
        <w:tc>
          <w:tcPr>
            <w:tcW w:w="4494" w:type="pct"/>
          </w:tcPr>
          <w:p w14:paraId="595B88ED" w14:textId="77777777" w:rsidR="00414326" w:rsidRDefault="0098297E">
            <w:pPr>
              <w:spacing w:after="0"/>
              <w:rPr>
                <w:rFonts w:eastAsia="Times New Roman"/>
                <w:color w:val="000000"/>
                <w:szCs w:val="24"/>
                <w:shd w:val="clear" w:color="auto" w:fill="FFFFFF"/>
              </w:rPr>
            </w:pPr>
            <w:r>
              <w:rPr>
                <w:szCs w:val="21"/>
                <w:lang w:val="en-US"/>
              </w:rPr>
              <w:t>Per-band should be sufficient in our view, but if it’s reusing FG 2-3, it can be discussed further whether to leave it as current FG 2-3 as FSPC or not.</w:t>
            </w:r>
          </w:p>
        </w:tc>
      </w:tr>
      <w:tr w:rsidR="00414326" w14:paraId="547624A4" w14:textId="77777777">
        <w:tc>
          <w:tcPr>
            <w:tcW w:w="506" w:type="pct"/>
          </w:tcPr>
          <w:p w14:paraId="5E77529E" w14:textId="77777777" w:rsidR="00414326" w:rsidRDefault="0098297E">
            <w:pPr>
              <w:spacing w:after="0"/>
              <w:jc w:val="both"/>
              <w:rPr>
                <w:szCs w:val="21"/>
                <w:lang w:val="en-US"/>
              </w:rPr>
            </w:pPr>
            <w:r>
              <w:rPr>
                <w:szCs w:val="21"/>
                <w:lang w:val="en-US"/>
              </w:rPr>
              <w:t>Qualcomm</w:t>
            </w:r>
          </w:p>
        </w:tc>
        <w:tc>
          <w:tcPr>
            <w:tcW w:w="4494" w:type="pct"/>
          </w:tcPr>
          <w:p w14:paraId="22A95031" w14:textId="77777777" w:rsidR="00414326" w:rsidRDefault="0098297E">
            <w:pPr>
              <w:spacing w:after="0"/>
              <w:rPr>
                <w:szCs w:val="21"/>
                <w:lang w:val="en-US"/>
              </w:rPr>
            </w:pPr>
            <w:r>
              <w:rPr>
                <w:szCs w:val="21"/>
                <w:lang w:val="en-US"/>
              </w:rPr>
              <w:t xml:space="preserve">Per band </w:t>
            </w:r>
          </w:p>
        </w:tc>
      </w:tr>
      <w:tr w:rsidR="00414326" w14:paraId="2D936556" w14:textId="77777777">
        <w:tc>
          <w:tcPr>
            <w:tcW w:w="506" w:type="pct"/>
          </w:tcPr>
          <w:p w14:paraId="5368944C" w14:textId="77777777" w:rsidR="00414326" w:rsidRDefault="0098297E">
            <w:pPr>
              <w:spacing w:after="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6E0E16F3" w14:textId="77777777" w:rsidR="00414326" w:rsidRDefault="0098297E">
            <w:pPr>
              <w:spacing w:after="0"/>
              <w:rPr>
                <w:rFonts w:eastAsia="SimSun"/>
                <w:szCs w:val="21"/>
                <w:lang w:val="en-US" w:eastAsia="zh-CN"/>
              </w:rPr>
            </w:pPr>
            <w:r>
              <w:rPr>
                <w:rFonts w:eastAsia="SimSun" w:hint="eastAsia"/>
                <w:szCs w:val="21"/>
                <w:lang w:val="en-US" w:eastAsia="zh-CN"/>
              </w:rPr>
              <w:t xml:space="preserve">New FG 28-2 for Rx should not be introduced and existing FG2-3 is assumed to be reused for </w:t>
            </w:r>
            <w:proofErr w:type="spellStart"/>
            <w:r>
              <w:rPr>
                <w:rFonts w:eastAsia="SimSun" w:hint="eastAsia"/>
                <w:szCs w:val="21"/>
                <w:lang w:val="en-US" w:eastAsia="zh-CN"/>
              </w:rPr>
              <w:t>RedCap</w:t>
            </w:r>
            <w:proofErr w:type="spellEnd"/>
            <w:r>
              <w:rPr>
                <w:rFonts w:eastAsia="SimSun" w:hint="eastAsia"/>
                <w:szCs w:val="21"/>
                <w:lang w:val="en-US" w:eastAsia="zh-CN"/>
              </w:rPr>
              <w:t>, so we think it is better to keep consistent with legacy.</w:t>
            </w:r>
          </w:p>
        </w:tc>
      </w:tr>
      <w:tr w:rsidR="00EF0BA3" w14:paraId="73538999" w14:textId="77777777">
        <w:tc>
          <w:tcPr>
            <w:tcW w:w="506" w:type="pct"/>
          </w:tcPr>
          <w:p w14:paraId="2A56C3C1" w14:textId="5F4ADBE3" w:rsidR="00EF0BA3" w:rsidRDefault="00EF0BA3">
            <w:pPr>
              <w:spacing w:after="0"/>
              <w:jc w:val="both"/>
              <w:rPr>
                <w:rFonts w:eastAsia="SimSun"/>
                <w:szCs w:val="21"/>
                <w:lang w:val="en-US" w:eastAsia="zh-CN"/>
              </w:rPr>
            </w:pPr>
            <w:r>
              <w:rPr>
                <w:rFonts w:eastAsia="SimSun"/>
                <w:szCs w:val="21"/>
                <w:lang w:val="en-US" w:eastAsia="zh-CN"/>
              </w:rPr>
              <w:t>Apple</w:t>
            </w:r>
          </w:p>
        </w:tc>
        <w:tc>
          <w:tcPr>
            <w:tcW w:w="4494" w:type="pct"/>
          </w:tcPr>
          <w:p w14:paraId="7BF0ACAE" w14:textId="77777777" w:rsidR="00EF0BA3" w:rsidRDefault="00EF0BA3">
            <w:pPr>
              <w:spacing w:after="0"/>
              <w:rPr>
                <w:rFonts w:eastAsia="SimSun"/>
                <w:szCs w:val="21"/>
                <w:lang w:val="en-US" w:eastAsia="zh-CN"/>
              </w:rPr>
            </w:pPr>
            <w:r>
              <w:rPr>
                <w:rFonts w:eastAsia="SimSun"/>
                <w:szCs w:val="21"/>
                <w:lang w:val="en-US" w:eastAsia="zh-CN"/>
              </w:rPr>
              <w:t xml:space="preserve">Per band is more accurate given Redcap does not support CA. </w:t>
            </w:r>
          </w:p>
          <w:p w14:paraId="5DA08D24" w14:textId="7011F4FE" w:rsidR="00EF0BA3" w:rsidRDefault="00EF0BA3">
            <w:pPr>
              <w:spacing w:after="0"/>
              <w:rPr>
                <w:rFonts w:eastAsia="SimSun"/>
                <w:szCs w:val="21"/>
                <w:lang w:val="en-US" w:eastAsia="zh-CN"/>
              </w:rPr>
            </w:pPr>
            <w:r>
              <w:rPr>
                <w:rFonts w:eastAsia="SimSun"/>
                <w:szCs w:val="21"/>
                <w:lang w:val="en-US" w:eastAsia="zh-CN"/>
              </w:rPr>
              <w:t>On the other hand, we can also keep it as ‘per FSPC’ to entirely reuse the IE ‘</w:t>
            </w:r>
            <w:proofErr w:type="spellStart"/>
            <w:r>
              <w:rPr>
                <w:szCs w:val="21"/>
                <w:lang w:val="en-US"/>
              </w:rPr>
              <w:t>maxNumberMIMO-LayersPDSCH</w:t>
            </w:r>
            <w:proofErr w:type="spellEnd"/>
            <w:r>
              <w:rPr>
                <w:rFonts w:eastAsia="SimSun"/>
                <w:szCs w:val="21"/>
                <w:lang w:val="en-US" w:eastAsia="zh-CN"/>
              </w:rPr>
              <w:t xml:space="preserve">’ without any change. One note can be added in TS 38.306 that a Redcap UE is </w:t>
            </w:r>
            <w:proofErr w:type="spellStart"/>
            <w:r>
              <w:rPr>
                <w:rFonts w:eastAsia="SimSun"/>
                <w:szCs w:val="21"/>
                <w:lang w:val="en-US" w:eastAsia="zh-CN"/>
              </w:rPr>
              <w:t>expectd</w:t>
            </w:r>
            <w:proofErr w:type="spellEnd"/>
            <w:r>
              <w:rPr>
                <w:rFonts w:eastAsia="SimSun"/>
                <w:szCs w:val="21"/>
                <w:lang w:val="en-US" w:eastAsia="zh-CN"/>
              </w:rPr>
              <w:t xml:space="preserve"> to indicate a same value for each CC within a band. </w:t>
            </w:r>
          </w:p>
        </w:tc>
      </w:tr>
      <w:tr w:rsidR="006E36F4" w14:paraId="3AE15013" w14:textId="77777777">
        <w:tc>
          <w:tcPr>
            <w:tcW w:w="506" w:type="pct"/>
          </w:tcPr>
          <w:p w14:paraId="6FFEB1EE" w14:textId="18840FBE" w:rsidR="006E36F4" w:rsidRDefault="006E36F4" w:rsidP="006E36F4">
            <w:pPr>
              <w:spacing w:after="0"/>
              <w:jc w:val="both"/>
              <w:rPr>
                <w:rFonts w:eastAsia="SimSun"/>
                <w:szCs w:val="21"/>
                <w:lang w:val="en-US" w:eastAsia="zh-CN"/>
              </w:rPr>
            </w:pPr>
            <w:r>
              <w:rPr>
                <w:rFonts w:eastAsiaTheme="minorEastAsia" w:hint="eastAsia"/>
                <w:lang w:val="en-US"/>
              </w:rPr>
              <w:t>F</w:t>
            </w:r>
            <w:r>
              <w:rPr>
                <w:rFonts w:eastAsiaTheme="minorEastAsia"/>
                <w:lang w:val="en-US"/>
              </w:rPr>
              <w:t>L5</w:t>
            </w:r>
          </w:p>
        </w:tc>
        <w:tc>
          <w:tcPr>
            <w:tcW w:w="4494" w:type="pct"/>
          </w:tcPr>
          <w:p w14:paraId="18FCF21F" w14:textId="05A79FF1" w:rsidR="006E36F4" w:rsidRDefault="006E36F4" w:rsidP="006E36F4">
            <w:pPr>
              <w:spacing w:after="0"/>
              <w:rPr>
                <w:rFonts w:eastAsia="SimSun"/>
                <w:szCs w:val="21"/>
                <w:lang w:val="en-US" w:eastAsia="zh-CN"/>
              </w:rPr>
            </w:pPr>
            <w:r>
              <w:rPr>
                <w:rFonts w:eastAsiaTheme="minorEastAsia" w:hint="eastAsia"/>
                <w:lang w:val="en-US"/>
              </w:rPr>
              <w:t>G</w:t>
            </w:r>
            <w:r>
              <w:rPr>
                <w:rFonts w:eastAsiaTheme="minorEastAsia"/>
                <w:lang w:val="en-US"/>
              </w:rPr>
              <w:t xml:space="preserve">iven that companies have different view and considering the remaining time in this meeting, no additional proposal is made. Companies are encouraged to study the appropriate </w:t>
            </w:r>
            <w:r>
              <w:rPr>
                <w:rFonts w:eastAsia="SimSun"/>
                <w:lang w:val="en-US" w:eastAsia="zh-CN"/>
              </w:rPr>
              <w:t>granularity toward the next RAN1 meeting considering the comments provided so far.</w:t>
            </w:r>
          </w:p>
        </w:tc>
      </w:tr>
    </w:tbl>
    <w:p w14:paraId="0AA34DDE" w14:textId="77777777" w:rsidR="00414326" w:rsidRDefault="00414326">
      <w:pPr>
        <w:spacing w:afterLines="50" w:after="120"/>
        <w:jc w:val="both"/>
        <w:rPr>
          <w:sz w:val="22"/>
        </w:rPr>
      </w:pPr>
    </w:p>
    <w:p w14:paraId="35EEE4E9" w14:textId="77777777" w:rsidR="00414326" w:rsidRDefault="00414326">
      <w:pPr>
        <w:spacing w:afterLines="50" w:after="120"/>
        <w:jc w:val="both"/>
        <w:rPr>
          <w:sz w:val="22"/>
          <w:lang w:val="en-US"/>
        </w:rPr>
      </w:pPr>
    </w:p>
    <w:p w14:paraId="28D09F61" w14:textId="77777777" w:rsidR="00414326" w:rsidRDefault="0098297E">
      <w:pPr>
        <w:spacing w:afterLines="50" w:after="120"/>
        <w:jc w:val="both"/>
        <w:rPr>
          <w:b/>
          <w:bCs/>
          <w:szCs w:val="21"/>
          <w:lang w:val="en-US"/>
        </w:rPr>
      </w:pPr>
      <w:r>
        <w:rPr>
          <w:b/>
          <w:bCs/>
          <w:szCs w:val="21"/>
          <w:highlight w:val="cyan"/>
          <w:lang w:val="en-US"/>
        </w:rPr>
        <w:t>[FL4] Medium priority question 3-4:</w:t>
      </w:r>
    </w:p>
    <w:p w14:paraId="667F12D2" w14:textId="77777777" w:rsidR="00414326" w:rsidRDefault="0098297E">
      <w:pPr>
        <w:pStyle w:val="aff5"/>
        <w:numPr>
          <w:ilvl w:val="0"/>
          <w:numId w:val="36"/>
        </w:numPr>
        <w:spacing w:afterLines="50" w:after="120"/>
        <w:ind w:leftChars="0"/>
        <w:jc w:val="both"/>
        <w:rPr>
          <w:b/>
          <w:bCs/>
          <w:szCs w:val="24"/>
          <w:lang w:val="en-US"/>
        </w:rPr>
      </w:pPr>
      <w:r>
        <w:rPr>
          <w:rFonts w:hint="eastAsia"/>
          <w:b/>
          <w:bCs/>
          <w:szCs w:val="24"/>
          <w:lang w:val="en-US"/>
        </w:rPr>
        <w:lastRenderedPageBreak/>
        <w:t>C</w:t>
      </w:r>
      <w:r>
        <w:rPr>
          <w:b/>
          <w:bCs/>
          <w:szCs w:val="24"/>
          <w:lang w:val="en-US"/>
        </w:rPr>
        <w:t xml:space="preserve">ompanies are encouraged to provide views on </w:t>
      </w:r>
      <w:proofErr w:type="spellStart"/>
      <w:r>
        <w:rPr>
          <w:b/>
          <w:bCs/>
          <w:szCs w:val="24"/>
          <w:lang w:val="en-US"/>
        </w:rPr>
        <w:t>xDD</w:t>
      </w:r>
      <w:proofErr w:type="spellEnd"/>
      <w:r>
        <w:rPr>
          <w:b/>
          <w:bCs/>
          <w:szCs w:val="24"/>
          <w:lang w:val="en-US"/>
        </w:rPr>
        <w:t>/</w:t>
      </w:r>
      <w:proofErr w:type="spellStart"/>
      <w:r>
        <w:rPr>
          <w:b/>
          <w:bCs/>
          <w:szCs w:val="24"/>
          <w:lang w:val="en-US"/>
        </w:rPr>
        <w:t>FRx</w:t>
      </w:r>
      <w:proofErr w:type="spellEnd"/>
      <w:r>
        <w:rPr>
          <w:b/>
          <w:bCs/>
          <w:szCs w:val="24"/>
          <w:lang w:val="en-US"/>
        </w:rPr>
        <w:t xml:space="preserve"> differentiation for FG 28-2</w:t>
      </w:r>
    </w:p>
    <w:tbl>
      <w:tblPr>
        <w:tblStyle w:val="afc"/>
        <w:tblW w:w="5000" w:type="pct"/>
        <w:tblLook w:val="04A0" w:firstRow="1" w:lastRow="0" w:firstColumn="1" w:lastColumn="0" w:noHBand="0" w:noVBand="1"/>
      </w:tblPr>
      <w:tblGrid>
        <w:gridCol w:w="2265"/>
        <w:gridCol w:w="20118"/>
      </w:tblGrid>
      <w:tr w:rsidR="00414326" w14:paraId="2F4815E2" w14:textId="77777777">
        <w:tc>
          <w:tcPr>
            <w:tcW w:w="506" w:type="pct"/>
            <w:shd w:val="clear" w:color="auto" w:fill="F2F2F2" w:themeFill="background1" w:themeFillShade="F2"/>
          </w:tcPr>
          <w:p w14:paraId="3401E02D" w14:textId="77777777" w:rsidR="00414326" w:rsidRDefault="009829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701E8AD" w14:textId="77777777" w:rsidR="00414326" w:rsidRDefault="0098297E">
            <w:pPr>
              <w:spacing w:afterLines="50" w:after="120"/>
              <w:jc w:val="both"/>
              <w:rPr>
                <w:szCs w:val="21"/>
                <w:lang w:val="en-US"/>
              </w:rPr>
            </w:pPr>
            <w:r>
              <w:rPr>
                <w:rFonts w:hint="eastAsia"/>
                <w:szCs w:val="21"/>
                <w:lang w:val="en-US"/>
              </w:rPr>
              <w:t>C</w:t>
            </w:r>
            <w:r>
              <w:rPr>
                <w:szCs w:val="21"/>
                <w:lang w:val="en-US"/>
              </w:rPr>
              <w:t>omment</w:t>
            </w:r>
          </w:p>
        </w:tc>
      </w:tr>
      <w:tr w:rsidR="00414326" w14:paraId="25BD1894" w14:textId="77777777">
        <w:tc>
          <w:tcPr>
            <w:tcW w:w="506" w:type="pct"/>
          </w:tcPr>
          <w:p w14:paraId="7B7C3B31" w14:textId="77777777" w:rsidR="00414326" w:rsidRDefault="0098297E">
            <w:pPr>
              <w:spacing w:after="0"/>
              <w:jc w:val="both"/>
              <w:rPr>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67F7BA90" w14:textId="77777777" w:rsidR="00414326" w:rsidRDefault="0098297E">
            <w:pPr>
              <w:spacing w:after="0"/>
              <w:rPr>
                <w:rFonts w:ascii="ＭＳ Ｐゴシック" w:eastAsia="ＭＳ Ｐゴシック" w:hAnsi="ＭＳ Ｐゴシック" w:cs="ＭＳ Ｐゴシック"/>
                <w:color w:val="000000"/>
                <w:szCs w:val="21"/>
                <w:lang w:val="en-US"/>
              </w:rPr>
            </w:pPr>
            <w:r>
              <w:rPr>
                <w:szCs w:val="21"/>
                <w:lang w:val="en-US"/>
              </w:rPr>
              <w:t xml:space="preserve">Given FG 28-2 will be per band or per FSPC, </w:t>
            </w:r>
            <w:proofErr w:type="spellStart"/>
            <w:r>
              <w:rPr>
                <w:szCs w:val="21"/>
                <w:lang w:val="en-US"/>
              </w:rPr>
              <w:t>xDD</w:t>
            </w:r>
            <w:proofErr w:type="spellEnd"/>
            <w:r>
              <w:rPr>
                <w:szCs w:val="21"/>
                <w:lang w:val="en-US"/>
              </w:rPr>
              <w:t>/</w:t>
            </w:r>
            <w:proofErr w:type="spellStart"/>
            <w:r>
              <w:rPr>
                <w:szCs w:val="21"/>
                <w:lang w:val="en-US"/>
              </w:rPr>
              <w:t>FRx</w:t>
            </w:r>
            <w:proofErr w:type="spellEnd"/>
            <w:r>
              <w:rPr>
                <w:szCs w:val="21"/>
                <w:lang w:val="en-US"/>
              </w:rPr>
              <w:t xml:space="preserve"> differentiation is not needed</w:t>
            </w:r>
          </w:p>
        </w:tc>
      </w:tr>
      <w:tr w:rsidR="00414326" w14:paraId="624FD676" w14:textId="77777777">
        <w:tc>
          <w:tcPr>
            <w:tcW w:w="506" w:type="pct"/>
          </w:tcPr>
          <w:p w14:paraId="6264BFAE" w14:textId="77777777" w:rsidR="00414326" w:rsidRDefault="0098297E">
            <w:pPr>
              <w:spacing w:after="0"/>
              <w:jc w:val="both"/>
              <w:rPr>
                <w:szCs w:val="21"/>
                <w:lang w:val="en-US"/>
              </w:rPr>
            </w:pPr>
            <w:r>
              <w:rPr>
                <w:szCs w:val="21"/>
                <w:lang w:val="en-US"/>
              </w:rPr>
              <w:t>Ericsson</w:t>
            </w:r>
          </w:p>
        </w:tc>
        <w:tc>
          <w:tcPr>
            <w:tcW w:w="4494" w:type="pct"/>
          </w:tcPr>
          <w:p w14:paraId="4E1A4EDA" w14:textId="77777777" w:rsidR="00414326" w:rsidRDefault="0098297E">
            <w:pPr>
              <w:tabs>
                <w:tab w:val="left" w:pos="1800"/>
              </w:tabs>
              <w:spacing w:after="0"/>
              <w:rPr>
                <w:rFonts w:ascii="Times" w:eastAsia="Batang" w:hAnsi="Times"/>
                <w:iCs/>
                <w:szCs w:val="21"/>
                <w:lang w:eastAsia="zh-CN"/>
              </w:rPr>
            </w:pPr>
            <w:r>
              <w:rPr>
                <w:rFonts w:cs="Arial"/>
              </w:rPr>
              <w:t>If the ‘Type’ is agreed to be ‘Per band’, then FR1/FR2 differentiation is supported implicitly and therefore ‘Need of FR1/FR2 differentiation’ can be set to ‘No’</w:t>
            </w:r>
          </w:p>
        </w:tc>
      </w:tr>
      <w:tr w:rsidR="00414326" w14:paraId="50176E68" w14:textId="77777777">
        <w:tc>
          <w:tcPr>
            <w:tcW w:w="506" w:type="pct"/>
          </w:tcPr>
          <w:p w14:paraId="2BE361D5" w14:textId="77777777" w:rsidR="00414326" w:rsidRDefault="0098297E">
            <w:pPr>
              <w:spacing w:after="0"/>
              <w:jc w:val="both"/>
              <w:rPr>
                <w:rFonts w:eastAsia="SimSun"/>
                <w:szCs w:val="21"/>
                <w:lang w:val="en-US" w:eastAsia="zh-CN"/>
              </w:rPr>
            </w:pPr>
            <w:r>
              <w:rPr>
                <w:rFonts w:eastAsia="SimSun"/>
                <w:szCs w:val="21"/>
                <w:lang w:val="en-US" w:eastAsia="zh-CN"/>
              </w:rPr>
              <w:t>Intel</w:t>
            </w:r>
          </w:p>
        </w:tc>
        <w:tc>
          <w:tcPr>
            <w:tcW w:w="4494" w:type="pct"/>
          </w:tcPr>
          <w:p w14:paraId="4D2CF09C" w14:textId="77777777" w:rsidR="00414326" w:rsidRDefault="0098297E">
            <w:pPr>
              <w:tabs>
                <w:tab w:val="left" w:pos="1800"/>
              </w:tabs>
              <w:spacing w:after="0"/>
              <w:rPr>
                <w:rFonts w:ascii="Times" w:eastAsia="SimSun" w:hAnsi="Times"/>
                <w:iCs/>
                <w:szCs w:val="21"/>
                <w:lang w:eastAsia="zh-CN"/>
              </w:rPr>
            </w:pPr>
            <w:r>
              <w:rPr>
                <w:rFonts w:ascii="Times" w:eastAsia="SimSun" w:hAnsi="Times"/>
                <w:iCs/>
                <w:szCs w:val="21"/>
                <w:lang w:eastAsia="zh-CN"/>
              </w:rPr>
              <w:t>Same view as vivo and Ericsson – not needed if “per band”.</w:t>
            </w:r>
          </w:p>
        </w:tc>
      </w:tr>
      <w:tr w:rsidR="00414326" w14:paraId="4B51F2B4" w14:textId="77777777">
        <w:tc>
          <w:tcPr>
            <w:tcW w:w="506" w:type="pct"/>
          </w:tcPr>
          <w:p w14:paraId="2DF36E8A" w14:textId="77777777" w:rsidR="00414326" w:rsidRDefault="0098297E">
            <w:pPr>
              <w:spacing w:after="0"/>
              <w:jc w:val="both"/>
              <w:rPr>
                <w:rFonts w:eastAsia="SimSun"/>
                <w:szCs w:val="21"/>
                <w:lang w:val="en-US" w:eastAsia="zh-CN"/>
              </w:rPr>
            </w:pPr>
            <w:r>
              <w:rPr>
                <w:rFonts w:eastAsia="SimSun"/>
                <w:szCs w:val="21"/>
                <w:lang w:val="en-US" w:eastAsia="zh-CN"/>
              </w:rPr>
              <w:t>Qualcomm</w:t>
            </w:r>
          </w:p>
        </w:tc>
        <w:tc>
          <w:tcPr>
            <w:tcW w:w="4494" w:type="pct"/>
          </w:tcPr>
          <w:p w14:paraId="6EE4670B" w14:textId="77777777" w:rsidR="00414326" w:rsidRDefault="0098297E">
            <w:pPr>
              <w:tabs>
                <w:tab w:val="left" w:pos="1800"/>
              </w:tabs>
              <w:spacing w:after="0"/>
              <w:rPr>
                <w:rFonts w:ascii="Times" w:eastAsia="SimSun" w:hAnsi="Times"/>
                <w:iCs/>
                <w:szCs w:val="21"/>
                <w:lang w:eastAsia="zh-CN"/>
              </w:rPr>
            </w:pPr>
            <w:r>
              <w:rPr>
                <w:rFonts w:ascii="Times" w:eastAsia="SimSun" w:hAnsi="Times"/>
                <w:iCs/>
                <w:szCs w:val="21"/>
                <w:lang w:eastAsia="zh-CN"/>
              </w:rPr>
              <w:t xml:space="preserve">Agree with the comments of Vivo. </w:t>
            </w:r>
          </w:p>
        </w:tc>
      </w:tr>
      <w:tr w:rsidR="00414326" w14:paraId="3EECE712" w14:textId="77777777">
        <w:tc>
          <w:tcPr>
            <w:tcW w:w="506" w:type="pct"/>
          </w:tcPr>
          <w:p w14:paraId="21D8B7D6" w14:textId="77777777" w:rsidR="00414326" w:rsidRDefault="0098297E">
            <w:pPr>
              <w:spacing w:after="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Sanehcips</w:t>
            </w:r>
            <w:proofErr w:type="spellEnd"/>
          </w:p>
        </w:tc>
        <w:tc>
          <w:tcPr>
            <w:tcW w:w="4494" w:type="pct"/>
          </w:tcPr>
          <w:p w14:paraId="12115B6C" w14:textId="77777777" w:rsidR="00414326" w:rsidRDefault="0098297E">
            <w:pPr>
              <w:tabs>
                <w:tab w:val="left" w:pos="1800"/>
              </w:tabs>
              <w:spacing w:after="0"/>
              <w:rPr>
                <w:rFonts w:ascii="Times" w:eastAsia="SimSun" w:hAnsi="Times"/>
                <w:iCs/>
                <w:szCs w:val="21"/>
                <w:lang w:val="en-US" w:eastAsia="zh-CN"/>
              </w:rPr>
            </w:pPr>
            <w:r>
              <w:rPr>
                <w:rFonts w:ascii="Times" w:eastAsia="SimSun" w:hAnsi="Times" w:hint="eastAsia"/>
                <w:iCs/>
                <w:szCs w:val="21"/>
                <w:lang w:val="en-US" w:eastAsia="zh-CN"/>
              </w:rPr>
              <w:t>Similar view as question 3-3.</w:t>
            </w:r>
          </w:p>
        </w:tc>
      </w:tr>
      <w:tr w:rsidR="002B5DB9" w14:paraId="5FE1B289" w14:textId="77777777">
        <w:tc>
          <w:tcPr>
            <w:tcW w:w="506" w:type="pct"/>
          </w:tcPr>
          <w:p w14:paraId="563444F6" w14:textId="4AD844F4" w:rsidR="002B5DB9" w:rsidRPr="002B5DB9" w:rsidRDefault="002B5DB9">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L5</w:t>
            </w:r>
          </w:p>
        </w:tc>
        <w:tc>
          <w:tcPr>
            <w:tcW w:w="4494" w:type="pct"/>
          </w:tcPr>
          <w:p w14:paraId="2E467420" w14:textId="1022181E" w:rsidR="002B5DB9" w:rsidRPr="002B5DB9" w:rsidRDefault="002B5DB9">
            <w:pPr>
              <w:tabs>
                <w:tab w:val="left" w:pos="1800"/>
              </w:tabs>
              <w:spacing w:after="0"/>
              <w:rPr>
                <w:rFonts w:ascii="Times" w:eastAsiaTheme="minorEastAsia" w:hAnsi="Times"/>
                <w:iCs/>
                <w:szCs w:val="21"/>
                <w:lang w:val="en-US"/>
              </w:rPr>
            </w:pPr>
            <w:r>
              <w:rPr>
                <w:rFonts w:ascii="Times" w:eastAsiaTheme="minorEastAsia" w:hAnsi="Times" w:hint="eastAsia"/>
                <w:iCs/>
                <w:szCs w:val="21"/>
                <w:lang w:val="en-US"/>
              </w:rPr>
              <w:t>T</w:t>
            </w:r>
            <w:r>
              <w:rPr>
                <w:rFonts w:ascii="Times" w:eastAsiaTheme="minorEastAsia" w:hAnsi="Times"/>
                <w:iCs/>
                <w:szCs w:val="21"/>
                <w:lang w:val="en-US"/>
              </w:rPr>
              <w:t>his issue can be discussed when some progress is made in question 3-3.</w:t>
            </w:r>
          </w:p>
        </w:tc>
      </w:tr>
    </w:tbl>
    <w:p w14:paraId="21697728" w14:textId="77777777" w:rsidR="00414326" w:rsidRDefault="00414326">
      <w:pPr>
        <w:spacing w:afterLines="50" w:after="120"/>
        <w:jc w:val="both"/>
        <w:rPr>
          <w:sz w:val="22"/>
        </w:rPr>
      </w:pPr>
    </w:p>
    <w:p w14:paraId="660CF64C" w14:textId="77777777" w:rsidR="00414326" w:rsidRDefault="00414326">
      <w:pPr>
        <w:spacing w:afterLines="50" w:after="120"/>
        <w:jc w:val="both"/>
        <w:rPr>
          <w:sz w:val="22"/>
          <w:lang w:val="en-US"/>
        </w:rPr>
      </w:pPr>
    </w:p>
    <w:p w14:paraId="1A51A75D" w14:textId="77777777" w:rsidR="00414326" w:rsidRDefault="0098297E">
      <w:pPr>
        <w:spacing w:afterLines="50" w:after="120"/>
        <w:jc w:val="both"/>
        <w:rPr>
          <w:b/>
          <w:bCs/>
          <w:szCs w:val="21"/>
          <w:lang w:val="en-US"/>
        </w:rPr>
      </w:pPr>
      <w:r>
        <w:rPr>
          <w:b/>
          <w:bCs/>
          <w:szCs w:val="21"/>
          <w:lang w:val="en-US"/>
        </w:rPr>
        <w:t>[FL4] Low priority question 3-5:</w:t>
      </w:r>
    </w:p>
    <w:p w14:paraId="498E67E3" w14:textId="77777777" w:rsidR="00414326" w:rsidRDefault="0098297E">
      <w:pPr>
        <w:pStyle w:val="aff5"/>
        <w:numPr>
          <w:ilvl w:val="0"/>
          <w:numId w:val="3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the sentence in “</w:t>
      </w:r>
      <w:r>
        <w:rPr>
          <w:b/>
        </w:rPr>
        <w:t>Consequence if the feature is not supported by the UE</w:t>
      </w:r>
      <w:r>
        <w:rPr>
          <w:b/>
          <w:bCs/>
          <w:szCs w:val="24"/>
        </w:rPr>
        <w:t>” in FG28-2</w:t>
      </w:r>
    </w:p>
    <w:tbl>
      <w:tblPr>
        <w:tblStyle w:val="afc"/>
        <w:tblW w:w="5000" w:type="pct"/>
        <w:tblLook w:val="04A0" w:firstRow="1" w:lastRow="0" w:firstColumn="1" w:lastColumn="0" w:noHBand="0" w:noVBand="1"/>
      </w:tblPr>
      <w:tblGrid>
        <w:gridCol w:w="2265"/>
        <w:gridCol w:w="20118"/>
      </w:tblGrid>
      <w:tr w:rsidR="00414326" w14:paraId="00454056" w14:textId="77777777">
        <w:tc>
          <w:tcPr>
            <w:tcW w:w="506" w:type="pct"/>
            <w:shd w:val="clear" w:color="auto" w:fill="F2F2F2" w:themeFill="background1" w:themeFillShade="F2"/>
          </w:tcPr>
          <w:p w14:paraId="773445C7" w14:textId="77777777" w:rsidR="00414326" w:rsidRDefault="009829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B65ED16" w14:textId="77777777" w:rsidR="00414326" w:rsidRDefault="0098297E">
            <w:pPr>
              <w:spacing w:afterLines="50" w:after="120"/>
              <w:jc w:val="both"/>
              <w:rPr>
                <w:szCs w:val="21"/>
                <w:lang w:val="en-US"/>
              </w:rPr>
            </w:pPr>
            <w:r>
              <w:rPr>
                <w:rFonts w:hint="eastAsia"/>
                <w:szCs w:val="21"/>
                <w:lang w:val="en-US"/>
              </w:rPr>
              <w:t>C</w:t>
            </w:r>
            <w:r>
              <w:rPr>
                <w:szCs w:val="21"/>
                <w:lang w:val="en-US"/>
              </w:rPr>
              <w:t>omment</w:t>
            </w:r>
          </w:p>
        </w:tc>
      </w:tr>
      <w:tr w:rsidR="00414326" w14:paraId="78233046" w14:textId="77777777">
        <w:tc>
          <w:tcPr>
            <w:tcW w:w="506" w:type="pct"/>
          </w:tcPr>
          <w:p w14:paraId="7BC1C076" w14:textId="77777777" w:rsidR="00414326" w:rsidRDefault="0098297E">
            <w:pPr>
              <w:spacing w:after="0"/>
              <w:jc w:val="both"/>
              <w:rPr>
                <w:szCs w:val="21"/>
                <w:lang w:val="en-US"/>
              </w:rPr>
            </w:pPr>
            <w:r>
              <w:rPr>
                <w:szCs w:val="21"/>
                <w:lang w:val="en-US"/>
              </w:rPr>
              <w:t>Qualcomm</w:t>
            </w:r>
          </w:p>
        </w:tc>
        <w:tc>
          <w:tcPr>
            <w:tcW w:w="4494" w:type="pct"/>
          </w:tcPr>
          <w:p w14:paraId="530168ED" w14:textId="77777777" w:rsidR="00414326" w:rsidRDefault="0098297E">
            <w:pPr>
              <w:spacing w:after="0"/>
              <w:rPr>
                <w:rFonts w:ascii="ＭＳ Ｐゴシック" w:eastAsia="ＭＳ Ｐゴシック" w:hAnsi="ＭＳ Ｐゴシック" w:cs="ＭＳ Ｐゴシック"/>
                <w:color w:val="000000"/>
                <w:szCs w:val="21"/>
                <w:lang w:val="en-US"/>
              </w:rPr>
            </w:pPr>
            <w:r>
              <w:rPr>
                <w:szCs w:val="21"/>
                <w:lang w:val="en-US"/>
              </w:rPr>
              <w:t xml:space="preserve">Network assumes the UE is not a R17 </w:t>
            </w:r>
            <w:proofErr w:type="spellStart"/>
            <w:r>
              <w:rPr>
                <w:szCs w:val="21"/>
                <w:lang w:val="en-US"/>
              </w:rPr>
              <w:t>RedCap</w:t>
            </w:r>
            <w:proofErr w:type="spellEnd"/>
            <w:r>
              <w:rPr>
                <w:szCs w:val="21"/>
                <w:lang w:val="en-US"/>
              </w:rPr>
              <w:t xml:space="preserve"> UE</w:t>
            </w:r>
          </w:p>
        </w:tc>
      </w:tr>
      <w:tr w:rsidR="00727668" w14:paraId="7073B557" w14:textId="77777777">
        <w:tc>
          <w:tcPr>
            <w:tcW w:w="506" w:type="pct"/>
          </w:tcPr>
          <w:p w14:paraId="78FFE802" w14:textId="1FDBFBBC" w:rsidR="00727668" w:rsidRDefault="00727668" w:rsidP="00727668">
            <w:pPr>
              <w:spacing w:after="0"/>
              <w:jc w:val="both"/>
              <w:rPr>
                <w:szCs w:val="21"/>
                <w:lang w:val="en-US"/>
              </w:rPr>
            </w:pPr>
            <w:r>
              <w:rPr>
                <w:rFonts w:eastAsiaTheme="minorEastAsia" w:hint="eastAsia"/>
                <w:szCs w:val="21"/>
                <w:lang w:val="en-US"/>
              </w:rPr>
              <w:t>F</w:t>
            </w:r>
            <w:r>
              <w:rPr>
                <w:rFonts w:eastAsiaTheme="minorEastAsia"/>
                <w:szCs w:val="21"/>
                <w:lang w:val="en-US"/>
              </w:rPr>
              <w:t>L5</w:t>
            </w:r>
          </w:p>
        </w:tc>
        <w:tc>
          <w:tcPr>
            <w:tcW w:w="4494" w:type="pct"/>
          </w:tcPr>
          <w:p w14:paraId="0C749B3A" w14:textId="655BB607" w:rsidR="00727668" w:rsidRDefault="00727668" w:rsidP="00727668">
            <w:pPr>
              <w:tabs>
                <w:tab w:val="left" w:pos="1800"/>
              </w:tabs>
              <w:spacing w:after="0"/>
              <w:rPr>
                <w:rFonts w:ascii="Times" w:eastAsia="Batang" w:hAnsi="Times"/>
                <w:iCs/>
                <w:szCs w:val="21"/>
                <w:lang w:eastAsia="zh-CN"/>
              </w:rPr>
            </w:pPr>
            <w:r>
              <w:rPr>
                <w:rFonts w:ascii="Times" w:eastAsiaTheme="minorEastAsia" w:hAnsi="Times" w:hint="eastAsia"/>
                <w:iCs/>
                <w:szCs w:val="21"/>
                <w:lang w:val="en-US"/>
              </w:rPr>
              <w:t>T</w:t>
            </w:r>
            <w:r>
              <w:rPr>
                <w:rFonts w:ascii="Times" w:eastAsiaTheme="minorEastAsia" w:hAnsi="Times"/>
                <w:iCs/>
                <w:szCs w:val="21"/>
                <w:lang w:val="en-US"/>
              </w:rPr>
              <w:t>his issue can be discussed when some progress is made in question 3-1.</w:t>
            </w:r>
          </w:p>
        </w:tc>
      </w:tr>
    </w:tbl>
    <w:p w14:paraId="4F283CA2" w14:textId="77777777" w:rsidR="00414326" w:rsidRDefault="00414326">
      <w:pPr>
        <w:spacing w:afterLines="50" w:after="120"/>
        <w:jc w:val="both"/>
        <w:rPr>
          <w:sz w:val="22"/>
        </w:rPr>
      </w:pPr>
    </w:p>
    <w:p w14:paraId="55AAE3C6" w14:textId="77777777" w:rsidR="00414326" w:rsidRDefault="00414326">
      <w:pPr>
        <w:spacing w:afterLines="50" w:after="120"/>
        <w:jc w:val="both"/>
        <w:rPr>
          <w:sz w:val="22"/>
          <w:lang w:val="en-US"/>
        </w:rPr>
      </w:pPr>
    </w:p>
    <w:p w14:paraId="17F1035D" w14:textId="77777777" w:rsidR="00414326" w:rsidRDefault="0098297E">
      <w:pPr>
        <w:spacing w:afterLines="50" w:after="120"/>
        <w:jc w:val="both"/>
        <w:rPr>
          <w:b/>
          <w:bCs/>
          <w:szCs w:val="21"/>
          <w:lang w:val="en-US"/>
        </w:rPr>
      </w:pPr>
      <w:r>
        <w:rPr>
          <w:b/>
          <w:bCs/>
          <w:szCs w:val="21"/>
          <w:lang w:val="en-US"/>
        </w:rPr>
        <w:t>[FL4] Low priority question 3-6:</w:t>
      </w:r>
    </w:p>
    <w:p w14:paraId="141AD7DC" w14:textId="77777777" w:rsidR="00414326" w:rsidRDefault="0098297E">
      <w:pPr>
        <w:pStyle w:val="aff5"/>
        <w:numPr>
          <w:ilvl w:val="0"/>
          <w:numId w:val="3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FG 28-2 which do not have capability </w:t>
      </w:r>
      <w:proofErr w:type="spellStart"/>
      <w:r>
        <w:rPr>
          <w:b/>
          <w:bCs/>
          <w:szCs w:val="24"/>
        </w:rPr>
        <w:t>signaling</w:t>
      </w:r>
      <w:proofErr w:type="spellEnd"/>
      <w:r>
        <w:rPr>
          <w:b/>
          <w:bCs/>
          <w:szCs w:val="24"/>
        </w:rPr>
        <w:t xml:space="preserve"> impacts</w:t>
      </w:r>
    </w:p>
    <w:tbl>
      <w:tblPr>
        <w:tblStyle w:val="afc"/>
        <w:tblW w:w="5000" w:type="pct"/>
        <w:tblLook w:val="04A0" w:firstRow="1" w:lastRow="0" w:firstColumn="1" w:lastColumn="0" w:noHBand="0" w:noVBand="1"/>
      </w:tblPr>
      <w:tblGrid>
        <w:gridCol w:w="2265"/>
        <w:gridCol w:w="20118"/>
      </w:tblGrid>
      <w:tr w:rsidR="00414326" w14:paraId="5C2FF700" w14:textId="77777777">
        <w:tc>
          <w:tcPr>
            <w:tcW w:w="506" w:type="pct"/>
            <w:shd w:val="clear" w:color="auto" w:fill="F2F2F2" w:themeFill="background1" w:themeFillShade="F2"/>
          </w:tcPr>
          <w:p w14:paraId="64D7DAED" w14:textId="77777777" w:rsidR="00414326" w:rsidRDefault="009829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7F6A54B" w14:textId="77777777" w:rsidR="00414326" w:rsidRDefault="0098297E">
            <w:pPr>
              <w:spacing w:afterLines="50" w:after="120"/>
              <w:jc w:val="both"/>
              <w:rPr>
                <w:szCs w:val="21"/>
                <w:lang w:val="en-US"/>
              </w:rPr>
            </w:pPr>
            <w:r>
              <w:rPr>
                <w:rFonts w:hint="eastAsia"/>
                <w:szCs w:val="21"/>
                <w:lang w:val="en-US"/>
              </w:rPr>
              <w:t>C</w:t>
            </w:r>
            <w:r>
              <w:rPr>
                <w:szCs w:val="21"/>
                <w:lang w:val="en-US"/>
              </w:rPr>
              <w:t>omment</w:t>
            </w:r>
          </w:p>
        </w:tc>
      </w:tr>
      <w:tr w:rsidR="00414326" w14:paraId="6B9925CC" w14:textId="77777777">
        <w:tc>
          <w:tcPr>
            <w:tcW w:w="506" w:type="pct"/>
          </w:tcPr>
          <w:p w14:paraId="3723A327" w14:textId="3EBAB1FE" w:rsidR="00414326" w:rsidRDefault="000B757C">
            <w:pPr>
              <w:spacing w:after="0"/>
              <w:jc w:val="both"/>
              <w:rPr>
                <w:szCs w:val="21"/>
                <w:lang w:val="en-US"/>
              </w:rPr>
            </w:pPr>
            <w:r>
              <w:rPr>
                <w:rFonts w:hint="eastAsia"/>
                <w:szCs w:val="21"/>
                <w:lang w:val="en-US"/>
              </w:rPr>
              <w:t>F</w:t>
            </w:r>
            <w:r>
              <w:rPr>
                <w:szCs w:val="21"/>
                <w:lang w:val="en-US"/>
              </w:rPr>
              <w:t>L5</w:t>
            </w:r>
          </w:p>
        </w:tc>
        <w:tc>
          <w:tcPr>
            <w:tcW w:w="4494" w:type="pct"/>
          </w:tcPr>
          <w:p w14:paraId="6D36D513" w14:textId="5F8EAF7C" w:rsidR="00414326" w:rsidRDefault="000B757C">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hint="eastAsia"/>
                <w:color w:val="000000"/>
                <w:szCs w:val="21"/>
                <w:lang w:val="en-US"/>
              </w:rPr>
              <w:t>C</w:t>
            </w:r>
            <w:r>
              <w:rPr>
                <w:rFonts w:ascii="ＭＳ Ｐゴシック" w:eastAsia="ＭＳ Ｐゴシック" w:hAnsi="ＭＳ Ｐゴシック" w:cs="ＭＳ Ｐゴシック"/>
                <w:color w:val="000000"/>
                <w:szCs w:val="21"/>
                <w:lang w:val="en-US"/>
              </w:rPr>
              <w:t>losed</w:t>
            </w:r>
          </w:p>
        </w:tc>
      </w:tr>
    </w:tbl>
    <w:p w14:paraId="305F52BD" w14:textId="77777777" w:rsidR="00414326" w:rsidRDefault="00414326">
      <w:pPr>
        <w:spacing w:afterLines="50" w:after="120"/>
        <w:jc w:val="both"/>
        <w:rPr>
          <w:sz w:val="22"/>
        </w:rPr>
      </w:pPr>
    </w:p>
    <w:p w14:paraId="53F5D741" w14:textId="77777777" w:rsidR="00414326" w:rsidRDefault="00414326">
      <w:pPr>
        <w:spacing w:afterLines="50" w:after="120"/>
        <w:jc w:val="both"/>
        <w:rPr>
          <w:sz w:val="22"/>
        </w:rPr>
      </w:pPr>
    </w:p>
    <w:p w14:paraId="194FB41A" w14:textId="77777777" w:rsidR="00414326" w:rsidRDefault="00414326">
      <w:pPr>
        <w:spacing w:afterLines="50" w:after="120"/>
        <w:jc w:val="both"/>
        <w:rPr>
          <w:sz w:val="22"/>
          <w:lang w:val="en-US"/>
        </w:rPr>
      </w:pPr>
    </w:p>
    <w:p w14:paraId="21BD1AF8" w14:textId="77777777" w:rsidR="00414326" w:rsidRDefault="0098297E">
      <w:pPr>
        <w:pStyle w:val="1"/>
        <w:numPr>
          <w:ilvl w:val="0"/>
          <w:numId w:val="10"/>
        </w:numPr>
        <w:spacing w:before="180" w:after="120"/>
        <w:rPr>
          <w:rFonts w:eastAsia="ＭＳ 明朝"/>
          <w:b/>
          <w:bCs/>
          <w:szCs w:val="24"/>
          <w:lang w:val="en-US"/>
        </w:rPr>
      </w:pPr>
      <w:r>
        <w:rPr>
          <w:rFonts w:eastAsia="ＭＳ 明朝"/>
          <w:b/>
          <w:bCs/>
          <w:szCs w:val="24"/>
          <w:lang w:val="en-US"/>
        </w:rPr>
        <w:t xml:space="preserve">28-3: Half-duplex FDD operation for </w:t>
      </w:r>
      <w:proofErr w:type="spellStart"/>
      <w:r>
        <w:rPr>
          <w:rFonts w:eastAsia="ＭＳ 明朝"/>
          <w:b/>
          <w:bCs/>
          <w:szCs w:val="24"/>
          <w:lang w:val="en-US"/>
        </w:rPr>
        <w:t>RedCap</w:t>
      </w:r>
      <w:proofErr w:type="spellEnd"/>
      <w:r>
        <w:rPr>
          <w:rFonts w:eastAsia="ＭＳ 明朝"/>
          <w:b/>
          <w:bCs/>
          <w:szCs w:val="24"/>
          <w:lang w:val="en-US"/>
        </w:rPr>
        <w:t xml:space="preserve"> UE</w:t>
      </w:r>
    </w:p>
    <w:p w14:paraId="6EC0678B" w14:textId="77777777" w:rsidR="00414326" w:rsidRDefault="0098297E">
      <w:pPr>
        <w:spacing w:afterLines="50" w:after="120"/>
        <w:jc w:val="both"/>
        <w:rPr>
          <w:sz w:val="22"/>
          <w:lang w:val="en-US"/>
        </w:rPr>
      </w:pPr>
      <w:r>
        <w:rPr>
          <w:rFonts w:hint="eastAsia"/>
          <w:sz w:val="22"/>
          <w:lang w:val="en-US"/>
        </w:rPr>
        <w:t>I</w:t>
      </w:r>
      <w:r>
        <w:rPr>
          <w:sz w:val="22"/>
          <w:lang w:val="en-US"/>
        </w:rPr>
        <w:t>n [1], FG 28-3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14326" w14:paraId="01F2D84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6513C53" w14:textId="77777777" w:rsidR="00414326" w:rsidRDefault="0098297E">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55842DAB" w14:textId="77777777" w:rsidR="00414326" w:rsidRDefault="0098297E">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4AD8DA14" w14:textId="77777777" w:rsidR="00414326" w:rsidRDefault="0098297E">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7C330CC0" w14:textId="77777777" w:rsidR="00414326" w:rsidRDefault="0098297E">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4D7D19A3" w14:textId="77777777" w:rsidR="00414326" w:rsidRDefault="0098297E">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534D4DAB" w14:textId="77777777" w:rsidR="00414326" w:rsidRDefault="0098297E">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57A96F96" w14:textId="77777777" w:rsidR="00414326" w:rsidRDefault="0098297E">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1A2ABEDC" w14:textId="77777777" w:rsidR="00414326" w:rsidRDefault="0098297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74E8D0F1" w14:textId="77777777" w:rsidR="00414326" w:rsidRDefault="0098297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2A49148" w14:textId="77777777" w:rsidR="00414326" w:rsidRDefault="0098297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E664802" w14:textId="77777777" w:rsidR="00414326" w:rsidRDefault="0098297E">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4E527D4" w14:textId="77777777" w:rsidR="00414326" w:rsidRDefault="0098297E">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7635C535" w14:textId="77777777" w:rsidR="00414326" w:rsidRDefault="0098297E">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07DB7041" w14:textId="77777777" w:rsidR="00414326" w:rsidRDefault="0098297E">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86E139B" w14:textId="77777777" w:rsidR="00414326" w:rsidRDefault="0098297E">
            <w:pPr>
              <w:pStyle w:val="TAH"/>
              <w:rPr>
                <w:rFonts w:asciiTheme="majorHAnsi" w:hAnsiTheme="majorHAnsi" w:cstheme="majorHAnsi"/>
                <w:szCs w:val="18"/>
              </w:rPr>
            </w:pPr>
            <w:r>
              <w:rPr>
                <w:rFonts w:asciiTheme="majorHAnsi" w:hAnsiTheme="majorHAnsi" w:cstheme="majorHAnsi"/>
                <w:szCs w:val="18"/>
              </w:rPr>
              <w:t>Mandatory/Optional</w:t>
            </w:r>
          </w:p>
        </w:tc>
      </w:tr>
      <w:tr w:rsidR="00414326" w14:paraId="3560919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C610E9D" w14:textId="77777777" w:rsidR="00414326" w:rsidRDefault="0098297E">
            <w:pPr>
              <w:pStyle w:val="TAL"/>
              <w:rPr>
                <w:rFonts w:asciiTheme="majorHAnsi" w:hAnsiTheme="majorHAnsi" w:cstheme="majorHAnsi"/>
                <w:szCs w:val="18"/>
                <w:lang w:eastAsia="ja-JP"/>
              </w:rPr>
            </w:pPr>
            <w:r>
              <w:rPr>
                <w:rFonts w:asciiTheme="majorHAnsi" w:hAnsiTheme="majorHAnsi" w:cstheme="majorHAnsi"/>
                <w:szCs w:val="18"/>
                <w:lang w:eastAsia="ja-JP"/>
              </w:rPr>
              <w:t xml:space="preserve">28.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tcPr>
          <w:p w14:paraId="127A748F" w14:textId="77777777" w:rsidR="00414326" w:rsidRDefault="0098297E">
            <w:pPr>
              <w:pStyle w:val="TAL"/>
              <w:rPr>
                <w:rFonts w:asciiTheme="majorHAnsi" w:hAnsiTheme="majorHAnsi" w:cstheme="majorHAnsi"/>
                <w:szCs w:val="18"/>
                <w:lang w:eastAsia="ja-JP"/>
              </w:rPr>
            </w:pPr>
            <w:r>
              <w:rPr>
                <w:rFonts w:asciiTheme="majorHAnsi" w:hAnsiTheme="majorHAnsi" w:cstheme="majorHAnsi"/>
                <w:szCs w:val="18"/>
                <w:lang w:eastAsia="ja-JP"/>
              </w:rPr>
              <w:t>28-3</w:t>
            </w:r>
          </w:p>
        </w:tc>
        <w:tc>
          <w:tcPr>
            <w:tcW w:w="1559" w:type="dxa"/>
            <w:tcBorders>
              <w:top w:val="single" w:sz="4" w:space="0" w:color="auto"/>
              <w:left w:val="single" w:sz="4" w:space="0" w:color="auto"/>
              <w:bottom w:val="single" w:sz="4" w:space="0" w:color="auto"/>
              <w:right w:val="single" w:sz="4" w:space="0" w:color="auto"/>
            </w:tcBorders>
          </w:tcPr>
          <w:p w14:paraId="7ED63C0E" w14:textId="77777777" w:rsidR="00414326" w:rsidRDefault="009829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Half-duplex FDD operation for </w:t>
            </w:r>
            <w:proofErr w:type="spellStart"/>
            <w:r>
              <w:rPr>
                <w:rFonts w:asciiTheme="majorHAnsi" w:eastAsia="SimSun" w:hAnsiTheme="majorHAnsi" w:cstheme="majorHAnsi"/>
                <w:szCs w:val="18"/>
                <w:lang w:eastAsia="zh-CN"/>
              </w:rPr>
              <w:t>RedCap</w:t>
            </w:r>
            <w:proofErr w:type="spellEnd"/>
            <w:r>
              <w:rPr>
                <w:rFonts w:asciiTheme="majorHAnsi" w:eastAsia="SimSun"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tcPr>
          <w:p w14:paraId="7BCAE86F" w14:textId="77777777" w:rsidR="00414326" w:rsidRDefault="0098297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Half-duplex FDD operation (instead of full-duplex FDD operation)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w:t>
            </w:r>
          </w:p>
        </w:tc>
        <w:tc>
          <w:tcPr>
            <w:tcW w:w="1277" w:type="dxa"/>
            <w:tcBorders>
              <w:top w:val="single" w:sz="4" w:space="0" w:color="auto"/>
              <w:left w:val="single" w:sz="4" w:space="0" w:color="auto"/>
              <w:bottom w:val="single" w:sz="4" w:space="0" w:color="auto"/>
              <w:right w:val="single" w:sz="4" w:space="0" w:color="auto"/>
            </w:tcBorders>
          </w:tcPr>
          <w:p w14:paraId="3243D433" w14:textId="77777777" w:rsidR="00414326" w:rsidRDefault="0098297E">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tcPr>
          <w:p w14:paraId="6F307554" w14:textId="77777777" w:rsidR="00414326" w:rsidRDefault="009829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111F853" w14:textId="77777777" w:rsidR="00414326" w:rsidRDefault="00414326">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97055B5" w14:textId="77777777" w:rsidR="00414326" w:rsidRDefault="0098297E">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Impact on UE complexity</w:t>
            </w:r>
          </w:p>
        </w:tc>
        <w:tc>
          <w:tcPr>
            <w:tcW w:w="1276" w:type="dxa"/>
            <w:tcBorders>
              <w:top w:val="single" w:sz="4" w:space="0" w:color="auto"/>
              <w:left w:val="single" w:sz="4" w:space="0" w:color="auto"/>
              <w:bottom w:val="single" w:sz="4" w:space="0" w:color="auto"/>
              <w:right w:val="single" w:sz="4" w:space="0" w:color="auto"/>
            </w:tcBorders>
          </w:tcPr>
          <w:p w14:paraId="0594B429" w14:textId="77777777" w:rsidR="00414326" w:rsidRDefault="0098297E">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4D02D3C" w14:textId="77777777" w:rsidR="00414326" w:rsidRDefault="0098297E">
            <w:pPr>
              <w:pStyle w:val="TAL"/>
              <w:rPr>
                <w:rFonts w:asciiTheme="majorHAnsi" w:hAnsiTheme="majorHAnsi" w:cstheme="majorHAnsi"/>
                <w:szCs w:val="18"/>
              </w:rPr>
            </w:pPr>
            <w:r>
              <w:rPr>
                <w:rFonts w:asciiTheme="majorHAnsi" w:hAnsiTheme="majorHAnsi" w:cstheme="majorHAnsi"/>
                <w:szCs w:val="18"/>
              </w:rPr>
              <w:t>FDD only</w:t>
            </w:r>
          </w:p>
        </w:tc>
        <w:tc>
          <w:tcPr>
            <w:tcW w:w="993" w:type="dxa"/>
            <w:tcBorders>
              <w:top w:val="single" w:sz="4" w:space="0" w:color="auto"/>
              <w:left w:val="single" w:sz="4" w:space="0" w:color="auto"/>
              <w:bottom w:val="single" w:sz="4" w:space="0" w:color="auto"/>
              <w:right w:val="single" w:sz="4" w:space="0" w:color="auto"/>
            </w:tcBorders>
          </w:tcPr>
          <w:p w14:paraId="3164344F" w14:textId="77777777" w:rsidR="00414326" w:rsidRDefault="0098297E">
            <w:pPr>
              <w:pStyle w:val="TAL"/>
              <w:rPr>
                <w:rFonts w:asciiTheme="majorHAnsi" w:hAnsiTheme="majorHAnsi" w:cstheme="majorHAnsi"/>
                <w:szCs w:val="18"/>
              </w:rPr>
            </w:pPr>
            <w:r>
              <w:rPr>
                <w:rFonts w:asciiTheme="majorHAnsi" w:hAnsiTheme="majorHAnsi" w:cstheme="majorHAnsi"/>
                <w:szCs w:val="18"/>
              </w:rPr>
              <w:t>FR1 only</w:t>
            </w:r>
          </w:p>
        </w:tc>
        <w:tc>
          <w:tcPr>
            <w:tcW w:w="989" w:type="dxa"/>
            <w:tcBorders>
              <w:top w:val="single" w:sz="4" w:space="0" w:color="auto"/>
              <w:left w:val="single" w:sz="4" w:space="0" w:color="auto"/>
              <w:bottom w:val="single" w:sz="4" w:space="0" w:color="auto"/>
              <w:right w:val="single" w:sz="4" w:space="0" w:color="auto"/>
            </w:tcBorders>
          </w:tcPr>
          <w:p w14:paraId="6C37888C" w14:textId="77777777" w:rsidR="00414326" w:rsidRDefault="0041432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97E5880" w14:textId="77777777" w:rsidR="00414326" w:rsidRDefault="0041432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F15E0DE" w14:textId="77777777" w:rsidR="00414326" w:rsidRDefault="0098297E">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bl>
    <w:p w14:paraId="54BE5241" w14:textId="77777777" w:rsidR="00414326" w:rsidRDefault="00414326">
      <w:pPr>
        <w:spacing w:afterLines="50" w:after="120"/>
        <w:jc w:val="both"/>
        <w:rPr>
          <w:sz w:val="22"/>
          <w:lang w:val="en-US"/>
        </w:rPr>
      </w:pPr>
    </w:p>
    <w:p w14:paraId="24665FE1" w14:textId="77777777" w:rsidR="00414326" w:rsidRDefault="0098297E">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c"/>
        <w:tblW w:w="0" w:type="auto"/>
        <w:tblLook w:val="04A0" w:firstRow="1" w:lastRow="0" w:firstColumn="1" w:lastColumn="0" w:noHBand="0" w:noVBand="1"/>
      </w:tblPr>
      <w:tblGrid>
        <w:gridCol w:w="621"/>
        <w:gridCol w:w="1831"/>
        <w:gridCol w:w="19931"/>
      </w:tblGrid>
      <w:tr w:rsidR="00414326" w14:paraId="4FD77338" w14:textId="77777777">
        <w:tc>
          <w:tcPr>
            <w:tcW w:w="621" w:type="dxa"/>
          </w:tcPr>
          <w:p w14:paraId="06791388"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3]</w:t>
            </w:r>
          </w:p>
        </w:tc>
        <w:tc>
          <w:tcPr>
            <w:tcW w:w="1831" w:type="dxa"/>
          </w:tcPr>
          <w:p w14:paraId="6DEF053F" w14:textId="77777777" w:rsidR="00414326" w:rsidRDefault="0098297E">
            <w:pPr>
              <w:spacing w:afterLines="50" w:after="120"/>
              <w:jc w:val="both"/>
              <w:rPr>
                <w:sz w:val="22"/>
                <w:lang w:val="en-US"/>
              </w:rPr>
            </w:pPr>
            <w:r>
              <w:rPr>
                <w:rFonts w:hint="eastAsia"/>
                <w:sz w:val="22"/>
                <w:lang w:val="en-US"/>
              </w:rPr>
              <w:t>E</w:t>
            </w:r>
            <w:r>
              <w:rPr>
                <w:sz w:val="22"/>
                <w:lang w:val="en-US"/>
              </w:rPr>
              <w:t>ricsson</w:t>
            </w:r>
          </w:p>
        </w:tc>
        <w:tc>
          <w:tcPr>
            <w:tcW w:w="19931" w:type="dxa"/>
          </w:tcPr>
          <w:p w14:paraId="05A92E9D" w14:textId="77777777" w:rsidR="00414326" w:rsidRDefault="0098297E">
            <w:pPr>
              <w:pStyle w:val="ad"/>
              <w:rPr>
                <w:rFonts w:cs="Arial"/>
                <w:b/>
                <w:bCs/>
                <w:color w:val="C00000"/>
                <w:u w:val="single"/>
              </w:rPr>
            </w:pPr>
            <w:r>
              <w:rPr>
                <w:rFonts w:cs="Arial"/>
                <w:b/>
                <w:bCs/>
                <w:color w:val="C00000"/>
                <w:u w:val="single"/>
              </w:rPr>
              <w:t xml:space="preserve">FG 28-3 (‘Half-duplex FDD operation for </w:t>
            </w:r>
            <w:proofErr w:type="spellStart"/>
            <w:r>
              <w:rPr>
                <w:rFonts w:cs="Arial"/>
                <w:b/>
                <w:bCs/>
                <w:color w:val="C00000"/>
                <w:u w:val="single"/>
              </w:rPr>
              <w:t>RedCap</w:t>
            </w:r>
            <w:proofErr w:type="spellEnd"/>
            <w:r>
              <w:rPr>
                <w:rFonts w:cs="Arial"/>
                <w:b/>
                <w:bCs/>
                <w:color w:val="C00000"/>
                <w:u w:val="single"/>
              </w:rPr>
              <w:t xml:space="preserve"> UE’)</w:t>
            </w:r>
          </w:p>
          <w:p w14:paraId="466DDFBA" w14:textId="77777777" w:rsidR="00414326" w:rsidRDefault="0098297E">
            <w:pPr>
              <w:pStyle w:val="ad"/>
              <w:rPr>
                <w:rFonts w:cs="Arial"/>
              </w:rPr>
            </w:pPr>
            <w:r>
              <w:rPr>
                <w:rFonts w:cs="Arial"/>
              </w:rPr>
              <w:t xml:space="preserve">For FG 28-3 (‘Half-duplex FDD operation for </w:t>
            </w:r>
            <w:proofErr w:type="spellStart"/>
            <w:r>
              <w:rPr>
                <w:rFonts w:cs="Arial"/>
              </w:rPr>
              <w:t>RedCap</w:t>
            </w:r>
            <w:proofErr w:type="spellEnd"/>
            <w:r>
              <w:rPr>
                <w:rFonts w:cs="Arial"/>
              </w:rPr>
              <w:t xml:space="preserve"> UE’), the ‘Type’ is set to ‘[Per band]’. To our understanding, it is likely that it will be desired to indicate support of different duplex modes (HD-FDD/FD-FDD) for different FDD bands, so we propose to remove the square brackets.</w:t>
            </w:r>
          </w:p>
          <w:p w14:paraId="002CC03C" w14:textId="77777777" w:rsidR="00414326" w:rsidRDefault="0098297E">
            <w:pPr>
              <w:pStyle w:val="Proposal"/>
              <w:widowControl/>
            </w:pPr>
            <w:bookmarkStart w:id="67" w:name="_Toc84039539"/>
            <w:r>
              <w:t>FG 28-3 (‘</w:t>
            </w:r>
            <w:r>
              <w:rPr>
                <w:rFonts w:cs="Arial"/>
              </w:rPr>
              <w:t xml:space="preserve">Half-duplex FDD operation for </w:t>
            </w:r>
            <w:proofErr w:type="spellStart"/>
            <w:r>
              <w:rPr>
                <w:rFonts w:cs="Arial"/>
              </w:rPr>
              <w:t>RedCap</w:t>
            </w:r>
            <w:proofErr w:type="spellEnd"/>
            <w:r>
              <w:rPr>
                <w:rFonts w:cs="Arial"/>
              </w:rPr>
              <w:t xml:space="preserve"> UE’</w:t>
            </w:r>
            <w:r>
              <w:t>) is per band, i.e., the square brackets can be removed.</w:t>
            </w:r>
            <w:bookmarkEnd w:id="67"/>
          </w:p>
        </w:tc>
      </w:tr>
      <w:tr w:rsidR="00414326" w14:paraId="5E5D733D" w14:textId="77777777">
        <w:tc>
          <w:tcPr>
            <w:tcW w:w="621" w:type="dxa"/>
          </w:tcPr>
          <w:p w14:paraId="176C18BE"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4]</w:t>
            </w:r>
          </w:p>
        </w:tc>
        <w:tc>
          <w:tcPr>
            <w:tcW w:w="1831" w:type="dxa"/>
          </w:tcPr>
          <w:p w14:paraId="28FDFA61" w14:textId="77777777" w:rsidR="00414326" w:rsidRDefault="0098297E">
            <w:pPr>
              <w:spacing w:afterLines="50" w:after="120"/>
              <w:jc w:val="both"/>
              <w:rPr>
                <w:sz w:val="22"/>
                <w:lang w:val="en-US"/>
              </w:rPr>
            </w:pPr>
            <w:proofErr w:type="spellStart"/>
            <w:r>
              <w:rPr>
                <w:rFonts w:hint="eastAsia"/>
                <w:sz w:val="22"/>
                <w:lang w:val="en-US"/>
              </w:rPr>
              <w:t>S</w:t>
            </w:r>
            <w:r>
              <w:rPr>
                <w:sz w:val="22"/>
                <w:lang w:val="en-US"/>
              </w:rPr>
              <w:t>preadtrum</w:t>
            </w:r>
            <w:proofErr w:type="spellEnd"/>
          </w:p>
        </w:tc>
        <w:tc>
          <w:tcPr>
            <w:tcW w:w="19931" w:type="dxa"/>
          </w:tcPr>
          <w:p w14:paraId="327B2E69" w14:textId="77777777" w:rsidR="00414326" w:rsidRDefault="0098297E">
            <w:pPr>
              <w:spacing w:after="180"/>
              <w:rPr>
                <w:lang w:eastAsia="zh-CN"/>
              </w:rPr>
            </w:pPr>
            <w:proofErr w:type="spellStart"/>
            <w:r>
              <w:rPr>
                <w:lang w:eastAsia="zh-CN"/>
              </w:rPr>
              <w:t>RedCap</w:t>
            </w:r>
            <w:proofErr w:type="spellEnd"/>
            <w:r>
              <w:rPr>
                <w:lang w:eastAsia="zh-CN"/>
              </w:rPr>
              <w:t xml:space="preserve"> UE can optionally support type A HD-FDD. </w:t>
            </w:r>
            <w:r>
              <w:rPr>
                <w:iCs/>
              </w:rPr>
              <w:t>The related objectives in the WID [1] are listed as follows.</w:t>
            </w:r>
          </w:p>
          <w:tbl>
            <w:tblPr>
              <w:tblStyle w:val="afc"/>
              <w:tblW w:w="0" w:type="auto"/>
              <w:tblLook w:val="04A0" w:firstRow="1" w:lastRow="0" w:firstColumn="1" w:lastColumn="0" w:noHBand="0" w:noVBand="1"/>
            </w:tblPr>
            <w:tblGrid>
              <w:gridCol w:w="9307"/>
            </w:tblGrid>
            <w:tr w:rsidR="00414326" w14:paraId="1E0102F2" w14:textId="77777777">
              <w:tc>
                <w:tcPr>
                  <w:tcW w:w="9307" w:type="dxa"/>
                </w:tcPr>
                <w:p w14:paraId="3AB03D73" w14:textId="77777777" w:rsidR="00414326" w:rsidRDefault="0098297E">
                  <w:pPr>
                    <w:pStyle w:val="ad"/>
                    <w:numPr>
                      <w:ilvl w:val="0"/>
                      <w:numId w:val="14"/>
                    </w:numPr>
                    <w:autoSpaceDE/>
                    <w:autoSpaceDN/>
                    <w:adjustRightInd/>
                    <w:ind w:left="360"/>
                    <w:jc w:val="both"/>
                    <w:textAlignment w:val="auto"/>
                    <w:rPr>
                      <w:bCs/>
                      <w:i/>
                      <w:iCs/>
                      <w:sz w:val="22"/>
                    </w:rPr>
                  </w:pPr>
                  <w:r>
                    <w:rPr>
                      <w:bCs/>
                      <w:iCs/>
                      <w:sz w:val="22"/>
                    </w:rPr>
                    <w:t>Duplex operation:</w:t>
                  </w:r>
                </w:p>
                <w:p w14:paraId="16322D50" w14:textId="77777777" w:rsidR="00414326" w:rsidRDefault="0098297E">
                  <w:pPr>
                    <w:pStyle w:val="ad"/>
                    <w:numPr>
                      <w:ilvl w:val="1"/>
                      <w:numId w:val="14"/>
                    </w:numPr>
                    <w:autoSpaceDE/>
                    <w:autoSpaceDN/>
                    <w:adjustRightInd/>
                    <w:ind w:left="786"/>
                    <w:jc w:val="both"/>
                    <w:textAlignment w:val="auto"/>
                    <w:rPr>
                      <w:bCs/>
                      <w:i/>
                      <w:iCs/>
                    </w:rPr>
                  </w:pPr>
                  <w:r>
                    <w:rPr>
                      <w:bCs/>
                      <w:iCs/>
                      <w:sz w:val="22"/>
                    </w:rPr>
                    <w:t>HD-FDD type A with the minimum specification impact (Note that FD-FDD and TDD are also supported.</w:t>
                  </w:r>
                </w:p>
              </w:tc>
            </w:tr>
          </w:tbl>
          <w:p w14:paraId="27DAD030" w14:textId="77777777" w:rsidR="00414326" w:rsidRDefault="0098297E">
            <w:pPr>
              <w:spacing w:after="180"/>
            </w:pPr>
            <w:r>
              <w:rPr>
                <w:rFonts w:hint="eastAsia"/>
                <w:lang w:eastAsia="zh-CN"/>
              </w:rPr>
              <w:t>As</w:t>
            </w:r>
            <w:r>
              <w:rPr>
                <w:lang w:eastAsia="zh-CN"/>
              </w:rPr>
              <w:t xml:space="preserve"> discussed in the WI phase, there are two capabilities for </w:t>
            </w:r>
            <w:proofErr w:type="spellStart"/>
            <w:r>
              <w:rPr>
                <w:lang w:eastAsia="zh-CN"/>
              </w:rPr>
              <w:t>RedCap</w:t>
            </w:r>
            <w:proofErr w:type="spellEnd"/>
            <w:r>
              <w:rPr>
                <w:lang w:eastAsia="zh-CN"/>
              </w:rPr>
              <w:t xml:space="preserve"> to support HD-FDD, the first one is support of the DL-to-UL and UL-to-DL switching times, and the other is </w:t>
            </w:r>
            <w:r>
              <w:t>support of DL/UL collision solutions.</w:t>
            </w:r>
          </w:p>
          <w:p w14:paraId="107185DA" w14:textId="77777777" w:rsidR="00414326" w:rsidRDefault="0098297E">
            <w:pPr>
              <w:spacing w:after="180"/>
            </w:pPr>
            <w:r>
              <w:t>For switching times, according to RAN4’s confirmation [3], the existing switching times for FR1 for UE not capable of full duplex in TS 38.211, Table 4.3.2-3 can be reused for HD-FDD switching time.</w:t>
            </w:r>
          </w:p>
          <w:tbl>
            <w:tblPr>
              <w:tblStyle w:val="afc"/>
              <w:tblW w:w="0" w:type="auto"/>
              <w:tblLook w:val="04A0" w:firstRow="1" w:lastRow="0" w:firstColumn="1" w:lastColumn="0" w:noHBand="0" w:noVBand="1"/>
            </w:tblPr>
            <w:tblGrid>
              <w:gridCol w:w="9307"/>
            </w:tblGrid>
            <w:tr w:rsidR="00414326" w14:paraId="369D7D66" w14:textId="77777777">
              <w:tc>
                <w:tcPr>
                  <w:tcW w:w="9307" w:type="dxa"/>
                </w:tcPr>
                <w:p w14:paraId="6E28A973" w14:textId="77777777" w:rsidR="00414326" w:rsidRDefault="0098297E">
                  <w:pPr>
                    <w:spacing w:after="180"/>
                    <w:rPr>
                      <w:color w:val="000000" w:themeColor="text1"/>
                    </w:rPr>
                  </w:pPr>
                  <w:r>
                    <w:rPr>
                      <w:color w:val="000000" w:themeColor="text1"/>
                    </w:rPr>
                    <w:t xml:space="preserve">A UE not capable of full-duplex communication is not expected to transmit in the uplink earlier than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color w:val="000000" w:themeColor="text1"/>
                          </w:rPr>
                          <m:t>Rx-Tx</m:t>
                        </m:r>
                      </m:sub>
                    </m:sSub>
                    <m:sSub>
                      <m:sSubPr>
                        <m:ctrlPr>
                          <w:rPr>
                            <w:rFonts w:ascii="Cambria Math" w:hAnsi="Cambria Math"/>
                            <w:i/>
                            <w:color w:val="000000" w:themeColor="text1"/>
                          </w:rPr>
                        </m:ctrlPr>
                      </m:sSubPr>
                      <m:e>
                        <m:r>
                          <w:rPr>
                            <w:rFonts w:ascii="Cambria Math" w:hAnsi="Cambria Math"/>
                            <w:color w:val="000000" w:themeColor="text1"/>
                          </w:rPr>
                          <m:t>T</m:t>
                        </m:r>
                      </m:e>
                      <m:sub>
                        <m:r>
                          <m:rPr>
                            <m:nor/>
                          </m:rPr>
                          <w:rPr>
                            <w:color w:val="000000" w:themeColor="text1"/>
                          </w:rPr>
                          <m:t>c</m:t>
                        </m:r>
                      </m:sub>
                    </m:sSub>
                  </m:oMath>
                  <w:r>
                    <w:rPr>
                      <w:color w:val="000000" w:themeColor="text1"/>
                    </w:rPr>
                    <w:t xml:space="preserve"> after the end of the last received downlink symbol in the same cell where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color w:val="000000" w:themeColor="text1"/>
                          </w:rPr>
                          <m:t>Rx-Tx</m:t>
                        </m:r>
                      </m:sub>
                    </m:sSub>
                  </m:oMath>
                  <w:r>
                    <w:rPr>
                      <w:color w:val="000000" w:themeColor="text1"/>
                    </w:rPr>
                    <w:t xml:space="preserve"> is given by Table 4.3.2-3. </w:t>
                  </w:r>
                </w:p>
                <w:p w14:paraId="28F995E4" w14:textId="77777777" w:rsidR="00414326" w:rsidRDefault="0098297E">
                  <w:pPr>
                    <w:spacing w:after="180"/>
                    <w:rPr>
                      <w:color w:val="000000" w:themeColor="text1"/>
                    </w:rPr>
                  </w:pPr>
                  <w:r>
                    <w:rPr>
                      <w:color w:val="000000" w:themeColor="text1"/>
                    </w:rPr>
                    <w:t xml:space="preserve">A UE not capable of full-duplex communication is not expected to receive in the downlink earlier than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color w:val="000000" w:themeColor="text1"/>
                          </w:rPr>
                          <m:t>Tx-Rx</m:t>
                        </m:r>
                      </m:sub>
                    </m:sSub>
                    <m:sSub>
                      <m:sSubPr>
                        <m:ctrlPr>
                          <w:rPr>
                            <w:rFonts w:ascii="Cambria Math" w:hAnsi="Cambria Math"/>
                            <w:i/>
                            <w:color w:val="000000" w:themeColor="text1"/>
                          </w:rPr>
                        </m:ctrlPr>
                      </m:sSubPr>
                      <m:e>
                        <m:r>
                          <w:rPr>
                            <w:rFonts w:ascii="Cambria Math" w:hAnsi="Cambria Math"/>
                            <w:color w:val="000000" w:themeColor="text1"/>
                          </w:rPr>
                          <m:t>T</m:t>
                        </m:r>
                      </m:e>
                      <m:sub>
                        <m:r>
                          <m:rPr>
                            <m:nor/>
                          </m:rPr>
                          <w:rPr>
                            <w:color w:val="000000" w:themeColor="text1"/>
                          </w:rPr>
                          <m:t>c</m:t>
                        </m:r>
                      </m:sub>
                    </m:sSub>
                  </m:oMath>
                  <w:r>
                    <w:rPr>
                      <w:color w:val="000000" w:themeColor="text1"/>
                    </w:rPr>
                    <w:t xml:space="preserve"> after the end of the last transmitted uplink symbol in the same cell where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color w:val="000000" w:themeColor="text1"/>
                          </w:rPr>
                          <m:t>Tx-Rx</m:t>
                        </m:r>
                      </m:sub>
                    </m:sSub>
                  </m:oMath>
                  <w:r>
                    <w:rPr>
                      <w:color w:val="000000" w:themeColor="text1"/>
                    </w:rPr>
                    <w:t xml:space="preserve"> is given by Table 4.3.2-3.</w:t>
                  </w:r>
                </w:p>
                <w:p w14:paraId="09F82213" w14:textId="77777777" w:rsidR="00414326" w:rsidRDefault="0098297E">
                  <w:pPr>
                    <w:pStyle w:val="TH"/>
                    <w:spacing w:after="60"/>
                    <w:rPr>
                      <w:rFonts w:ascii="Times New Roman" w:hAnsi="Times New Roman"/>
                      <w:color w:val="000000" w:themeColor="text1"/>
                    </w:rPr>
                  </w:pPr>
                  <w:r>
                    <w:rPr>
                      <w:rFonts w:ascii="Times New Roman" w:hAnsi="Times New Roman"/>
                      <w:color w:val="000000" w:themeColor="text1"/>
                    </w:rPr>
                    <w:t xml:space="preserve">Table 4.3.2-3: Transition time </w:t>
                  </w:r>
                  <m:oMath>
                    <m:sSub>
                      <m:sSubPr>
                        <m:ctrlPr>
                          <w:rPr>
                            <w:rFonts w:ascii="Cambria Math" w:hAnsi="Cambria Math"/>
                            <w:i/>
                            <w:color w:val="000000" w:themeColor="text1"/>
                          </w:rPr>
                        </m:ctrlPr>
                      </m:sSubPr>
                      <m:e>
                        <m:r>
                          <m:rPr>
                            <m:sty m:val="bi"/>
                          </m:rPr>
                          <w:rPr>
                            <w:rFonts w:ascii="Cambria Math" w:hAnsi="Cambria Math"/>
                            <w:color w:val="000000" w:themeColor="text1"/>
                          </w:rPr>
                          <m:t>N</m:t>
                        </m:r>
                      </m:e>
                      <m:sub>
                        <m:r>
                          <m:rPr>
                            <m:nor/>
                          </m:rPr>
                          <w:rPr>
                            <w:rFonts w:ascii="Times New Roman" w:hAnsi="Times New Roman"/>
                            <w:color w:val="000000" w:themeColor="text1"/>
                          </w:rPr>
                          <m:t>Rx-Tx</m:t>
                        </m:r>
                      </m:sub>
                    </m:sSub>
                  </m:oMath>
                  <w:r>
                    <w:rPr>
                      <w:rFonts w:ascii="Times New Roman" w:hAnsi="Times New Roman"/>
                      <w:color w:val="000000" w:themeColor="text1"/>
                    </w:rPr>
                    <w:t xml:space="preserve"> and </w:t>
                  </w:r>
                  <m:oMath>
                    <m:sSub>
                      <m:sSubPr>
                        <m:ctrlPr>
                          <w:rPr>
                            <w:rFonts w:ascii="Cambria Math" w:hAnsi="Cambria Math"/>
                            <w:i/>
                            <w:color w:val="000000" w:themeColor="text1"/>
                          </w:rPr>
                        </m:ctrlPr>
                      </m:sSubPr>
                      <m:e>
                        <m:r>
                          <m:rPr>
                            <m:sty m:val="bi"/>
                          </m:rPr>
                          <w:rPr>
                            <w:rFonts w:ascii="Cambria Math" w:hAnsi="Cambria Math"/>
                            <w:color w:val="000000" w:themeColor="text1"/>
                          </w:rPr>
                          <m:t>N</m:t>
                        </m:r>
                      </m:e>
                      <m:sub>
                        <m:r>
                          <m:rPr>
                            <m:nor/>
                          </m:rPr>
                          <w:rPr>
                            <w:rFonts w:ascii="Times New Roman" w:hAnsi="Times New Roman"/>
                            <w:color w:val="000000" w:themeColor="text1"/>
                          </w:rPr>
                          <m:t>Tx-Rx</m:t>
                        </m:r>
                      </m:sub>
                    </m:sSub>
                  </m:oMath>
                </w:p>
                <w:tbl>
                  <w:tblPr>
                    <w:tblStyle w:val="TableGrid7"/>
                    <w:tblW w:w="0" w:type="auto"/>
                    <w:jc w:val="center"/>
                    <w:tblLook w:val="04A0" w:firstRow="1" w:lastRow="0" w:firstColumn="1" w:lastColumn="0" w:noHBand="0" w:noVBand="1"/>
                  </w:tblPr>
                  <w:tblGrid>
                    <w:gridCol w:w="1518"/>
                    <w:gridCol w:w="1418"/>
                    <w:gridCol w:w="1192"/>
                  </w:tblGrid>
                  <w:tr w:rsidR="00414326" w14:paraId="6FCA7A97" w14:textId="77777777">
                    <w:trPr>
                      <w:jc w:val="center"/>
                    </w:trPr>
                    <w:tc>
                      <w:tcPr>
                        <w:tcW w:w="1518" w:type="dxa"/>
                        <w:vAlign w:val="center"/>
                      </w:tcPr>
                      <w:p w14:paraId="0F3FE901" w14:textId="77777777" w:rsidR="00414326" w:rsidRDefault="0098297E">
                        <w:pPr>
                          <w:keepNext/>
                          <w:keepLines/>
                          <w:spacing w:before="60" w:after="60"/>
                          <w:jc w:val="center"/>
                          <w:rPr>
                            <w:b/>
                            <w:color w:val="000000" w:themeColor="text1"/>
                            <w:sz w:val="18"/>
                            <w:lang w:eastAsia="en-GB"/>
                          </w:rPr>
                        </w:pPr>
                        <w:r>
                          <w:rPr>
                            <w:b/>
                            <w:color w:val="000000" w:themeColor="text1"/>
                            <w:sz w:val="18"/>
                            <w:lang w:eastAsia="en-GB"/>
                          </w:rPr>
                          <w:t>Transition time</w:t>
                        </w:r>
                      </w:p>
                    </w:tc>
                    <w:tc>
                      <w:tcPr>
                        <w:tcW w:w="1418" w:type="dxa"/>
                        <w:vAlign w:val="center"/>
                      </w:tcPr>
                      <w:p w14:paraId="21DA8463" w14:textId="77777777" w:rsidR="00414326" w:rsidRDefault="0098297E">
                        <w:pPr>
                          <w:keepNext/>
                          <w:keepLines/>
                          <w:spacing w:before="60" w:after="60"/>
                          <w:jc w:val="center"/>
                          <w:rPr>
                            <w:b/>
                            <w:color w:val="000000" w:themeColor="text1"/>
                            <w:sz w:val="18"/>
                            <w:lang w:eastAsia="en-GB"/>
                          </w:rPr>
                        </w:pPr>
                        <w:r>
                          <w:rPr>
                            <w:b/>
                            <w:color w:val="000000" w:themeColor="text1"/>
                            <w:sz w:val="18"/>
                            <w:lang w:eastAsia="en-GB"/>
                          </w:rPr>
                          <w:t>FR1</w:t>
                        </w:r>
                      </w:p>
                    </w:tc>
                    <w:tc>
                      <w:tcPr>
                        <w:tcW w:w="1192" w:type="dxa"/>
                        <w:vAlign w:val="center"/>
                      </w:tcPr>
                      <w:p w14:paraId="57158635" w14:textId="77777777" w:rsidR="00414326" w:rsidRDefault="0098297E">
                        <w:pPr>
                          <w:keepNext/>
                          <w:keepLines/>
                          <w:spacing w:before="60" w:after="60"/>
                          <w:jc w:val="center"/>
                          <w:rPr>
                            <w:b/>
                            <w:color w:val="000000" w:themeColor="text1"/>
                            <w:sz w:val="18"/>
                            <w:lang w:eastAsia="en-GB"/>
                          </w:rPr>
                        </w:pPr>
                        <w:r>
                          <w:rPr>
                            <w:b/>
                            <w:color w:val="000000" w:themeColor="text1"/>
                            <w:sz w:val="18"/>
                            <w:lang w:eastAsia="en-GB"/>
                          </w:rPr>
                          <w:t>FR2</w:t>
                        </w:r>
                      </w:p>
                    </w:tc>
                  </w:tr>
                  <w:tr w:rsidR="00414326" w14:paraId="2B777A74" w14:textId="77777777">
                    <w:trPr>
                      <w:jc w:val="center"/>
                    </w:trPr>
                    <w:tc>
                      <w:tcPr>
                        <w:tcW w:w="1518" w:type="dxa"/>
                        <w:vAlign w:val="center"/>
                      </w:tcPr>
                      <w:p w14:paraId="45CDDCCE" w14:textId="77777777" w:rsidR="00414326" w:rsidRDefault="00E83BA8">
                        <w:pPr>
                          <w:keepNext/>
                          <w:keepLines/>
                          <w:spacing w:before="60" w:after="60"/>
                          <w:jc w:val="center"/>
                          <w:rPr>
                            <w:color w:val="000000" w:themeColor="text1"/>
                            <w:sz w:val="18"/>
                            <w:lang w:eastAsia="en-GB"/>
                          </w:rPr>
                        </w:pPr>
                        <m:oMathPara>
                          <m:oMath>
                            <m:sSub>
                              <m:sSubPr>
                                <m:ctrlPr>
                                  <w:rPr>
                                    <w:rFonts w:ascii="Cambria Math" w:hAnsi="Cambria Math"/>
                                    <w:i/>
                                    <w:color w:val="000000" w:themeColor="text1"/>
                                    <w:sz w:val="18"/>
                                    <w:lang w:eastAsia="en-GB"/>
                                  </w:rPr>
                                </m:ctrlPr>
                              </m:sSubPr>
                              <m:e>
                                <m:r>
                                  <w:rPr>
                                    <w:rFonts w:ascii="Cambria Math" w:hAnsi="Cambria Math"/>
                                    <w:color w:val="000000" w:themeColor="text1"/>
                                    <w:sz w:val="18"/>
                                    <w:lang w:eastAsia="en-GB"/>
                                  </w:rPr>
                                  <m:t>N</m:t>
                                </m:r>
                              </m:e>
                              <m:sub>
                                <m:r>
                                  <m:rPr>
                                    <m:nor/>
                                  </m:rPr>
                                  <w:rPr>
                                    <w:color w:val="000000" w:themeColor="text1"/>
                                    <w:sz w:val="18"/>
                                    <w:lang w:eastAsia="en-GB"/>
                                  </w:rPr>
                                  <m:t>Tx-Rx</m:t>
                                </m:r>
                              </m:sub>
                            </m:sSub>
                          </m:oMath>
                        </m:oMathPara>
                      </w:p>
                    </w:tc>
                    <w:tc>
                      <w:tcPr>
                        <w:tcW w:w="1418" w:type="dxa"/>
                        <w:vAlign w:val="center"/>
                      </w:tcPr>
                      <w:p w14:paraId="059C9EAF" w14:textId="77777777" w:rsidR="00414326" w:rsidRDefault="0098297E">
                        <w:pPr>
                          <w:keepNext/>
                          <w:keepLines/>
                          <w:spacing w:before="60" w:after="60"/>
                          <w:jc w:val="center"/>
                          <w:rPr>
                            <w:color w:val="000000" w:themeColor="text1"/>
                            <w:sz w:val="18"/>
                            <w:lang w:eastAsia="en-GB"/>
                          </w:rPr>
                        </w:pPr>
                        <w:r>
                          <w:rPr>
                            <w:color w:val="000000" w:themeColor="text1"/>
                            <w:sz w:val="18"/>
                            <w:u w:val="single"/>
                            <w:lang w:eastAsia="en-GB"/>
                          </w:rPr>
                          <w:t>25600</w:t>
                        </w:r>
                      </w:p>
                    </w:tc>
                    <w:tc>
                      <w:tcPr>
                        <w:tcW w:w="1192" w:type="dxa"/>
                        <w:vAlign w:val="center"/>
                      </w:tcPr>
                      <w:p w14:paraId="64805CDD" w14:textId="77777777" w:rsidR="00414326" w:rsidRDefault="0098297E">
                        <w:pPr>
                          <w:keepNext/>
                          <w:keepLines/>
                          <w:spacing w:before="60" w:after="60"/>
                          <w:jc w:val="center"/>
                          <w:rPr>
                            <w:color w:val="000000" w:themeColor="text1"/>
                            <w:sz w:val="18"/>
                            <w:lang w:eastAsia="en-GB"/>
                          </w:rPr>
                        </w:pPr>
                        <w:r>
                          <w:rPr>
                            <w:color w:val="000000" w:themeColor="text1"/>
                            <w:sz w:val="18"/>
                            <w:u w:val="single"/>
                            <w:lang w:eastAsia="en-GB"/>
                          </w:rPr>
                          <w:t>13792</w:t>
                        </w:r>
                      </w:p>
                    </w:tc>
                  </w:tr>
                  <w:tr w:rsidR="00414326" w14:paraId="7150A0C8" w14:textId="77777777">
                    <w:trPr>
                      <w:jc w:val="center"/>
                    </w:trPr>
                    <w:tc>
                      <w:tcPr>
                        <w:tcW w:w="1518" w:type="dxa"/>
                        <w:vAlign w:val="center"/>
                      </w:tcPr>
                      <w:p w14:paraId="21A18AC3" w14:textId="77777777" w:rsidR="00414326" w:rsidRDefault="00E83BA8">
                        <w:pPr>
                          <w:keepNext/>
                          <w:keepLines/>
                          <w:spacing w:before="60" w:after="60"/>
                          <w:jc w:val="center"/>
                          <w:rPr>
                            <w:color w:val="000000" w:themeColor="text1"/>
                            <w:sz w:val="18"/>
                            <w:lang w:eastAsia="en-GB"/>
                          </w:rPr>
                        </w:pPr>
                        <m:oMathPara>
                          <m:oMath>
                            <m:sSub>
                              <m:sSubPr>
                                <m:ctrlPr>
                                  <w:rPr>
                                    <w:rFonts w:ascii="Cambria Math" w:hAnsi="Cambria Math"/>
                                    <w:i/>
                                    <w:color w:val="000000" w:themeColor="text1"/>
                                    <w:sz w:val="18"/>
                                    <w:lang w:eastAsia="en-GB"/>
                                  </w:rPr>
                                </m:ctrlPr>
                              </m:sSubPr>
                              <m:e>
                                <m:r>
                                  <w:rPr>
                                    <w:rFonts w:ascii="Cambria Math" w:hAnsi="Cambria Math"/>
                                    <w:color w:val="000000" w:themeColor="text1"/>
                                    <w:sz w:val="18"/>
                                    <w:lang w:eastAsia="en-GB"/>
                                  </w:rPr>
                                  <m:t>N</m:t>
                                </m:r>
                              </m:e>
                              <m:sub>
                                <m:r>
                                  <m:rPr>
                                    <m:nor/>
                                  </m:rPr>
                                  <w:rPr>
                                    <w:color w:val="000000" w:themeColor="text1"/>
                                    <w:sz w:val="18"/>
                                    <w:lang w:eastAsia="en-GB"/>
                                  </w:rPr>
                                  <m:t>Rx-Tx</m:t>
                                </m:r>
                              </m:sub>
                            </m:sSub>
                          </m:oMath>
                        </m:oMathPara>
                      </w:p>
                    </w:tc>
                    <w:tc>
                      <w:tcPr>
                        <w:tcW w:w="1418" w:type="dxa"/>
                        <w:vAlign w:val="center"/>
                      </w:tcPr>
                      <w:p w14:paraId="4D550D6A" w14:textId="77777777" w:rsidR="00414326" w:rsidRDefault="0098297E">
                        <w:pPr>
                          <w:keepNext/>
                          <w:keepLines/>
                          <w:spacing w:before="60" w:after="60"/>
                          <w:jc w:val="center"/>
                          <w:rPr>
                            <w:color w:val="000000" w:themeColor="text1"/>
                            <w:sz w:val="18"/>
                            <w:lang w:eastAsia="zh-CN"/>
                          </w:rPr>
                        </w:pPr>
                        <w:r>
                          <w:rPr>
                            <w:color w:val="000000" w:themeColor="text1"/>
                            <w:sz w:val="18"/>
                            <w:lang w:eastAsia="zh-CN"/>
                          </w:rPr>
                          <w:t>25600</w:t>
                        </w:r>
                      </w:p>
                    </w:tc>
                    <w:tc>
                      <w:tcPr>
                        <w:tcW w:w="1192" w:type="dxa"/>
                        <w:vAlign w:val="center"/>
                      </w:tcPr>
                      <w:p w14:paraId="52F08CA6" w14:textId="77777777" w:rsidR="00414326" w:rsidRDefault="0098297E">
                        <w:pPr>
                          <w:keepNext/>
                          <w:keepLines/>
                          <w:spacing w:before="60" w:after="60"/>
                          <w:jc w:val="center"/>
                          <w:rPr>
                            <w:color w:val="000000" w:themeColor="text1"/>
                            <w:sz w:val="18"/>
                            <w:lang w:eastAsia="zh-CN"/>
                          </w:rPr>
                        </w:pPr>
                        <w:r>
                          <w:rPr>
                            <w:color w:val="000000" w:themeColor="text1"/>
                            <w:sz w:val="18"/>
                            <w:lang w:eastAsia="zh-CN"/>
                          </w:rPr>
                          <w:t>13792</w:t>
                        </w:r>
                      </w:p>
                    </w:tc>
                  </w:tr>
                </w:tbl>
                <w:p w14:paraId="3D3508C0" w14:textId="77777777" w:rsidR="00414326" w:rsidRDefault="00414326">
                  <w:pPr>
                    <w:spacing w:after="180"/>
                    <w:rPr>
                      <w:lang w:eastAsia="zh-CN"/>
                    </w:rPr>
                  </w:pPr>
                </w:p>
              </w:tc>
            </w:tr>
          </w:tbl>
          <w:p w14:paraId="52E08F1D" w14:textId="77777777" w:rsidR="00414326" w:rsidRDefault="0098297E">
            <w:pPr>
              <w:spacing w:beforeLines="50" w:before="120" w:after="180"/>
            </w:pPr>
            <w:r>
              <w:rPr>
                <w:lang w:eastAsia="zh-CN"/>
              </w:rPr>
              <w:t xml:space="preserve">For collision </w:t>
            </w:r>
            <w:r>
              <w:t>solutions, RAN1 specified solutions for 7 potential collisions as follows.</w:t>
            </w:r>
          </w:p>
          <w:p w14:paraId="0BDF3C4E" w14:textId="77777777" w:rsidR="00414326" w:rsidRDefault="0098297E">
            <w:pPr>
              <w:pStyle w:val="aff5"/>
              <w:numPr>
                <w:ilvl w:val="0"/>
                <w:numId w:val="16"/>
              </w:numPr>
              <w:snapToGrid w:val="0"/>
              <w:spacing w:beforeLines="50" w:before="120" w:after="120"/>
              <w:ind w:leftChars="0"/>
              <w:jc w:val="both"/>
            </w:pPr>
            <w:r>
              <w:t>Case 1: Dynamically scheduled DL reception vs. semi-statically configured UL transmission</w:t>
            </w:r>
          </w:p>
          <w:p w14:paraId="0E193DFA" w14:textId="77777777" w:rsidR="00414326" w:rsidRDefault="0098297E">
            <w:pPr>
              <w:pStyle w:val="aff5"/>
              <w:numPr>
                <w:ilvl w:val="0"/>
                <w:numId w:val="16"/>
              </w:numPr>
              <w:snapToGrid w:val="0"/>
              <w:spacing w:beforeLines="50" w:before="120" w:after="120"/>
              <w:ind w:leftChars="0"/>
              <w:jc w:val="both"/>
            </w:pPr>
            <w:r>
              <w:lastRenderedPageBreak/>
              <w:t>Case 2: Semi-statically configured DL reception vs. dynamically scheduled UL transmission</w:t>
            </w:r>
          </w:p>
          <w:p w14:paraId="796B57CA" w14:textId="77777777" w:rsidR="00414326" w:rsidRDefault="0098297E">
            <w:pPr>
              <w:pStyle w:val="aff5"/>
              <w:numPr>
                <w:ilvl w:val="0"/>
                <w:numId w:val="16"/>
              </w:numPr>
              <w:snapToGrid w:val="0"/>
              <w:spacing w:beforeLines="50" w:before="120" w:after="120"/>
              <w:ind w:leftChars="0"/>
              <w:jc w:val="both"/>
            </w:pPr>
            <w:r>
              <w:t>Case 3: Semi-statically configured DL reception vs. semi-statically configured UL transmission</w:t>
            </w:r>
          </w:p>
          <w:p w14:paraId="2613D486" w14:textId="77777777" w:rsidR="00414326" w:rsidRDefault="0098297E">
            <w:pPr>
              <w:pStyle w:val="aff5"/>
              <w:numPr>
                <w:ilvl w:val="0"/>
                <w:numId w:val="16"/>
              </w:numPr>
              <w:snapToGrid w:val="0"/>
              <w:spacing w:beforeLines="50" w:before="120" w:after="120"/>
              <w:ind w:leftChars="0"/>
              <w:jc w:val="both"/>
            </w:pPr>
            <w:r>
              <w:t>Case 4: Dynamically scheduled DL reception vs. dynamic scheduled UL transmission</w:t>
            </w:r>
          </w:p>
          <w:p w14:paraId="61CCE122" w14:textId="77777777" w:rsidR="00414326" w:rsidRDefault="0098297E">
            <w:pPr>
              <w:pStyle w:val="aff5"/>
              <w:numPr>
                <w:ilvl w:val="0"/>
                <w:numId w:val="16"/>
              </w:numPr>
              <w:snapToGrid w:val="0"/>
              <w:spacing w:beforeLines="50" w:before="120" w:after="120"/>
              <w:ind w:leftChars="0"/>
              <w:jc w:val="both"/>
            </w:pPr>
            <w:r>
              <w:t>Case 5: Configured SSB vs. dynamically scheduled or configured UL transmission</w:t>
            </w:r>
          </w:p>
          <w:p w14:paraId="0BE5C7FF" w14:textId="77777777" w:rsidR="00414326" w:rsidRDefault="0098297E">
            <w:pPr>
              <w:pStyle w:val="aff5"/>
              <w:numPr>
                <w:ilvl w:val="0"/>
                <w:numId w:val="16"/>
              </w:numPr>
              <w:snapToGrid w:val="0"/>
              <w:spacing w:beforeLines="50" w:before="120" w:after="120"/>
              <w:ind w:leftChars="0"/>
              <w:jc w:val="both"/>
            </w:pPr>
            <w:r>
              <w:t>Case 8: Dynamic or semi-static DL vs. valid RO</w:t>
            </w:r>
          </w:p>
          <w:p w14:paraId="093631AB" w14:textId="77777777" w:rsidR="00414326" w:rsidRDefault="0098297E">
            <w:pPr>
              <w:pStyle w:val="aff5"/>
              <w:numPr>
                <w:ilvl w:val="0"/>
                <w:numId w:val="16"/>
              </w:numPr>
              <w:snapToGrid w:val="0"/>
              <w:spacing w:beforeLines="50" w:before="120" w:after="120"/>
              <w:ind w:leftChars="0"/>
              <w:jc w:val="both"/>
            </w:pPr>
            <w:r>
              <w:t>Case 9: Collision due to direction switching</w:t>
            </w:r>
          </w:p>
          <w:p w14:paraId="7F1C3127" w14:textId="77777777" w:rsidR="00414326" w:rsidRDefault="0098297E">
            <w:pPr>
              <w:spacing w:beforeLines="50" w:before="120" w:after="180"/>
              <w:rPr>
                <w:lang w:eastAsia="zh-CN"/>
              </w:rPr>
            </w:pPr>
            <w:r>
              <w:rPr>
                <w:lang w:eastAsia="zh-CN"/>
              </w:rPr>
              <w:t>Some of the above cases can be solved by current specs (in TS 38.213), while some cases need new solutions and new solutions are under discussion.</w:t>
            </w:r>
          </w:p>
          <w:p w14:paraId="7796A2AB" w14:textId="77777777" w:rsidR="00414326" w:rsidRDefault="0098297E">
            <w:pPr>
              <w:spacing w:after="180"/>
              <w:rPr>
                <w:lang w:eastAsia="zh-CN"/>
              </w:rPr>
            </w:pPr>
            <w:r>
              <w:rPr>
                <w:lang w:eastAsia="zh-CN"/>
              </w:rPr>
              <w:t>Based on the above, the component of FG x-4 are listed below.</w:t>
            </w:r>
          </w:p>
          <w:p w14:paraId="68EB83E9" w14:textId="77777777" w:rsidR="00414326" w:rsidRDefault="0098297E">
            <w:pPr>
              <w:pStyle w:val="aff5"/>
              <w:numPr>
                <w:ilvl w:val="0"/>
                <w:numId w:val="16"/>
              </w:numPr>
              <w:snapToGrid w:val="0"/>
              <w:spacing w:after="120"/>
              <w:ind w:leftChars="0"/>
              <w:jc w:val="both"/>
              <w:rPr>
                <w:lang w:eastAsia="zh-CN"/>
              </w:rPr>
            </w:pPr>
            <w:r>
              <w:t>HD-FDD</w:t>
            </w:r>
            <w:r>
              <w:rPr>
                <w:lang w:eastAsia="zh-CN"/>
              </w:rPr>
              <w:t>. The possible collision handling is TBD</w:t>
            </w:r>
          </w:p>
          <w:p w14:paraId="2E308359" w14:textId="77777777" w:rsidR="00414326" w:rsidRDefault="0098297E">
            <w:pPr>
              <w:spacing w:after="180"/>
            </w:pPr>
            <w:r>
              <w:t>The notes for FG x-4 are listed below.</w:t>
            </w:r>
          </w:p>
          <w:p w14:paraId="162BB0EC" w14:textId="77777777" w:rsidR="00414326" w:rsidRDefault="0098297E">
            <w:pPr>
              <w:pStyle w:val="aff5"/>
              <w:numPr>
                <w:ilvl w:val="0"/>
                <w:numId w:val="16"/>
              </w:numPr>
              <w:snapToGrid w:val="0"/>
              <w:spacing w:after="120"/>
              <w:ind w:leftChars="0"/>
              <w:jc w:val="both"/>
            </w:pPr>
            <w:r>
              <w:t>HD-FDD is FDD only feature</w:t>
            </w:r>
          </w:p>
          <w:p w14:paraId="252EFB11" w14:textId="77777777" w:rsidR="00414326" w:rsidRDefault="0098297E">
            <w:pPr>
              <w:pStyle w:val="aff5"/>
              <w:numPr>
                <w:ilvl w:val="0"/>
                <w:numId w:val="16"/>
              </w:numPr>
              <w:snapToGrid w:val="0"/>
              <w:spacing w:after="120"/>
              <w:ind w:leftChars="0"/>
              <w:jc w:val="both"/>
            </w:pPr>
            <w:r>
              <w:t>No FR1/FR2 differentiation</w:t>
            </w:r>
          </w:p>
          <w:p w14:paraId="166290E6" w14:textId="77777777" w:rsidR="00414326" w:rsidRDefault="0098297E">
            <w:pPr>
              <w:spacing w:after="100"/>
              <w:rPr>
                <w:rFonts w:eastAsia="SimSun"/>
                <w:b/>
                <w:i/>
                <w:lang w:eastAsia="zh-CN"/>
              </w:rPr>
            </w:pPr>
            <w:r>
              <w:rPr>
                <w:rFonts w:hint="eastAsia"/>
                <w:b/>
                <w:i/>
                <w:lang w:eastAsia="zh-CN"/>
              </w:rPr>
              <w:t>P</w:t>
            </w:r>
            <w:r>
              <w:rPr>
                <w:b/>
                <w:i/>
                <w:lang w:eastAsia="zh-CN"/>
              </w:rPr>
              <w:t xml:space="preserve">roposal 7: Define FG x-4 for HD-FDD for </w:t>
            </w:r>
            <w:proofErr w:type="spellStart"/>
            <w:r>
              <w:rPr>
                <w:b/>
                <w:i/>
                <w:lang w:eastAsia="zh-CN"/>
              </w:rPr>
              <w:t>RedCap</w:t>
            </w:r>
            <w:proofErr w:type="spellEnd"/>
            <w:r>
              <w:rPr>
                <w:b/>
                <w:i/>
                <w:lang w:eastAsia="zh-CN"/>
              </w:rPr>
              <w:t xml:space="preserve"> UEs</w:t>
            </w:r>
            <w:r>
              <w:rPr>
                <w:rFonts w:hint="eastAsia"/>
                <w:b/>
                <w:i/>
                <w:lang w:eastAsia="zh-CN"/>
              </w:rPr>
              <w:t>.</w:t>
            </w:r>
          </w:p>
        </w:tc>
      </w:tr>
      <w:tr w:rsidR="00414326" w14:paraId="1E258D25" w14:textId="77777777">
        <w:tc>
          <w:tcPr>
            <w:tcW w:w="621" w:type="dxa"/>
          </w:tcPr>
          <w:p w14:paraId="421AC107" w14:textId="77777777" w:rsidR="00414326" w:rsidRDefault="0098297E">
            <w:pPr>
              <w:spacing w:afterLines="50" w:after="120"/>
              <w:jc w:val="both"/>
              <w:rPr>
                <w:rFonts w:eastAsia="ＭＳ 明朝"/>
                <w:sz w:val="22"/>
              </w:rPr>
            </w:pPr>
            <w:r>
              <w:rPr>
                <w:rFonts w:eastAsia="ＭＳ 明朝" w:hint="eastAsia"/>
                <w:sz w:val="22"/>
              </w:rPr>
              <w:lastRenderedPageBreak/>
              <w:t>[</w:t>
            </w:r>
            <w:r>
              <w:rPr>
                <w:rFonts w:eastAsia="ＭＳ 明朝"/>
                <w:sz w:val="22"/>
              </w:rPr>
              <w:t>6]</w:t>
            </w:r>
          </w:p>
        </w:tc>
        <w:tc>
          <w:tcPr>
            <w:tcW w:w="1831" w:type="dxa"/>
          </w:tcPr>
          <w:p w14:paraId="176C0987" w14:textId="77777777" w:rsidR="00414326" w:rsidRDefault="0098297E">
            <w:pPr>
              <w:spacing w:afterLines="50" w:after="120"/>
              <w:jc w:val="both"/>
              <w:rPr>
                <w:sz w:val="22"/>
                <w:lang w:val="en-US"/>
              </w:rPr>
            </w:pPr>
            <w:r>
              <w:rPr>
                <w:rFonts w:hint="eastAsia"/>
                <w:sz w:val="22"/>
                <w:lang w:val="en-US"/>
              </w:rPr>
              <w:t>H</w:t>
            </w:r>
            <w:r>
              <w:rPr>
                <w:sz w:val="22"/>
                <w:lang w:val="en-US"/>
              </w:rPr>
              <w:t xml:space="preserve">uawei, </w:t>
            </w:r>
            <w:proofErr w:type="spellStart"/>
            <w:r>
              <w:rPr>
                <w:sz w:val="22"/>
                <w:lang w:val="en-US"/>
              </w:rPr>
              <w:t>HiSilicon</w:t>
            </w:r>
            <w:proofErr w:type="spellEnd"/>
          </w:p>
        </w:tc>
        <w:tc>
          <w:tcPr>
            <w:tcW w:w="19931" w:type="dxa"/>
          </w:tcPr>
          <w:p w14:paraId="26B64DAC" w14:textId="77777777" w:rsidR="00414326" w:rsidRDefault="0098297E">
            <w:pPr>
              <w:pStyle w:val="3GPPAgreements"/>
              <w:numPr>
                <w:ilvl w:val="0"/>
                <w:numId w:val="0"/>
              </w:numPr>
              <w:rPr>
                <w:lang w:val="en-GB" w:eastAsia="zh-CN"/>
              </w:rPr>
            </w:pPr>
            <w:r>
              <w:rPr>
                <w:lang w:val="en-GB" w:eastAsia="zh-CN"/>
              </w:rPr>
              <w:t xml:space="preserve">A </w:t>
            </w:r>
            <w:proofErr w:type="spellStart"/>
            <w:r>
              <w:rPr>
                <w:lang w:val="en-GB" w:eastAsia="zh-CN"/>
              </w:rPr>
              <w:t>RedCap</w:t>
            </w:r>
            <w:proofErr w:type="spellEnd"/>
            <w:r>
              <w:rPr>
                <w:lang w:val="en-GB" w:eastAsia="zh-CN"/>
              </w:rPr>
              <w:t xml:space="preserve"> HD-FDD UE is hardware designed as Type A HD-FDD, though it is only applicable to FDD bands. Thus, it is not expected that a UE would report ‘Yes’ on FDD band X but ‘No’ on FDD band Y. This capability can be per UE reported. </w:t>
            </w:r>
          </w:p>
          <w:p w14:paraId="3ACE79DB" w14:textId="77777777" w:rsidR="00414326" w:rsidRDefault="0098297E">
            <w:pPr>
              <w:pStyle w:val="3GPPAgreements"/>
              <w:numPr>
                <w:ilvl w:val="0"/>
                <w:numId w:val="0"/>
              </w:numPr>
              <w:autoSpaceDE/>
              <w:autoSpaceDN/>
              <w:adjustRightInd/>
              <w:snapToGrid/>
              <w:jc w:val="left"/>
              <w:rPr>
                <w:b/>
                <w:i/>
              </w:rPr>
            </w:pPr>
            <w:r>
              <w:rPr>
                <w:b/>
                <w:i/>
              </w:rPr>
              <w:t>Proposal 3: For FG 28-3, clarify it as Type A HD-FDD and per UE reported.</w:t>
            </w:r>
          </w:p>
        </w:tc>
      </w:tr>
      <w:tr w:rsidR="00414326" w14:paraId="24A730A2" w14:textId="77777777">
        <w:tc>
          <w:tcPr>
            <w:tcW w:w="621" w:type="dxa"/>
          </w:tcPr>
          <w:p w14:paraId="21A47BF7"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7]</w:t>
            </w:r>
          </w:p>
        </w:tc>
        <w:tc>
          <w:tcPr>
            <w:tcW w:w="1831" w:type="dxa"/>
          </w:tcPr>
          <w:p w14:paraId="3E347D0F" w14:textId="77777777" w:rsidR="00414326" w:rsidRDefault="0098297E">
            <w:pPr>
              <w:spacing w:afterLines="50" w:after="120"/>
              <w:jc w:val="both"/>
              <w:rPr>
                <w:sz w:val="22"/>
                <w:lang w:val="en-US"/>
              </w:rPr>
            </w:pPr>
            <w:r>
              <w:rPr>
                <w:sz w:val="22"/>
                <w:lang w:val="en-US"/>
              </w:rPr>
              <w:t xml:space="preserve">ZTE, </w:t>
            </w:r>
            <w:proofErr w:type="spellStart"/>
            <w:r>
              <w:rPr>
                <w:sz w:val="22"/>
                <w:lang w:val="en-US"/>
              </w:rPr>
              <w:t>Sanechips</w:t>
            </w:r>
            <w:proofErr w:type="spellEnd"/>
          </w:p>
        </w:tc>
        <w:tc>
          <w:tcPr>
            <w:tcW w:w="19931" w:type="dxa"/>
          </w:tcPr>
          <w:p w14:paraId="7EAE897A" w14:textId="77777777" w:rsidR="00414326" w:rsidRDefault="0098297E">
            <w:pPr>
              <w:spacing w:after="0"/>
              <w:rPr>
                <w:rFonts w:eastAsia="SimSun"/>
                <w:lang w:val="en-US" w:eastAsia="zh-CN"/>
              </w:rPr>
            </w:pPr>
            <w:r>
              <w:rPr>
                <w:rFonts w:eastAsia="SimSun"/>
                <w:lang w:val="en-US" w:eastAsia="zh-CN"/>
              </w:rPr>
              <w:t>F</w:t>
            </w:r>
            <w:r>
              <w:rPr>
                <w:rFonts w:eastAsia="SimSun" w:hint="eastAsia"/>
                <w:lang w:val="en-US" w:eastAsia="zh-CN"/>
              </w:rPr>
              <w:t xml:space="preserve">or </w:t>
            </w:r>
            <w:r>
              <w:rPr>
                <w:rFonts w:eastAsia="SimSun"/>
                <w:lang w:val="en-US" w:eastAsia="zh-CN"/>
              </w:rPr>
              <w:t xml:space="preserve">the other features, e.g., HD-FDD, Rx number, modulation, they also need confirmation. Obviously, 256QAM is an optional capability according to the WID. As for the HD-FDD operation, it is also optional, since we can assume that any </w:t>
            </w:r>
            <w:proofErr w:type="spellStart"/>
            <w:r>
              <w:rPr>
                <w:rFonts w:eastAsia="SimSun"/>
                <w:lang w:val="en-US" w:eastAsia="zh-CN"/>
              </w:rPr>
              <w:t>RedCap</w:t>
            </w:r>
            <w:proofErr w:type="spellEnd"/>
            <w:r>
              <w:rPr>
                <w:rFonts w:eastAsia="SimSun"/>
                <w:lang w:val="en-US" w:eastAsia="zh-CN"/>
              </w:rPr>
              <w:t xml:space="preserve"> UE in FDD bands is based on HD-FDD operation. As for the Rx number, it is reported according to the maximum DL MIMO layer.</w:t>
            </w:r>
          </w:p>
          <w:p w14:paraId="08DD1625" w14:textId="77777777" w:rsidR="00414326" w:rsidRDefault="0098297E">
            <w:pPr>
              <w:spacing w:after="180"/>
              <w:rPr>
                <w:rFonts w:eastAsiaTheme="minorEastAsia"/>
                <w:bCs/>
                <w:sz w:val="22"/>
              </w:rPr>
            </w:pPr>
            <w:r>
              <w:rPr>
                <w:rFonts w:eastAsia="SimSun"/>
                <w:b/>
                <w:i/>
                <w:lang w:val="en-US" w:eastAsia="zh-CN"/>
              </w:rPr>
              <w:t>P</w:t>
            </w:r>
            <w:r>
              <w:rPr>
                <w:rFonts w:eastAsia="SimSun" w:hint="eastAsia"/>
                <w:b/>
                <w:i/>
                <w:lang w:val="en-US" w:eastAsia="zh-CN"/>
              </w:rPr>
              <w:t xml:space="preserve">roposal </w:t>
            </w:r>
            <w:r>
              <w:rPr>
                <w:rFonts w:eastAsia="SimSun"/>
                <w:b/>
                <w:i/>
                <w:lang w:val="en-US" w:eastAsia="zh-CN"/>
              </w:rPr>
              <w:t xml:space="preserve">18: 256QAM and HD-FDD are optional features for </w:t>
            </w:r>
            <w:proofErr w:type="spellStart"/>
            <w:r>
              <w:rPr>
                <w:rFonts w:eastAsia="SimSun"/>
                <w:b/>
                <w:i/>
                <w:lang w:val="en-US" w:eastAsia="zh-CN"/>
              </w:rPr>
              <w:t>RedCap</w:t>
            </w:r>
            <w:proofErr w:type="spellEnd"/>
            <w:r>
              <w:rPr>
                <w:rFonts w:eastAsia="SimSun"/>
                <w:b/>
                <w:i/>
                <w:lang w:val="en-US" w:eastAsia="zh-CN"/>
              </w:rPr>
              <w:t xml:space="preserve"> UE.</w:t>
            </w:r>
          </w:p>
        </w:tc>
      </w:tr>
      <w:tr w:rsidR="00414326" w14:paraId="4E2311E8" w14:textId="77777777">
        <w:tc>
          <w:tcPr>
            <w:tcW w:w="621" w:type="dxa"/>
          </w:tcPr>
          <w:p w14:paraId="3D016A41"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8]</w:t>
            </w:r>
          </w:p>
        </w:tc>
        <w:tc>
          <w:tcPr>
            <w:tcW w:w="1831" w:type="dxa"/>
          </w:tcPr>
          <w:p w14:paraId="7A560A50" w14:textId="77777777" w:rsidR="00414326" w:rsidRDefault="0098297E">
            <w:pPr>
              <w:spacing w:afterLines="50" w:after="120"/>
              <w:jc w:val="both"/>
              <w:rPr>
                <w:sz w:val="22"/>
                <w:lang w:val="en-US"/>
              </w:rPr>
            </w:pPr>
            <w:r>
              <w:rPr>
                <w:rFonts w:hint="eastAsia"/>
                <w:sz w:val="22"/>
                <w:lang w:val="en-US"/>
              </w:rPr>
              <w:t>S</w:t>
            </w:r>
            <w:r>
              <w:rPr>
                <w:sz w:val="22"/>
                <w:lang w:val="en-US"/>
              </w:rPr>
              <w:t>amsung</w:t>
            </w:r>
          </w:p>
        </w:tc>
        <w:tc>
          <w:tcPr>
            <w:tcW w:w="19931" w:type="dxa"/>
          </w:tcPr>
          <w:p w14:paraId="51D6A2EF" w14:textId="77777777" w:rsidR="00414326" w:rsidRDefault="0098297E">
            <w:pPr>
              <w:spacing w:after="18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rom implementation point of view, half-duplex FDD operation is </w:t>
            </w:r>
            <w:proofErr w:type="spellStart"/>
            <w:r>
              <w:rPr>
                <w:rFonts w:eastAsiaTheme="minorEastAsia"/>
                <w:sz w:val="22"/>
                <w:szCs w:val="22"/>
                <w:lang w:eastAsia="zh-CN"/>
              </w:rPr>
              <w:t>determinated</w:t>
            </w:r>
            <w:proofErr w:type="spellEnd"/>
            <w:r>
              <w:rPr>
                <w:rFonts w:eastAsiaTheme="minorEastAsia"/>
                <w:sz w:val="22"/>
                <w:szCs w:val="22"/>
                <w:lang w:eastAsia="zh-CN"/>
              </w:rPr>
              <w:t xml:space="preserve"> based on hardware. It is not a band related feature. Therefore, they type of feature 28-3 should be Per UE. </w:t>
            </w:r>
          </w:p>
          <w:p w14:paraId="32359F0A" w14:textId="77777777" w:rsidR="00414326" w:rsidRDefault="0098297E">
            <w:pPr>
              <w:spacing w:after="180"/>
              <w:rPr>
                <w:rFonts w:eastAsia="SimSun"/>
                <w:b/>
                <w:i/>
                <w:sz w:val="22"/>
                <w:szCs w:val="22"/>
                <w:lang w:eastAsia="zh-CN"/>
              </w:rPr>
            </w:pPr>
            <w:r>
              <w:rPr>
                <w:rFonts w:eastAsiaTheme="minorEastAsia" w:hint="eastAsia"/>
                <w:b/>
                <w:i/>
                <w:sz w:val="22"/>
                <w:szCs w:val="22"/>
                <w:lang w:eastAsia="zh-CN"/>
              </w:rPr>
              <w:t>P</w:t>
            </w:r>
            <w:r>
              <w:rPr>
                <w:rFonts w:eastAsiaTheme="minorEastAsia"/>
                <w:b/>
                <w:i/>
                <w:sz w:val="22"/>
                <w:szCs w:val="22"/>
                <w:lang w:eastAsia="zh-CN"/>
              </w:rPr>
              <w:t>roposal #4: Feature 28-3 is defined per UE other than per band.</w:t>
            </w:r>
          </w:p>
        </w:tc>
      </w:tr>
      <w:tr w:rsidR="00414326" w14:paraId="313B5CE3" w14:textId="77777777">
        <w:tc>
          <w:tcPr>
            <w:tcW w:w="621" w:type="dxa"/>
          </w:tcPr>
          <w:p w14:paraId="3272D1DD"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9]</w:t>
            </w:r>
          </w:p>
        </w:tc>
        <w:tc>
          <w:tcPr>
            <w:tcW w:w="1831" w:type="dxa"/>
          </w:tcPr>
          <w:p w14:paraId="79E9EA4B" w14:textId="77777777" w:rsidR="00414326" w:rsidRDefault="0098297E">
            <w:pPr>
              <w:spacing w:afterLines="50" w:after="120"/>
              <w:jc w:val="both"/>
              <w:rPr>
                <w:sz w:val="22"/>
                <w:lang w:val="en-US"/>
              </w:rPr>
            </w:pPr>
            <w:r>
              <w:rPr>
                <w:rFonts w:hint="eastAsia"/>
                <w:sz w:val="22"/>
                <w:lang w:val="en-US"/>
              </w:rPr>
              <w:t>M</w:t>
            </w:r>
            <w:r>
              <w:rPr>
                <w:sz w:val="22"/>
                <w:lang w:val="en-US"/>
              </w:rPr>
              <w:t>ediaTek</w:t>
            </w:r>
          </w:p>
        </w:tc>
        <w:tc>
          <w:tcPr>
            <w:tcW w:w="19931" w:type="dxa"/>
          </w:tcPr>
          <w:p w14:paraId="1DCE2560" w14:textId="77777777" w:rsidR="00414326" w:rsidRDefault="0098297E">
            <w:pPr>
              <w:spacing w:after="180"/>
              <w:jc w:val="both"/>
              <w:rPr>
                <w:lang w:eastAsia="ko-KR"/>
              </w:rPr>
            </w:pPr>
            <w:r>
              <w:rPr>
                <w:lang w:eastAsia="ko-KR"/>
              </w:rPr>
              <w:t xml:space="preserve">For the UE features that are specific for </w:t>
            </w:r>
            <w:proofErr w:type="spellStart"/>
            <w:r>
              <w:rPr>
                <w:lang w:eastAsia="ko-KR"/>
              </w:rPr>
              <w:t>RedCap</w:t>
            </w:r>
            <w:proofErr w:type="spellEnd"/>
            <w:r>
              <w:rPr>
                <w:lang w:eastAsia="ko-KR"/>
              </w:rPr>
              <w:t xml:space="preserve"> UEs, it is essential to first decide if there is capability signalling where the UE can indicate that it is a “</w:t>
            </w:r>
            <w:proofErr w:type="spellStart"/>
            <w:r>
              <w:rPr>
                <w:lang w:eastAsia="ko-KR"/>
              </w:rPr>
              <w:t>RedCap</w:t>
            </w:r>
            <w:proofErr w:type="spellEnd"/>
            <w:r>
              <w:rPr>
                <w:lang w:eastAsia="ko-KR"/>
              </w:rPr>
              <w:t xml:space="preserve"> UE”. The following RAN2 agreements indicate that there will such capability signalling:</w:t>
            </w:r>
          </w:p>
          <w:tbl>
            <w:tblPr>
              <w:tblStyle w:val="afc"/>
              <w:tblW w:w="0" w:type="auto"/>
              <w:tblLook w:val="04A0" w:firstRow="1" w:lastRow="0" w:firstColumn="1" w:lastColumn="0" w:noHBand="0" w:noVBand="1"/>
            </w:tblPr>
            <w:tblGrid>
              <w:gridCol w:w="12183"/>
            </w:tblGrid>
            <w:tr w:rsidR="00414326" w14:paraId="61C4EC60" w14:textId="77777777">
              <w:tc>
                <w:tcPr>
                  <w:tcW w:w="12183" w:type="dxa"/>
                  <w:tcBorders>
                    <w:top w:val="single" w:sz="4" w:space="0" w:color="auto"/>
                    <w:left w:val="single" w:sz="4" w:space="0" w:color="auto"/>
                    <w:bottom w:val="single" w:sz="4" w:space="0" w:color="auto"/>
                    <w:right w:val="single" w:sz="4" w:space="0" w:color="auto"/>
                  </w:tcBorders>
                </w:tcPr>
                <w:p w14:paraId="087C9D89" w14:textId="77777777" w:rsidR="00414326" w:rsidRDefault="0098297E">
                  <w:pPr>
                    <w:shd w:val="clear" w:color="auto" w:fill="FFFFFF"/>
                    <w:spacing w:after="0"/>
                    <w:contextualSpacing/>
                    <w:jc w:val="both"/>
                    <w:rPr>
                      <w:rFonts w:eastAsia="SimSun"/>
                      <w:color w:val="000000"/>
                      <w:highlight w:val="green"/>
                      <w:lang w:val="en-US" w:eastAsia="zh-CN"/>
                    </w:rPr>
                  </w:pPr>
                  <w:r>
                    <w:rPr>
                      <w:rFonts w:eastAsia="SimSun"/>
                      <w:b/>
                      <w:bCs/>
                      <w:color w:val="000000"/>
                      <w:highlight w:val="green"/>
                      <w:shd w:val="clear" w:color="auto" w:fill="00FFFF"/>
                      <w:lang w:eastAsia="zh-CN"/>
                    </w:rPr>
                    <w:t>Agreement (RAN2#114e):</w:t>
                  </w:r>
                </w:p>
                <w:p w14:paraId="2FB43317" w14:textId="77777777" w:rsidR="00414326" w:rsidRDefault="0098297E">
                  <w:pPr>
                    <w:pStyle w:val="Doc-text2"/>
                    <w:numPr>
                      <w:ilvl w:val="0"/>
                      <w:numId w:val="30"/>
                    </w:numPr>
                    <w:tabs>
                      <w:tab w:val="clear" w:pos="1622"/>
                    </w:tabs>
                    <w:spacing w:after="180"/>
                    <w:rPr>
                      <w:rFonts w:ascii="Times New Roman" w:eastAsia="Times New Roman" w:hAnsi="Times New Roman"/>
                      <w:lang w:eastAsia="zh-CN"/>
                    </w:rPr>
                  </w:pPr>
                  <w:r>
                    <w:rPr>
                      <w:rFonts w:ascii="Times New Roman" w:hAnsi="Times New Roman"/>
                    </w:rPr>
                    <w:t xml:space="preserve">The network needs to know if the UE is a </w:t>
                  </w:r>
                  <w:proofErr w:type="spellStart"/>
                  <w:r>
                    <w:rPr>
                      <w:rFonts w:ascii="Times New Roman" w:hAnsi="Times New Roman"/>
                    </w:rPr>
                    <w:t>RedCap</w:t>
                  </w:r>
                  <w:proofErr w:type="spellEnd"/>
                  <w:r>
                    <w:rPr>
                      <w:rFonts w:ascii="Times New Roman" w:hAnsi="Times New Roman"/>
                    </w:rPr>
                    <w:t xml:space="preserve"> UE or not in order to at least correctly identify the set of mandatory features (</w:t>
                  </w:r>
                  <w:proofErr w:type="gramStart"/>
                  <w:r>
                    <w:rPr>
                      <w:rFonts w:ascii="Times New Roman" w:hAnsi="Times New Roman"/>
                    </w:rPr>
                    <w:t>i.e.</w:t>
                  </w:r>
                  <w:proofErr w:type="gramEnd"/>
                  <w:r>
                    <w:rPr>
                      <w:rFonts w:ascii="Times New Roman" w:hAnsi="Times New Roman"/>
                    </w:rPr>
                    <w:t xml:space="preserve"> baseline capabilities) that the UE supports, including Handover case</w:t>
                  </w:r>
                </w:p>
                <w:p w14:paraId="2F18B42D" w14:textId="77777777" w:rsidR="00414326" w:rsidRDefault="0098297E">
                  <w:pPr>
                    <w:pStyle w:val="Doc-text2"/>
                    <w:numPr>
                      <w:ilvl w:val="0"/>
                      <w:numId w:val="30"/>
                    </w:numPr>
                    <w:tabs>
                      <w:tab w:val="clear" w:pos="1622"/>
                    </w:tabs>
                    <w:spacing w:after="180"/>
                  </w:pPr>
                  <w:r>
                    <w:rPr>
                      <w:rFonts w:ascii="Times New Roman" w:hAnsi="Times New Roman"/>
                    </w:rPr>
                    <w:t xml:space="preserve">The network needs to unambiguously know whether the UE is a </w:t>
                  </w:r>
                  <w:proofErr w:type="spellStart"/>
                  <w:r>
                    <w:rPr>
                      <w:rFonts w:ascii="Times New Roman" w:hAnsi="Times New Roman"/>
                    </w:rPr>
                    <w:t>RedCap</w:t>
                  </w:r>
                  <w:proofErr w:type="spellEnd"/>
                  <w:r>
                    <w:rPr>
                      <w:rFonts w:ascii="Times New Roman" w:hAnsi="Times New Roman"/>
                    </w:rPr>
                    <w:t xml:space="preserve"> or a non-</w:t>
                  </w:r>
                  <w:proofErr w:type="spellStart"/>
                  <w:r>
                    <w:rPr>
                      <w:rFonts w:ascii="Times New Roman" w:hAnsi="Times New Roman"/>
                    </w:rPr>
                    <w:t>RedCap</w:t>
                  </w:r>
                  <w:proofErr w:type="spellEnd"/>
                  <w:r>
                    <w:rPr>
                      <w:rFonts w:ascii="Times New Roman" w:hAnsi="Times New Roman"/>
                    </w:rPr>
                    <w:t xml:space="preserve"> UE from its reported UE capability information.</w:t>
                  </w:r>
                </w:p>
              </w:tc>
            </w:tr>
          </w:tbl>
          <w:p w14:paraId="5AAD0A65" w14:textId="77777777" w:rsidR="00414326" w:rsidRDefault="00414326">
            <w:pPr>
              <w:spacing w:after="180"/>
              <w:jc w:val="both"/>
              <w:rPr>
                <w:lang w:eastAsia="ko-KR"/>
              </w:rPr>
            </w:pPr>
          </w:p>
          <w:p w14:paraId="3B74B7A2" w14:textId="77777777" w:rsidR="00414326" w:rsidRDefault="0098297E">
            <w:pPr>
              <w:spacing w:after="180"/>
              <w:jc w:val="both"/>
              <w:rPr>
                <w:lang w:eastAsia="ko-KR"/>
              </w:rPr>
            </w:pPr>
            <w:r>
              <w:rPr>
                <w:lang w:eastAsia="ko-KR"/>
              </w:rPr>
              <w:t xml:space="preserve">However, there is still discussion in RAN1/RAN2 on what features are considered as part of the </w:t>
            </w:r>
            <w:proofErr w:type="spellStart"/>
            <w:r>
              <w:rPr>
                <w:lang w:eastAsia="ko-KR"/>
              </w:rPr>
              <w:t>RedCap</w:t>
            </w:r>
            <w:proofErr w:type="spellEnd"/>
            <w:r>
              <w:rPr>
                <w:lang w:eastAsia="ko-KR"/>
              </w:rPr>
              <w:t xml:space="preserve"> UE type. RAN1 has agreed to have the BW limitation as part of the </w:t>
            </w:r>
            <w:proofErr w:type="spellStart"/>
            <w:r>
              <w:rPr>
                <w:lang w:eastAsia="ko-KR"/>
              </w:rPr>
              <w:t>RedCap</w:t>
            </w:r>
            <w:proofErr w:type="spellEnd"/>
            <w:r>
              <w:rPr>
                <w:lang w:eastAsia="ko-KR"/>
              </w:rPr>
              <w:t xml:space="preserve"> UE type.</w:t>
            </w:r>
          </w:p>
          <w:tbl>
            <w:tblPr>
              <w:tblStyle w:val="afc"/>
              <w:tblW w:w="0" w:type="auto"/>
              <w:tblLook w:val="04A0" w:firstRow="1" w:lastRow="0" w:firstColumn="1" w:lastColumn="0" w:noHBand="0" w:noVBand="1"/>
            </w:tblPr>
            <w:tblGrid>
              <w:gridCol w:w="12183"/>
            </w:tblGrid>
            <w:tr w:rsidR="00414326" w14:paraId="35968EA2" w14:textId="77777777">
              <w:tc>
                <w:tcPr>
                  <w:tcW w:w="12183" w:type="dxa"/>
                  <w:tcBorders>
                    <w:top w:val="single" w:sz="4" w:space="0" w:color="auto"/>
                    <w:left w:val="single" w:sz="4" w:space="0" w:color="auto"/>
                    <w:bottom w:val="single" w:sz="4" w:space="0" w:color="auto"/>
                    <w:right w:val="single" w:sz="4" w:space="0" w:color="auto"/>
                  </w:tcBorders>
                </w:tcPr>
                <w:p w14:paraId="07B58DC2" w14:textId="77777777" w:rsidR="00414326" w:rsidRDefault="0098297E">
                  <w:pPr>
                    <w:shd w:val="clear" w:color="auto" w:fill="FFFFFF"/>
                    <w:spacing w:after="180"/>
                    <w:contextualSpacing/>
                    <w:jc w:val="both"/>
                    <w:rPr>
                      <w:rFonts w:eastAsia="SimSun"/>
                      <w:color w:val="000000"/>
                      <w:highlight w:val="green"/>
                      <w:lang w:val="en-US" w:eastAsia="zh-CN"/>
                    </w:rPr>
                  </w:pPr>
                  <w:r>
                    <w:rPr>
                      <w:rFonts w:eastAsia="SimSun"/>
                      <w:b/>
                      <w:bCs/>
                      <w:color w:val="000000"/>
                      <w:highlight w:val="green"/>
                      <w:shd w:val="clear" w:color="auto" w:fill="00FFFF"/>
                      <w:lang w:eastAsia="zh-CN"/>
                    </w:rPr>
                    <w:t>Agreement (RAN1#106e)</w:t>
                  </w:r>
                </w:p>
                <w:p w14:paraId="5B0BFF07" w14:textId="77777777" w:rsidR="00414326" w:rsidRDefault="0098297E">
                  <w:pPr>
                    <w:shd w:val="clear" w:color="auto" w:fill="FFFFFF"/>
                    <w:spacing w:after="180"/>
                    <w:ind w:left="420" w:hanging="420"/>
                    <w:contextualSpacing/>
                    <w:rPr>
                      <w:rFonts w:eastAsia="SimSun"/>
                      <w:color w:val="000000"/>
                      <w:lang w:val="en-US" w:eastAsia="zh-CN"/>
                    </w:rPr>
                  </w:pPr>
                  <w:r>
                    <w:rPr>
                      <w:rFonts w:ascii="Symbol" w:eastAsia="SimSun" w:hAnsi="Symbol"/>
                      <w:color w:val="000000"/>
                      <w:lang w:val="en-US" w:eastAsia="zh-CN"/>
                    </w:rPr>
                    <w:t></w:t>
                  </w:r>
                  <w:r>
                    <w:rPr>
                      <w:rFonts w:eastAsia="SimSun"/>
                      <w:color w:val="000000"/>
                      <w:sz w:val="14"/>
                      <w:szCs w:val="14"/>
                      <w:lang w:val="en-US" w:eastAsia="zh-CN"/>
                    </w:rPr>
                    <w:t>         </w:t>
                  </w:r>
                  <w:r>
                    <w:rPr>
                      <w:rFonts w:eastAsia="SimSun"/>
                      <w:color w:val="000000"/>
                      <w:lang w:val="en-US" w:eastAsia="zh-CN"/>
                    </w:rPr>
                    <w:t xml:space="preserve">A </w:t>
                  </w:r>
                  <w:proofErr w:type="spellStart"/>
                  <w:r>
                    <w:rPr>
                      <w:rFonts w:eastAsia="SimSun"/>
                      <w:color w:val="000000"/>
                      <w:lang w:val="en-US" w:eastAsia="zh-CN"/>
                    </w:rPr>
                    <w:t>RedCap</w:t>
                  </w:r>
                  <w:proofErr w:type="spellEnd"/>
                  <w:r>
                    <w:rPr>
                      <w:rFonts w:eastAsia="SimSun"/>
                      <w:color w:val="000000"/>
                      <w:lang w:val="en-US" w:eastAsia="zh-CN"/>
                    </w:rPr>
                    <w:t xml:space="preserve"> UE type from RAN1 point of view supports a maximum bandwidth of 20MHz for FR1 and 100MHz for FR2</w:t>
                  </w:r>
                </w:p>
                <w:p w14:paraId="7643882E" w14:textId="77777777" w:rsidR="00414326" w:rsidRDefault="0098297E">
                  <w:pPr>
                    <w:shd w:val="clear" w:color="auto" w:fill="FFFFFF"/>
                    <w:spacing w:after="180"/>
                    <w:ind w:left="420" w:hanging="420"/>
                    <w:contextualSpacing/>
                    <w:rPr>
                      <w:rFonts w:eastAsia="SimSun"/>
                      <w:color w:val="000000"/>
                      <w:lang w:val="en-US" w:eastAsia="zh-CN"/>
                    </w:rPr>
                  </w:pPr>
                  <w:r>
                    <w:rPr>
                      <w:rFonts w:ascii="Symbol" w:eastAsia="SimSun" w:hAnsi="Symbol"/>
                      <w:color w:val="000000"/>
                      <w:lang w:val="en-US" w:eastAsia="zh-CN"/>
                    </w:rPr>
                    <w:t></w:t>
                  </w:r>
                  <w:r>
                    <w:rPr>
                      <w:rFonts w:eastAsia="SimSun"/>
                      <w:color w:val="000000"/>
                      <w:sz w:val="14"/>
                      <w:szCs w:val="14"/>
                      <w:lang w:val="en-US" w:eastAsia="zh-CN"/>
                    </w:rPr>
                    <w:t>         </w:t>
                  </w:r>
                  <w:r>
                    <w:rPr>
                      <w:rFonts w:eastAsia="SimSun"/>
                      <w:color w:val="000000"/>
                      <w:lang w:val="en-US" w:eastAsia="zh-CN"/>
                    </w:rPr>
                    <w:t>Further discuss whether to capture also one or more of the following capabilities to </w:t>
                  </w:r>
                  <w:proofErr w:type="spellStart"/>
                  <w:r>
                    <w:rPr>
                      <w:rFonts w:eastAsia="SimSun"/>
                      <w:lang w:val="en-US" w:eastAsia="zh-CN"/>
                    </w:rPr>
                    <w:t>RedCap</w:t>
                  </w:r>
                  <w:proofErr w:type="spellEnd"/>
                  <w:r>
                    <w:rPr>
                      <w:rFonts w:eastAsia="SimSun"/>
                      <w:lang w:val="en-US" w:eastAsia="zh-CN"/>
                    </w:rPr>
                    <w:t> </w:t>
                  </w:r>
                  <w:r>
                    <w:rPr>
                      <w:rFonts w:eastAsia="SimSun"/>
                      <w:color w:val="000000"/>
                      <w:lang w:val="en-US" w:eastAsia="zh-CN"/>
                    </w:rPr>
                    <w:t>UE type description</w:t>
                  </w:r>
                </w:p>
                <w:p w14:paraId="17CC4858" w14:textId="77777777" w:rsidR="00414326" w:rsidRDefault="0098297E">
                  <w:pPr>
                    <w:shd w:val="clear" w:color="auto" w:fill="FFFFFF"/>
                    <w:spacing w:after="180"/>
                    <w:ind w:left="840" w:hanging="420"/>
                    <w:contextualSpacing/>
                    <w:rPr>
                      <w:rFonts w:eastAsia="SimSun"/>
                      <w:color w:val="000000"/>
                      <w:lang w:val="en-US" w:eastAsia="zh-CN"/>
                    </w:rPr>
                  </w:pPr>
                  <w:r>
                    <w:rPr>
                      <w:rFonts w:ascii="Courier New" w:eastAsia="SimSun" w:hAnsi="Courier New" w:cs="Courier New"/>
                      <w:color w:val="000000"/>
                      <w:lang w:val="en-US" w:eastAsia="zh-CN"/>
                    </w:rPr>
                    <w:t>o</w:t>
                  </w:r>
                  <w:r>
                    <w:rPr>
                      <w:rFonts w:eastAsia="SimSun"/>
                      <w:color w:val="000000"/>
                      <w:sz w:val="14"/>
                      <w:szCs w:val="14"/>
                      <w:lang w:val="en-US" w:eastAsia="zh-CN"/>
                    </w:rPr>
                    <w:t>    </w:t>
                  </w:r>
                  <w:r>
                    <w:rPr>
                      <w:rFonts w:eastAsia="SimSun"/>
                      <w:color w:val="000000"/>
                      <w:lang w:val="en-US" w:eastAsia="zh-CN"/>
                    </w:rPr>
                    <w:t>Supports either 1 or 2 Rx branches and corresponding maximum DL MIMO layers</w:t>
                  </w:r>
                </w:p>
                <w:p w14:paraId="130026B9" w14:textId="77777777" w:rsidR="00414326" w:rsidRDefault="0098297E">
                  <w:pPr>
                    <w:shd w:val="clear" w:color="auto" w:fill="FFFFFF"/>
                    <w:spacing w:after="180"/>
                    <w:ind w:left="840" w:hanging="420"/>
                    <w:contextualSpacing/>
                    <w:rPr>
                      <w:rFonts w:eastAsia="SimSun"/>
                      <w:color w:val="000000"/>
                      <w:lang w:val="en-US" w:eastAsia="zh-CN"/>
                    </w:rPr>
                  </w:pPr>
                  <w:r>
                    <w:rPr>
                      <w:rFonts w:ascii="Courier New" w:eastAsia="SimSun" w:hAnsi="Courier New" w:cs="Courier New"/>
                      <w:color w:val="000000"/>
                      <w:lang w:val="en-US" w:eastAsia="zh-CN"/>
                    </w:rPr>
                    <w:t>o</w:t>
                  </w:r>
                  <w:r>
                    <w:rPr>
                      <w:rFonts w:eastAsia="SimSun"/>
                      <w:color w:val="000000"/>
                      <w:sz w:val="14"/>
                      <w:szCs w:val="14"/>
                      <w:lang w:val="en-US" w:eastAsia="zh-CN"/>
                    </w:rPr>
                    <w:t>    </w:t>
                  </w:r>
                  <w:r>
                    <w:rPr>
                      <w:rFonts w:eastAsia="SimSun"/>
                      <w:color w:val="000000"/>
                      <w:lang w:val="en-US" w:eastAsia="zh-CN"/>
                    </w:rPr>
                    <w:t>Supports either FD-FDD or Type A HD-FDD operation for FR1 FDD bands</w:t>
                  </w:r>
                </w:p>
                <w:p w14:paraId="07DA3704" w14:textId="77777777" w:rsidR="00414326" w:rsidRDefault="0098297E">
                  <w:pPr>
                    <w:shd w:val="clear" w:color="auto" w:fill="FFFFFF"/>
                    <w:spacing w:after="180"/>
                    <w:ind w:left="840" w:hanging="420"/>
                    <w:contextualSpacing/>
                    <w:rPr>
                      <w:rFonts w:eastAsia="SimSun"/>
                      <w:color w:val="000000"/>
                      <w:lang w:val="en-US" w:eastAsia="zh-CN"/>
                    </w:rPr>
                  </w:pPr>
                  <w:r>
                    <w:rPr>
                      <w:rFonts w:ascii="Courier New" w:eastAsia="SimSun" w:hAnsi="Courier New" w:cs="Courier New"/>
                      <w:color w:val="000000"/>
                      <w:lang w:val="en-US" w:eastAsia="zh-CN"/>
                    </w:rPr>
                    <w:t>o</w:t>
                  </w:r>
                  <w:r>
                    <w:rPr>
                      <w:rFonts w:eastAsia="SimSun"/>
                      <w:color w:val="000000"/>
                      <w:sz w:val="14"/>
                      <w:szCs w:val="14"/>
                      <w:lang w:val="en-US" w:eastAsia="zh-CN"/>
                    </w:rPr>
                    <w:t>    </w:t>
                  </w:r>
                  <w:r>
                    <w:rPr>
                      <w:rFonts w:eastAsia="SimSun"/>
                      <w:color w:val="000000"/>
                      <w:lang w:val="en-US" w:eastAsia="zh-CN"/>
                    </w:rPr>
                    <w:t>Supports either DL up to 64 QAM or up to 256 QAM for FR1</w:t>
                  </w:r>
                </w:p>
                <w:p w14:paraId="597D4395" w14:textId="77777777" w:rsidR="00414326" w:rsidRDefault="0098297E">
                  <w:pPr>
                    <w:shd w:val="clear" w:color="auto" w:fill="FFFFFF"/>
                    <w:spacing w:after="180"/>
                    <w:ind w:left="840" w:hanging="420"/>
                    <w:contextualSpacing/>
                    <w:rPr>
                      <w:rFonts w:eastAsia="SimSun"/>
                      <w:color w:val="000000"/>
                      <w:lang w:val="en-US" w:eastAsia="zh-CN"/>
                    </w:rPr>
                  </w:pPr>
                  <w:r>
                    <w:rPr>
                      <w:rFonts w:ascii="Courier New" w:eastAsia="SimSun" w:hAnsi="Courier New" w:cs="Courier New"/>
                      <w:color w:val="000000"/>
                      <w:lang w:val="en-US" w:eastAsia="zh-CN"/>
                    </w:rPr>
                    <w:t>o</w:t>
                  </w:r>
                  <w:r>
                    <w:rPr>
                      <w:rFonts w:eastAsia="SimSun"/>
                      <w:color w:val="000000"/>
                      <w:sz w:val="14"/>
                      <w:szCs w:val="14"/>
                      <w:lang w:val="en-US" w:eastAsia="zh-CN"/>
                    </w:rPr>
                    <w:t>    </w:t>
                  </w:r>
                  <w:r>
                    <w:rPr>
                      <w:rFonts w:eastAsia="SimSun"/>
                      <w:color w:val="000000"/>
                      <w:lang w:val="en-US" w:eastAsia="zh-CN"/>
                    </w:rPr>
                    <w:t>Does not support CA/DC</w:t>
                  </w:r>
                </w:p>
              </w:tc>
            </w:tr>
          </w:tbl>
          <w:p w14:paraId="6BEABF15" w14:textId="77777777" w:rsidR="00414326" w:rsidRDefault="00414326">
            <w:pPr>
              <w:spacing w:after="180"/>
              <w:jc w:val="both"/>
              <w:rPr>
                <w:lang w:eastAsia="ko-KR"/>
              </w:rPr>
            </w:pPr>
          </w:p>
          <w:p w14:paraId="27B1677D" w14:textId="77777777" w:rsidR="00414326" w:rsidRDefault="0098297E">
            <w:pPr>
              <w:spacing w:after="180"/>
              <w:jc w:val="both"/>
              <w:rPr>
                <w:lang w:eastAsia="ko-KR"/>
              </w:rPr>
            </w:pPr>
            <w:r>
              <w:rPr>
                <w:lang w:eastAsia="ko-KR"/>
              </w:rPr>
              <w:t xml:space="preserve">Thus, there is no need to have capability signalling for the basic/mandatory features that are considered part of the </w:t>
            </w:r>
            <w:proofErr w:type="spellStart"/>
            <w:r>
              <w:rPr>
                <w:lang w:eastAsia="ko-KR"/>
              </w:rPr>
              <w:t>RedCap</w:t>
            </w:r>
            <w:proofErr w:type="spellEnd"/>
            <w:r>
              <w:rPr>
                <w:lang w:eastAsia="ko-KR"/>
              </w:rPr>
              <w:t xml:space="preserve"> UE type (</w:t>
            </w:r>
            <w:proofErr w:type="gramStart"/>
            <w:r>
              <w:rPr>
                <w:lang w:eastAsia="ko-KR"/>
              </w:rPr>
              <w:t>e.g.</w:t>
            </w:r>
            <w:proofErr w:type="gramEnd"/>
            <w:r>
              <w:rPr>
                <w:lang w:eastAsia="ko-KR"/>
              </w:rPr>
              <w:t xml:space="preserve"> the supported BW as agreed by RAN1). In our view, the following features should be part of the </w:t>
            </w:r>
            <w:proofErr w:type="spellStart"/>
            <w:r>
              <w:rPr>
                <w:lang w:eastAsia="ko-KR"/>
              </w:rPr>
              <w:t>RedCap</w:t>
            </w:r>
            <w:proofErr w:type="spellEnd"/>
            <w:r>
              <w:rPr>
                <w:lang w:eastAsia="ko-KR"/>
              </w:rPr>
              <w:t xml:space="preserve"> UE type and there is no need for capability signalling for these features:</w:t>
            </w:r>
          </w:p>
          <w:p w14:paraId="5BDBFEC0" w14:textId="77777777" w:rsidR="00414326" w:rsidRDefault="0098297E">
            <w:pPr>
              <w:pStyle w:val="aff5"/>
              <w:numPr>
                <w:ilvl w:val="0"/>
                <w:numId w:val="31"/>
              </w:numPr>
              <w:spacing w:after="180"/>
              <w:ind w:leftChars="0"/>
              <w:jc w:val="both"/>
              <w:rPr>
                <w:lang w:eastAsia="ko-KR"/>
              </w:rPr>
            </w:pPr>
            <w:r>
              <w:rPr>
                <w:b/>
                <w:lang w:eastAsia="ko-KR"/>
              </w:rPr>
              <w:t>FG</w:t>
            </w:r>
            <w:r>
              <w:rPr>
                <w:rFonts w:eastAsia="Times New Roman"/>
                <w:b/>
              </w:rPr>
              <w:t>28-1:</w:t>
            </w:r>
            <w:r>
              <w:rPr>
                <w:rFonts w:eastAsia="Times New Roman"/>
              </w:rPr>
              <w:t xml:space="preserve"> </w:t>
            </w:r>
            <w:r>
              <w:rPr>
                <w:lang w:eastAsia="ko-KR"/>
              </w:rPr>
              <w:t xml:space="preserve">The maximum UE bandwidth of 20MHz/100MHz in FR1/FR2 should be mandatory for </w:t>
            </w:r>
            <w:proofErr w:type="spellStart"/>
            <w:r>
              <w:rPr>
                <w:lang w:eastAsia="ko-KR"/>
              </w:rPr>
              <w:t>RedCap</w:t>
            </w:r>
            <w:proofErr w:type="spellEnd"/>
            <w:r>
              <w:rPr>
                <w:lang w:eastAsia="ko-KR"/>
              </w:rPr>
              <w:t xml:space="preserve"> UEs. Also, </w:t>
            </w:r>
            <w:proofErr w:type="spellStart"/>
            <w:r>
              <w:rPr>
                <w:lang w:eastAsia="ko-KR"/>
              </w:rPr>
              <w:t>RedCap</w:t>
            </w:r>
            <w:proofErr w:type="spellEnd"/>
            <w:r>
              <w:rPr>
                <w:lang w:eastAsia="ko-KR"/>
              </w:rPr>
              <w:t xml:space="preserve"> UEs are not allowed to support maximum UE bandwidth larger than 20MHz/100MHz in FR1/FR2.</w:t>
            </w:r>
          </w:p>
          <w:p w14:paraId="21C8EB83" w14:textId="77777777" w:rsidR="00414326" w:rsidRDefault="0098297E">
            <w:pPr>
              <w:pStyle w:val="aff5"/>
              <w:numPr>
                <w:ilvl w:val="0"/>
                <w:numId w:val="31"/>
              </w:numPr>
              <w:spacing w:after="180"/>
              <w:ind w:leftChars="0"/>
              <w:jc w:val="both"/>
              <w:rPr>
                <w:lang w:eastAsia="ko-KR"/>
              </w:rPr>
            </w:pPr>
            <w:r>
              <w:rPr>
                <w:b/>
                <w:lang w:eastAsia="ko-KR"/>
              </w:rPr>
              <w:t>FG</w:t>
            </w:r>
            <w:r>
              <w:rPr>
                <w:rFonts w:eastAsia="Times New Roman"/>
                <w:b/>
              </w:rPr>
              <w:t>28-2:</w:t>
            </w:r>
            <w:r>
              <w:rPr>
                <w:rFonts w:eastAsia="Times New Roman"/>
              </w:rPr>
              <w:t xml:space="preserve"> </w:t>
            </w:r>
            <w:r>
              <w:rPr>
                <w:lang w:eastAsia="ko-KR"/>
              </w:rPr>
              <w:t xml:space="preserve">1Rx should be mandatory for </w:t>
            </w:r>
            <w:proofErr w:type="spellStart"/>
            <w:r>
              <w:rPr>
                <w:lang w:eastAsia="ko-KR"/>
              </w:rPr>
              <w:t>RedCap</w:t>
            </w:r>
            <w:proofErr w:type="spellEnd"/>
            <w:r>
              <w:rPr>
                <w:lang w:eastAsia="ko-KR"/>
              </w:rPr>
              <w:t xml:space="preserve"> UEs and there is no need for </w:t>
            </w:r>
            <w:r>
              <w:t>capability signalling.</w:t>
            </w:r>
            <w:r>
              <w:rPr>
                <w:lang w:eastAsia="ko-KR"/>
              </w:rPr>
              <w:t xml:space="preserve"> 2Rx is optional for </w:t>
            </w:r>
            <w:proofErr w:type="spellStart"/>
            <w:r>
              <w:rPr>
                <w:lang w:eastAsia="ko-KR"/>
              </w:rPr>
              <w:t>RedCap</w:t>
            </w:r>
            <w:proofErr w:type="spellEnd"/>
            <w:r>
              <w:rPr>
                <w:lang w:eastAsia="ko-KR"/>
              </w:rPr>
              <w:t xml:space="preserve"> UEs.</w:t>
            </w:r>
          </w:p>
          <w:p w14:paraId="33FFB950" w14:textId="77777777" w:rsidR="00414326" w:rsidRDefault="0098297E">
            <w:pPr>
              <w:pStyle w:val="aff5"/>
              <w:numPr>
                <w:ilvl w:val="0"/>
                <w:numId w:val="31"/>
              </w:numPr>
              <w:spacing w:after="180"/>
              <w:ind w:leftChars="0"/>
              <w:jc w:val="both"/>
              <w:rPr>
                <w:lang w:eastAsia="ko-KR"/>
              </w:rPr>
            </w:pPr>
            <w:r>
              <w:rPr>
                <w:b/>
                <w:lang w:eastAsia="ko-KR"/>
              </w:rPr>
              <w:t>FG</w:t>
            </w:r>
            <w:r>
              <w:rPr>
                <w:rFonts w:eastAsia="Times New Roman"/>
                <w:b/>
              </w:rPr>
              <w:t>28-3:</w:t>
            </w:r>
            <w:r>
              <w:rPr>
                <w:rFonts w:eastAsia="Times New Roman"/>
              </w:rPr>
              <w:t xml:space="preserve"> </w:t>
            </w:r>
            <w:proofErr w:type="spellStart"/>
            <w:r>
              <w:rPr>
                <w:lang w:eastAsia="ko-KR"/>
              </w:rPr>
              <w:t>RedCap</w:t>
            </w:r>
            <w:proofErr w:type="spellEnd"/>
            <w:r>
              <w:rPr>
                <w:lang w:eastAsia="ko-KR"/>
              </w:rPr>
              <w:t xml:space="preserve"> UEs should at least support HD-FDD. FD-FDD is optional for </w:t>
            </w:r>
            <w:proofErr w:type="spellStart"/>
            <w:r>
              <w:rPr>
                <w:lang w:eastAsia="ko-KR"/>
              </w:rPr>
              <w:t>RedCap</w:t>
            </w:r>
            <w:proofErr w:type="spellEnd"/>
            <w:r>
              <w:rPr>
                <w:lang w:eastAsia="ko-KR"/>
              </w:rPr>
              <w:t xml:space="preserve"> UEs.</w:t>
            </w:r>
          </w:p>
          <w:p w14:paraId="7474F8CB" w14:textId="77777777" w:rsidR="00414326" w:rsidRDefault="00414326">
            <w:pPr>
              <w:spacing w:after="180"/>
              <w:rPr>
                <w:rFonts w:eastAsiaTheme="minorEastAsia"/>
                <w:bCs/>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50"/>
              <w:gridCol w:w="2065"/>
              <w:gridCol w:w="5411"/>
              <w:gridCol w:w="2156"/>
              <w:gridCol w:w="1257"/>
              <w:gridCol w:w="4162"/>
              <w:gridCol w:w="3504"/>
            </w:tblGrid>
            <w:tr w:rsidR="00414326" w14:paraId="7CA24C3C" w14:textId="77777777">
              <w:trPr>
                <w:trHeight w:val="20"/>
              </w:trPr>
              <w:tc>
                <w:tcPr>
                  <w:tcW w:w="292" w:type="pct"/>
                  <w:tcBorders>
                    <w:top w:val="single" w:sz="4" w:space="0" w:color="auto"/>
                    <w:left w:val="single" w:sz="4" w:space="0" w:color="auto"/>
                    <w:bottom w:val="single" w:sz="4" w:space="0" w:color="auto"/>
                    <w:right w:val="single" w:sz="4" w:space="0" w:color="auto"/>
                  </w:tcBorders>
                </w:tcPr>
                <w:p w14:paraId="46796F91" w14:textId="77777777" w:rsidR="00414326" w:rsidRDefault="0098297E">
                  <w:pPr>
                    <w:pStyle w:val="TAL"/>
                    <w:rPr>
                      <w:rFonts w:ascii="Times New Roman" w:hAnsi="Times New Roman"/>
                      <w:b/>
                      <w:lang w:eastAsia="ja-JP"/>
                    </w:rPr>
                  </w:pPr>
                  <w:r>
                    <w:rPr>
                      <w:rFonts w:ascii="Times New Roman" w:hAnsi="Times New Roman"/>
                      <w:b/>
                      <w:lang w:eastAsia="ja-JP"/>
                    </w:rPr>
                    <w:t>Index</w:t>
                  </w:r>
                </w:p>
              </w:tc>
              <w:tc>
                <w:tcPr>
                  <w:tcW w:w="524" w:type="pct"/>
                  <w:tcBorders>
                    <w:top w:val="single" w:sz="4" w:space="0" w:color="auto"/>
                    <w:left w:val="single" w:sz="4" w:space="0" w:color="auto"/>
                    <w:bottom w:val="single" w:sz="4" w:space="0" w:color="auto"/>
                    <w:right w:val="single" w:sz="4" w:space="0" w:color="auto"/>
                  </w:tcBorders>
                </w:tcPr>
                <w:p w14:paraId="3BB9F634" w14:textId="77777777" w:rsidR="00414326" w:rsidRDefault="0098297E">
                  <w:pPr>
                    <w:pStyle w:val="TAL"/>
                    <w:rPr>
                      <w:rFonts w:ascii="Times New Roman" w:hAnsi="Times New Roman"/>
                      <w:b/>
                    </w:rPr>
                  </w:pPr>
                  <w:r>
                    <w:rPr>
                      <w:rFonts w:ascii="Times New Roman" w:hAnsi="Times New Roman"/>
                      <w:b/>
                    </w:rPr>
                    <w:t>Feature group</w:t>
                  </w:r>
                </w:p>
              </w:tc>
              <w:tc>
                <w:tcPr>
                  <w:tcW w:w="1373" w:type="pct"/>
                  <w:tcBorders>
                    <w:top w:val="single" w:sz="4" w:space="0" w:color="auto"/>
                    <w:left w:val="single" w:sz="4" w:space="0" w:color="auto"/>
                    <w:bottom w:val="single" w:sz="4" w:space="0" w:color="auto"/>
                    <w:right w:val="single" w:sz="4" w:space="0" w:color="auto"/>
                  </w:tcBorders>
                </w:tcPr>
                <w:p w14:paraId="6826EB46" w14:textId="77777777" w:rsidR="00414326" w:rsidRDefault="0098297E">
                  <w:pPr>
                    <w:pStyle w:val="aff5"/>
                    <w:autoSpaceDE w:val="0"/>
                    <w:autoSpaceDN w:val="0"/>
                    <w:adjustRightInd w:val="0"/>
                    <w:snapToGrid w:val="0"/>
                    <w:spacing w:afterLines="50" w:after="120"/>
                    <w:ind w:left="1320" w:hanging="360"/>
                    <w:contextualSpacing/>
                    <w:rPr>
                      <w:b/>
                      <w:sz w:val="18"/>
                    </w:rPr>
                  </w:pPr>
                  <w:r>
                    <w:rPr>
                      <w:b/>
                      <w:sz w:val="18"/>
                    </w:rPr>
                    <w:t>Components</w:t>
                  </w:r>
                </w:p>
              </w:tc>
              <w:tc>
                <w:tcPr>
                  <w:tcW w:w="547" w:type="pct"/>
                  <w:tcBorders>
                    <w:top w:val="single" w:sz="4" w:space="0" w:color="auto"/>
                    <w:left w:val="single" w:sz="4" w:space="0" w:color="auto"/>
                    <w:bottom w:val="single" w:sz="4" w:space="0" w:color="auto"/>
                    <w:right w:val="single" w:sz="4" w:space="0" w:color="auto"/>
                  </w:tcBorders>
                </w:tcPr>
                <w:p w14:paraId="381CDA16" w14:textId="77777777" w:rsidR="00414326" w:rsidRDefault="0098297E">
                  <w:pPr>
                    <w:pStyle w:val="TAL"/>
                    <w:rPr>
                      <w:rFonts w:ascii="Times New Roman" w:hAnsi="Times New Roman"/>
                      <w:b/>
                    </w:rPr>
                  </w:pPr>
                  <w:r>
                    <w:rPr>
                      <w:rFonts w:ascii="Times New Roman" w:hAnsi="Times New Roman"/>
                      <w:b/>
                    </w:rPr>
                    <w:t>Prerequisite FG</w:t>
                  </w:r>
                </w:p>
              </w:tc>
              <w:tc>
                <w:tcPr>
                  <w:tcW w:w="319" w:type="pct"/>
                  <w:tcBorders>
                    <w:top w:val="single" w:sz="4" w:space="0" w:color="auto"/>
                    <w:left w:val="single" w:sz="4" w:space="0" w:color="auto"/>
                    <w:bottom w:val="single" w:sz="4" w:space="0" w:color="auto"/>
                    <w:right w:val="single" w:sz="4" w:space="0" w:color="auto"/>
                  </w:tcBorders>
                </w:tcPr>
                <w:p w14:paraId="45E748EC" w14:textId="77777777" w:rsidR="00414326" w:rsidRDefault="0098297E">
                  <w:pPr>
                    <w:pStyle w:val="TAL"/>
                    <w:rPr>
                      <w:rFonts w:ascii="Times New Roman" w:hAnsi="Times New Roman"/>
                      <w:b/>
                      <w:lang w:eastAsia="ja-JP"/>
                    </w:rPr>
                  </w:pPr>
                  <w:r>
                    <w:rPr>
                      <w:rFonts w:ascii="Times New Roman" w:hAnsi="Times New Roman"/>
                      <w:b/>
                      <w:lang w:eastAsia="ja-JP"/>
                    </w:rPr>
                    <w:t>Type</w:t>
                  </w:r>
                </w:p>
                <w:p w14:paraId="54E551C9" w14:textId="77777777" w:rsidR="00414326" w:rsidRDefault="00414326">
                  <w:pPr>
                    <w:pStyle w:val="TAL"/>
                    <w:rPr>
                      <w:rFonts w:ascii="Times New Roman" w:hAnsi="Times New Roman"/>
                      <w:b/>
                      <w:lang w:eastAsia="ja-JP"/>
                    </w:rPr>
                  </w:pPr>
                </w:p>
              </w:tc>
              <w:tc>
                <w:tcPr>
                  <w:tcW w:w="1056" w:type="pct"/>
                  <w:tcBorders>
                    <w:top w:val="single" w:sz="4" w:space="0" w:color="auto"/>
                    <w:left w:val="single" w:sz="4" w:space="0" w:color="auto"/>
                    <w:bottom w:val="single" w:sz="4" w:space="0" w:color="auto"/>
                    <w:right w:val="single" w:sz="4" w:space="0" w:color="auto"/>
                  </w:tcBorders>
                </w:tcPr>
                <w:p w14:paraId="7C7F73DE" w14:textId="77777777" w:rsidR="00414326" w:rsidRDefault="0098297E">
                  <w:pPr>
                    <w:pStyle w:val="TAL"/>
                    <w:rPr>
                      <w:rFonts w:ascii="Times New Roman" w:hAnsi="Times New Roman"/>
                      <w:b/>
                    </w:rPr>
                  </w:pPr>
                  <w:r>
                    <w:rPr>
                      <w:rFonts w:ascii="Times New Roman" w:hAnsi="Times New Roman"/>
                      <w:b/>
                    </w:rPr>
                    <w:t>Note</w:t>
                  </w:r>
                </w:p>
              </w:tc>
              <w:tc>
                <w:tcPr>
                  <w:tcW w:w="890" w:type="pct"/>
                  <w:tcBorders>
                    <w:top w:val="single" w:sz="4" w:space="0" w:color="auto"/>
                    <w:left w:val="single" w:sz="4" w:space="0" w:color="auto"/>
                    <w:bottom w:val="single" w:sz="4" w:space="0" w:color="auto"/>
                    <w:right w:val="single" w:sz="4" w:space="0" w:color="auto"/>
                  </w:tcBorders>
                </w:tcPr>
                <w:p w14:paraId="408D0269" w14:textId="77777777" w:rsidR="00414326" w:rsidRDefault="0098297E">
                  <w:pPr>
                    <w:pStyle w:val="TAL"/>
                    <w:rPr>
                      <w:rFonts w:ascii="Times New Roman" w:hAnsi="Times New Roman"/>
                      <w:b/>
                    </w:rPr>
                  </w:pPr>
                  <w:r>
                    <w:rPr>
                      <w:rFonts w:ascii="Times New Roman" w:hAnsi="Times New Roman"/>
                      <w:b/>
                    </w:rPr>
                    <w:t>Mandatory/Optional</w:t>
                  </w:r>
                </w:p>
              </w:tc>
            </w:tr>
            <w:tr w:rsidR="00414326" w14:paraId="1C3420F5" w14:textId="77777777">
              <w:trPr>
                <w:trHeight w:val="20"/>
              </w:trPr>
              <w:tc>
                <w:tcPr>
                  <w:tcW w:w="292" w:type="pct"/>
                  <w:tcBorders>
                    <w:top w:val="single" w:sz="4" w:space="0" w:color="auto"/>
                    <w:left w:val="single" w:sz="4" w:space="0" w:color="auto"/>
                    <w:bottom w:val="single" w:sz="4" w:space="0" w:color="auto"/>
                    <w:right w:val="single" w:sz="4" w:space="0" w:color="auto"/>
                  </w:tcBorders>
                </w:tcPr>
                <w:p w14:paraId="79538EAF" w14:textId="77777777" w:rsidR="00414326" w:rsidRDefault="0098297E">
                  <w:pPr>
                    <w:pStyle w:val="TAL"/>
                    <w:rPr>
                      <w:rFonts w:ascii="Times New Roman" w:eastAsia="Times New Roman" w:hAnsi="Times New Roman"/>
                      <w:lang w:eastAsia="ja-JP"/>
                    </w:rPr>
                  </w:pPr>
                  <w:r>
                    <w:rPr>
                      <w:rFonts w:ascii="Times New Roman" w:eastAsia="Times New Roman" w:hAnsi="Times New Roman"/>
                      <w:lang w:eastAsia="ja-JP"/>
                    </w:rPr>
                    <w:t>28-1</w:t>
                  </w:r>
                </w:p>
              </w:tc>
              <w:tc>
                <w:tcPr>
                  <w:tcW w:w="524" w:type="pct"/>
                  <w:tcBorders>
                    <w:top w:val="single" w:sz="4" w:space="0" w:color="auto"/>
                    <w:left w:val="single" w:sz="4" w:space="0" w:color="auto"/>
                    <w:bottom w:val="single" w:sz="4" w:space="0" w:color="auto"/>
                    <w:right w:val="single" w:sz="4" w:space="0" w:color="auto"/>
                  </w:tcBorders>
                </w:tcPr>
                <w:p w14:paraId="1595B734" w14:textId="77777777" w:rsidR="00414326" w:rsidRDefault="0098297E">
                  <w:pPr>
                    <w:pStyle w:val="TAL"/>
                    <w:rPr>
                      <w:rFonts w:ascii="Times New Roman" w:eastAsia="Times New Roman" w:hAnsi="Times New Roman"/>
                      <w:lang w:eastAsia="ja-JP"/>
                    </w:rPr>
                  </w:pPr>
                  <w:ins w:id="68" w:author="Mohammed Al-Imari" w:date="2021-10-01T15:12:00Z">
                    <w:r>
                      <w:rPr>
                        <w:rFonts w:ascii="Times New Roman" w:eastAsia="Times New Roman" w:hAnsi="Times New Roman"/>
                        <w:lang w:eastAsia="ja-JP"/>
                      </w:rPr>
                      <w:t xml:space="preserve">Basic </w:t>
                    </w:r>
                  </w:ins>
                  <w:proofErr w:type="spellStart"/>
                  <w:r>
                    <w:rPr>
                      <w:rFonts w:ascii="Times New Roman" w:eastAsia="Times New Roman" w:hAnsi="Times New Roman"/>
                      <w:lang w:eastAsia="ja-JP"/>
                    </w:rPr>
                    <w:t>RedCap</w:t>
                  </w:r>
                  <w:proofErr w:type="spellEnd"/>
                  <w:r>
                    <w:rPr>
                      <w:rFonts w:ascii="Times New Roman" w:eastAsia="Times New Roman" w:hAnsi="Times New Roman"/>
                      <w:lang w:eastAsia="ja-JP"/>
                    </w:rPr>
                    <w:t xml:space="preserve"> UE</w:t>
                  </w:r>
                  <w:ins w:id="69" w:author="Mohammed Al-Imari" w:date="2021-10-01T15:12:00Z">
                    <w:r>
                      <w:rPr>
                        <w:rFonts w:ascii="Times New Roman" w:eastAsia="Times New Roman" w:hAnsi="Times New Roman"/>
                        <w:lang w:eastAsia="ja-JP"/>
                      </w:rPr>
                      <w:t xml:space="preserve"> features</w:t>
                    </w:r>
                  </w:ins>
                </w:p>
              </w:tc>
              <w:tc>
                <w:tcPr>
                  <w:tcW w:w="1373" w:type="pct"/>
                  <w:tcBorders>
                    <w:top w:val="single" w:sz="4" w:space="0" w:color="auto"/>
                    <w:left w:val="single" w:sz="4" w:space="0" w:color="auto"/>
                    <w:bottom w:val="single" w:sz="4" w:space="0" w:color="auto"/>
                    <w:right w:val="single" w:sz="4" w:space="0" w:color="auto"/>
                  </w:tcBorders>
                </w:tcPr>
                <w:p w14:paraId="2BA20176" w14:textId="77777777" w:rsidR="00414326" w:rsidRDefault="0098297E">
                  <w:pPr>
                    <w:contextualSpacing/>
                    <w:rPr>
                      <w:sz w:val="18"/>
                    </w:rPr>
                  </w:pPr>
                  <w:r>
                    <w:rPr>
                      <w:sz w:val="18"/>
                    </w:rPr>
                    <w:t xml:space="preserve">1. Maximum FR1 </w:t>
                  </w:r>
                  <w:proofErr w:type="spellStart"/>
                  <w:r>
                    <w:rPr>
                      <w:sz w:val="18"/>
                    </w:rPr>
                    <w:t>RedCap</w:t>
                  </w:r>
                  <w:proofErr w:type="spellEnd"/>
                  <w:r>
                    <w:rPr>
                      <w:sz w:val="18"/>
                    </w:rPr>
                    <w:t xml:space="preserve"> UE bandwidth is 20 </w:t>
                  </w:r>
                  <w:proofErr w:type="spellStart"/>
                  <w:r>
                    <w:rPr>
                      <w:sz w:val="18"/>
                    </w:rPr>
                    <w:t>MHz.</w:t>
                  </w:r>
                  <w:proofErr w:type="spellEnd"/>
                </w:p>
                <w:p w14:paraId="011ECEDB" w14:textId="77777777" w:rsidR="00414326" w:rsidRDefault="0098297E">
                  <w:pPr>
                    <w:contextualSpacing/>
                    <w:rPr>
                      <w:ins w:id="70" w:author="Mohammed Al-Imari" w:date="2021-10-01T15:06:00Z"/>
                      <w:sz w:val="18"/>
                    </w:rPr>
                  </w:pPr>
                  <w:r>
                    <w:rPr>
                      <w:sz w:val="18"/>
                    </w:rPr>
                    <w:t xml:space="preserve">2. Maximum FR2 </w:t>
                  </w:r>
                  <w:proofErr w:type="spellStart"/>
                  <w:r>
                    <w:rPr>
                      <w:sz w:val="18"/>
                    </w:rPr>
                    <w:t>RedCap</w:t>
                  </w:r>
                  <w:proofErr w:type="spellEnd"/>
                  <w:r>
                    <w:rPr>
                      <w:sz w:val="18"/>
                    </w:rPr>
                    <w:t xml:space="preserve"> UE bandwidth is 100 </w:t>
                  </w:r>
                  <w:proofErr w:type="spellStart"/>
                  <w:r>
                    <w:rPr>
                      <w:sz w:val="18"/>
                    </w:rPr>
                    <w:t>MHz.</w:t>
                  </w:r>
                  <w:proofErr w:type="spellEnd"/>
                </w:p>
                <w:p w14:paraId="15F269DF" w14:textId="77777777" w:rsidR="00414326" w:rsidRDefault="0098297E">
                  <w:pPr>
                    <w:contextualSpacing/>
                    <w:rPr>
                      <w:ins w:id="71" w:author="Mohammed Al-Imari" w:date="2021-10-01T15:07:00Z"/>
                      <w:sz w:val="18"/>
                    </w:rPr>
                  </w:pPr>
                  <w:ins w:id="72" w:author="Mohammed Al-Imari" w:date="2021-10-01T15:07:00Z">
                    <w:r>
                      <w:rPr>
                        <w:sz w:val="18"/>
                      </w:rPr>
                      <w:t>3. 1Rx branch with 1 DL MIMO layer.</w:t>
                    </w:r>
                  </w:ins>
                </w:p>
                <w:p w14:paraId="0FD46057" w14:textId="77777777" w:rsidR="00414326" w:rsidRDefault="0098297E">
                  <w:pPr>
                    <w:contextualSpacing/>
                    <w:rPr>
                      <w:sz w:val="18"/>
                    </w:rPr>
                  </w:pPr>
                  <w:ins w:id="73" w:author="Mohammed Al-Imari" w:date="2021-10-01T15:07:00Z">
                    <w:r>
                      <w:rPr>
                        <w:sz w:val="18"/>
                      </w:rPr>
                      <w:t>4. Half-duplex FDD operation.</w:t>
                    </w:r>
                  </w:ins>
                </w:p>
              </w:tc>
              <w:tc>
                <w:tcPr>
                  <w:tcW w:w="547" w:type="pct"/>
                  <w:tcBorders>
                    <w:top w:val="single" w:sz="4" w:space="0" w:color="auto"/>
                    <w:left w:val="single" w:sz="4" w:space="0" w:color="auto"/>
                    <w:bottom w:val="single" w:sz="4" w:space="0" w:color="auto"/>
                    <w:right w:val="single" w:sz="4" w:space="0" w:color="auto"/>
                  </w:tcBorders>
                </w:tcPr>
                <w:p w14:paraId="61809DCB" w14:textId="77777777" w:rsidR="00414326" w:rsidRDefault="00414326">
                  <w:pPr>
                    <w:pStyle w:val="TAL"/>
                    <w:rPr>
                      <w:rFonts w:ascii="Times New Roman" w:hAnsi="Times New Roman"/>
                    </w:rPr>
                  </w:pPr>
                </w:p>
              </w:tc>
              <w:tc>
                <w:tcPr>
                  <w:tcW w:w="319" w:type="pct"/>
                  <w:tcBorders>
                    <w:top w:val="single" w:sz="4" w:space="0" w:color="auto"/>
                    <w:left w:val="single" w:sz="4" w:space="0" w:color="auto"/>
                    <w:bottom w:val="single" w:sz="4" w:space="0" w:color="auto"/>
                    <w:right w:val="single" w:sz="4" w:space="0" w:color="auto"/>
                  </w:tcBorders>
                </w:tcPr>
                <w:p w14:paraId="1E324F13" w14:textId="77777777" w:rsidR="00414326" w:rsidRDefault="0098297E">
                  <w:pPr>
                    <w:pStyle w:val="TAL"/>
                    <w:rPr>
                      <w:rFonts w:ascii="Times New Roman" w:hAnsi="Times New Roman"/>
                      <w:lang w:eastAsia="ja-JP"/>
                    </w:rPr>
                  </w:pPr>
                  <w:del w:id="74" w:author="Mohammed Al-Imari" w:date="2021-10-01T15:13:00Z">
                    <w:r>
                      <w:rPr>
                        <w:rFonts w:ascii="Times New Roman" w:hAnsi="Times New Roman"/>
                        <w:lang w:eastAsia="ja-JP"/>
                      </w:rPr>
                      <w:delText>Per UE</w:delText>
                    </w:r>
                  </w:del>
                  <w:ins w:id="75" w:author="Mohammed Al-Imari" w:date="2021-10-01T15:13:00Z">
                    <w:r>
                      <w:rPr>
                        <w:rFonts w:ascii="Times New Roman" w:hAnsi="Times New Roman"/>
                        <w:lang w:eastAsia="ja-JP"/>
                      </w:rPr>
                      <w:t>NA</w:t>
                    </w:r>
                  </w:ins>
                </w:p>
              </w:tc>
              <w:tc>
                <w:tcPr>
                  <w:tcW w:w="1056" w:type="pct"/>
                  <w:tcBorders>
                    <w:top w:val="single" w:sz="4" w:space="0" w:color="auto"/>
                    <w:left w:val="single" w:sz="4" w:space="0" w:color="auto"/>
                    <w:bottom w:val="single" w:sz="4" w:space="0" w:color="auto"/>
                    <w:right w:val="single" w:sz="4" w:space="0" w:color="auto"/>
                  </w:tcBorders>
                </w:tcPr>
                <w:p w14:paraId="0B10514A" w14:textId="77777777" w:rsidR="00414326" w:rsidRDefault="0098297E">
                  <w:pPr>
                    <w:pStyle w:val="TAL"/>
                    <w:rPr>
                      <w:ins w:id="76" w:author="Mohammed Al-Imari" w:date="2021-10-01T15:20:00Z"/>
                      <w:rFonts w:ascii="Times New Roman" w:hAnsi="Times New Roman"/>
                    </w:rPr>
                  </w:pPr>
                  <w:ins w:id="77" w:author="Mohammed Al-Imari" w:date="2021-10-01T15:20:00Z">
                    <w:r>
                      <w:rPr>
                        <w:rFonts w:ascii="Times New Roman" w:hAnsi="Times New Roman"/>
                      </w:rPr>
                      <w:t xml:space="preserve">These features are mandatory for a UE that indicates </w:t>
                    </w:r>
                  </w:ins>
                  <w:ins w:id="78" w:author="Mohammed Al-Imari" w:date="2021-10-01T15:21:00Z">
                    <w:r>
                      <w:rPr>
                        <w:rFonts w:ascii="Times New Roman" w:hAnsi="Times New Roman"/>
                      </w:rPr>
                      <w:t>“</w:t>
                    </w:r>
                    <w:proofErr w:type="spellStart"/>
                    <w:r>
                      <w:rPr>
                        <w:rFonts w:ascii="Times New Roman" w:hAnsi="Times New Roman"/>
                      </w:rPr>
                      <w:t>RedCap</w:t>
                    </w:r>
                    <w:proofErr w:type="spellEnd"/>
                    <w:r>
                      <w:rPr>
                        <w:rFonts w:ascii="Times New Roman" w:hAnsi="Times New Roman"/>
                      </w:rPr>
                      <w:t xml:space="preserve"> UE”.</w:t>
                    </w:r>
                  </w:ins>
                </w:p>
                <w:p w14:paraId="0C0B3F01" w14:textId="77777777" w:rsidR="00414326" w:rsidRDefault="0098297E">
                  <w:pPr>
                    <w:pStyle w:val="TAL"/>
                    <w:rPr>
                      <w:rFonts w:ascii="Times New Roman" w:hAnsi="Times New Roman"/>
                    </w:rPr>
                  </w:pPr>
                  <w:proofErr w:type="spellStart"/>
                  <w:r>
                    <w:rPr>
                      <w:rFonts w:ascii="Times New Roman" w:hAnsi="Times New Roman"/>
                    </w:rPr>
                    <w:t>RedCap</w:t>
                  </w:r>
                  <w:proofErr w:type="spellEnd"/>
                  <w:r>
                    <w:rPr>
                      <w:rFonts w:ascii="Times New Roman" w:hAnsi="Times New Roman"/>
                    </w:rPr>
                    <w:t xml:space="preserve"> UEs do not support carrier aggregation</w:t>
                  </w:r>
                  <w:ins w:id="79" w:author="Mohammed Al-Imari" w:date="2021-10-01T15:13:00Z">
                    <w:r>
                      <w:rPr>
                        <w:rFonts w:ascii="Times New Roman" w:hAnsi="Times New Roman"/>
                      </w:rPr>
                      <w:t>,</w:t>
                    </w:r>
                  </w:ins>
                  <w:r>
                    <w:rPr>
                      <w:rFonts w:ascii="Times New Roman" w:hAnsi="Times New Roman"/>
                    </w:rPr>
                    <w:t xml:space="preserve"> </w:t>
                  </w:r>
                  <w:del w:id="80" w:author="Mohammed Al-Imari" w:date="2021-10-01T15:13:00Z">
                    <w:r>
                      <w:rPr>
                        <w:rFonts w:ascii="Times New Roman" w:hAnsi="Times New Roman"/>
                      </w:rPr>
                      <w:delText xml:space="preserve">or </w:delText>
                    </w:r>
                  </w:del>
                  <w:r>
                    <w:rPr>
                      <w:rFonts w:ascii="Times New Roman" w:hAnsi="Times New Roman"/>
                    </w:rPr>
                    <w:t>dual connectivity</w:t>
                  </w:r>
                  <w:ins w:id="81" w:author="Mohammed Al-Imari" w:date="2021-10-01T15:14:00Z">
                    <w:r>
                      <w:rPr>
                        <w:rFonts w:ascii="Times New Roman" w:hAnsi="Times New Roman"/>
                      </w:rPr>
                      <w:t xml:space="preserve"> or maximum UE BW larger than 20MHz/100MHz in FR1/FR2</w:t>
                    </w:r>
                  </w:ins>
                  <w:r>
                    <w:rPr>
                      <w:rFonts w:ascii="Times New Roman" w:hAnsi="Times New Roman"/>
                    </w:rPr>
                    <w:t>.</w:t>
                  </w:r>
                </w:p>
              </w:tc>
              <w:tc>
                <w:tcPr>
                  <w:tcW w:w="890" w:type="pct"/>
                  <w:tcBorders>
                    <w:top w:val="single" w:sz="4" w:space="0" w:color="auto"/>
                    <w:left w:val="single" w:sz="4" w:space="0" w:color="auto"/>
                    <w:bottom w:val="single" w:sz="4" w:space="0" w:color="auto"/>
                    <w:right w:val="single" w:sz="4" w:space="0" w:color="auto"/>
                  </w:tcBorders>
                </w:tcPr>
                <w:p w14:paraId="267CC8E8" w14:textId="77777777" w:rsidR="00414326" w:rsidRDefault="0098297E">
                  <w:pPr>
                    <w:pStyle w:val="TAL"/>
                    <w:rPr>
                      <w:rFonts w:ascii="Times New Roman" w:hAnsi="Times New Roman"/>
                    </w:rPr>
                  </w:pPr>
                  <w:ins w:id="82" w:author="Mohammed Al-Imari" w:date="2021-10-01T15:08:00Z">
                    <w:r>
                      <w:rPr>
                        <w:rFonts w:ascii="Times New Roman" w:hAnsi="Times New Roman"/>
                      </w:rPr>
                      <w:t>Mandatory</w:t>
                    </w:r>
                  </w:ins>
                  <w:del w:id="83" w:author="Mohammed Al-Imari" w:date="2021-10-01T15:08:00Z">
                    <w:r>
                      <w:rPr>
                        <w:rFonts w:ascii="Times New Roman" w:hAnsi="Times New Roman"/>
                      </w:rPr>
                      <w:delText>Optional with capability signaling</w:delText>
                    </w:r>
                  </w:del>
                </w:p>
              </w:tc>
            </w:tr>
            <w:tr w:rsidR="00414326" w14:paraId="04FFCE03" w14:textId="77777777">
              <w:trPr>
                <w:trHeight w:val="20"/>
              </w:trPr>
              <w:tc>
                <w:tcPr>
                  <w:tcW w:w="292" w:type="pct"/>
                  <w:tcBorders>
                    <w:top w:val="single" w:sz="4" w:space="0" w:color="auto"/>
                    <w:left w:val="single" w:sz="4" w:space="0" w:color="auto"/>
                    <w:bottom w:val="single" w:sz="4" w:space="0" w:color="auto"/>
                    <w:right w:val="single" w:sz="4" w:space="0" w:color="auto"/>
                  </w:tcBorders>
                </w:tcPr>
                <w:p w14:paraId="16E12515" w14:textId="77777777" w:rsidR="00414326" w:rsidRDefault="0098297E">
                  <w:pPr>
                    <w:pStyle w:val="TAL"/>
                    <w:rPr>
                      <w:rFonts w:ascii="Times New Roman" w:eastAsia="Times New Roman" w:hAnsi="Times New Roman"/>
                      <w:lang w:eastAsia="ja-JP"/>
                    </w:rPr>
                  </w:pPr>
                  <w:r>
                    <w:rPr>
                      <w:rFonts w:ascii="Times New Roman" w:eastAsia="Times New Roman" w:hAnsi="Times New Roman"/>
                      <w:lang w:eastAsia="ja-JP"/>
                    </w:rPr>
                    <w:t>28-2</w:t>
                  </w:r>
                </w:p>
              </w:tc>
              <w:tc>
                <w:tcPr>
                  <w:tcW w:w="524" w:type="pct"/>
                  <w:tcBorders>
                    <w:top w:val="single" w:sz="4" w:space="0" w:color="auto"/>
                    <w:left w:val="single" w:sz="4" w:space="0" w:color="auto"/>
                    <w:bottom w:val="single" w:sz="4" w:space="0" w:color="auto"/>
                    <w:right w:val="single" w:sz="4" w:space="0" w:color="auto"/>
                  </w:tcBorders>
                </w:tcPr>
                <w:p w14:paraId="56585472" w14:textId="77777777" w:rsidR="00414326" w:rsidRDefault="0098297E">
                  <w:pPr>
                    <w:pStyle w:val="TAL"/>
                    <w:rPr>
                      <w:rFonts w:ascii="Times New Roman" w:eastAsia="Times New Roman" w:hAnsi="Times New Roman"/>
                      <w:lang w:eastAsia="ja-JP"/>
                    </w:rPr>
                  </w:pPr>
                  <w:del w:id="84" w:author="Mohammed Al-Imari" w:date="2021-10-01T15:09:00Z">
                    <w:r>
                      <w:rPr>
                        <w:rFonts w:ascii="Times New Roman" w:eastAsia="Times New Roman" w:hAnsi="Times New Roman"/>
                        <w:lang w:eastAsia="ja-JP"/>
                      </w:rPr>
                      <w:delText xml:space="preserve">Number of UE </w:delText>
                    </w:r>
                  </w:del>
                  <w:ins w:id="85" w:author="Mohammed Al-Imari" w:date="2021-10-01T15:09:00Z">
                    <w:r>
                      <w:rPr>
                        <w:rFonts w:ascii="Times New Roman" w:eastAsia="Times New Roman" w:hAnsi="Times New Roman"/>
                        <w:lang w:eastAsia="ja-JP"/>
                      </w:rPr>
                      <w:t>2</w:t>
                    </w:r>
                  </w:ins>
                  <w:r>
                    <w:rPr>
                      <w:rFonts w:ascii="Times New Roman" w:eastAsia="Times New Roman" w:hAnsi="Times New Roman"/>
                      <w:lang w:eastAsia="ja-JP"/>
                    </w:rPr>
                    <w:t xml:space="preserve">Rx branches </w:t>
                  </w:r>
                  <w:del w:id="86" w:author="Mohammed Al-Imari" w:date="2021-10-01T15:10:00Z">
                    <w:r>
                      <w:rPr>
                        <w:rFonts w:ascii="Times New Roman" w:eastAsia="Times New Roman" w:hAnsi="Times New Roman"/>
                        <w:lang w:eastAsia="ja-JP"/>
                      </w:rPr>
                      <w:delText xml:space="preserve">and DL MIMO layers </w:delText>
                    </w:r>
                  </w:del>
                  <w:r>
                    <w:rPr>
                      <w:rFonts w:ascii="Times New Roman" w:eastAsia="Times New Roman" w:hAnsi="Times New Roman"/>
                      <w:lang w:eastAsia="ja-JP"/>
                    </w:rPr>
                    <w:t xml:space="preserve">for </w:t>
                  </w:r>
                  <w:proofErr w:type="spellStart"/>
                  <w:r>
                    <w:rPr>
                      <w:rFonts w:ascii="Times New Roman" w:eastAsia="Times New Roman" w:hAnsi="Times New Roman"/>
                      <w:lang w:eastAsia="ja-JP"/>
                    </w:rPr>
                    <w:t>RedCap</w:t>
                  </w:r>
                  <w:proofErr w:type="spellEnd"/>
                  <w:r>
                    <w:rPr>
                      <w:rFonts w:ascii="Times New Roman" w:eastAsia="Times New Roman" w:hAnsi="Times New Roman"/>
                      <w:lang w:eastAsia="ja-JP"/>
                    </w:rPr>
                    <w:t xml:space="preserve"> UE</w:t>
                  </w:r>
                </w:p>
              </w:tc>
              <w:tc>
                <w:tcPr>
                  <w:tcW w:w="1373" w:type="pct"/>
                  <w:tcBorders>
                    <w:top w:val="single" w:sz="4" w:space="0" w:color="auto"/>
                    <w:left w:val="single" w:sz="4" w:space="0" w:color="auto"/>
                    <w:bottom w:val="single" w:sz="4" w:space="0" w:color="auto"/>
                    <w:right w:val="single" w:sz="4" w:space="0" w:color="auto"/>
                  </w:tcBorders>
                </w:tcPr>
                <w:p w14:paraId="15AC6DA3" w14:textId="77777777" w:rsidR="00414326" w:rsidRDefault="0098297E">
                  <w:pPr>
                    <w:autoSpaceDE w:val="0"/>
                    <w:autoSpaceDN w:val="0"/>
                    <w:adjustRightInd w:val="0"/>
                    <w:snapToGrid w:val="0"/>
                    <w:spacing w:afterLines="50" w:after="120"/>
                    <w:contextualSpacing/>
                    <w:rPr>
                      <w:del w:id="87" w:author="Mohammed Al-Imari" w:date="2021-10-01T15:09:00Z"/>
                      <w:rFonts w:eastAsia="Times New Roman"/>
                      <w:sz w:val="18"/>
                    </w:rPr>
                  </w:pPr>
                  <w:del w:id="88" w:author="Mohammed Al-Imari" w:date="2021-10-01T15:09:00Z">
                    <w:r>
                      <w:rPr>
                        <w:rFonts w:eastAsia="Times New Roman"/>
                        <w:sz w:val="18"/>
                      </w:rPr>
                      <w:delText>1. For a RedCap UE with 1 Rx branch, 1 DL MIMO layer is supported.</w:delText>
                    </w:r>
                  </w:del>
                </w:p>
                <w:p w14:paraId="12F6BFFD" w14:textId="77777777" w:rsidR="00414326" w:rsidRDefault="0098297E">
                  <w:pPr>
                    <w:autoSpaceDE w:val="0"/>
                    <w:autoSpaceDN w:val="0"/>
                    <w:adjustRightInd w:val="0"/>
                    <w:snapToGrid w:val="0"/>
                    <w:spacing w:afterLines="50" w:after="120"/>
                    <w:contextualSpacing/>
                    <w:rPr>
                      <w:sz w:val="18"/>
                    </w:rPr>
                  </w:pPr>
                  <w:del w:id="89" w:author="Mohammed Al-Imari" w:date="2021-10-01T15:09:00Z">
                    <w:r>
                      <w:rPr>
                        <w:rFonts w:eastAsia="Times New Roman"/>
                        <w:sz w:val="18"/>
                      </w:rPr>
                      <w:delText xml:space="preserve">2. For a RedCap UE with </w:delText>
                    </w:r>
                  </w:del>
                  <w:r>
                    <w:rPr>
                      <w:rFonts w:eastAsia="Times New Roman"/>
                      <w:sz w:val="18"/>
                    </w:rPr>
                    <w:t xml:space="preserve">2 Rx branches, </w:t>
                  </w:r>
                  <w:ins w:id="90" w:author="Mohammed Al-Imari" w:date="2021-10-01T15:09:00Z">
                    <w:r>
                      <w:rPr>
                        <w:rFonts w:eastAsia="Times New Roman"/>
                        <w:sz w:val="18"/>
                      </w:rPr>
                      <w:t xml:space="preserve">with maximum </w:t>
                    </w:r>
                  </w:ins>
                  <w:r>
                    <w:rPr>
                      <w:rFonts w:eastAsia="Times New Roman"/>
                      <w:sz w:val="18"/>
                    </w:rPr>
                    <w:t>2 DL MIMO layers</w:t>
                  </w:r>
                  <w:del w:id="91" w:author="Mohammed Al-Imari" w:date="2021-10-01T15:09:00Z">
                    <w:r>
                      <w:rPr>
                        <w:rFonts w:eastAsia="Times New Roman"/>
                        <w:sz w:val="18"/>
                      </w:rPr>
                      <w:delText xml:space="preserve"> are supported</w:delText>
                    </w:r>
                  </w:del>
                  <w:r>
                    <w:rPr>
                      <w:rFonts w:eastAsia="Times New Roman"/>
                      <w:sz w:val="18"/>
                    </w:rPr>
                    <w:t>.</w:t>
                  </w:r>
                </w:p>
              </w:tc>
              <w:tc>
                <w:tcPr>
                  <w:tcW w:w="547" w:type="pct"/>
                  <w:tcBorders>
                    <w:top w:val="single" w:sz="4" w:space="0" w:color="auto"/>
                    <w:left w:val="single" w:sz="4" w:space="0" w:color="auto"/>
                    <w:bottom w:val="single" w:sz="4" w:space="0" w:color="auto"/>
                    <w:right w:val="single" w:sz="4" w:space="0" w:color="auto"/>
                  </w:tcBorders>
                </w:tcPr>
                <w:p w14:paraId="1F30021D" w14:textId="77777777" w:rsidR="00414326" w:rsidRDefault="0098297E">
                  <w:pPr>
                    <w:pStyle w:val="TAL"/>
                    <w:rPr>
                      <w:rFonts w:ascii="Times New Roman" w:hAnsi="Times New Roman"/>
                    </w:rPr>
                  </w:pPr>
                  <w:r>
                    <w:rPr>
                      <w:rFonts w:ascii="Times New Roman" w:hAnsi="Times New Roman"/>
                    </w:rPr>
                    <w:t>28-1</w:t>
                  </w:r>
                </w:p>
              </w:tc>
              <w:tc>
                <w:tcPr>
                  <w:tcW w:w="319" w:type="pct"/>
                  <w:tcBorders>
                    <w:top w:val="single" w:sz="4" w:space="0" w:color="auto"/>
                    <w:left w:val="single" w:sz="4" w:space="0" w:color="auto"/>
                    <w:bottom w:val="single" w:sz="4" w:space="0" w:color="auto"/>
                    <w:right w:val="single" w:sz="4" w:space="0" w:color="auto"/>
                  </w:tcBorders>
                </w:tcPr>
                <w:p w14:paraId="0FCDC4AA" w14:textId="77777777" w:rsidR="00414326" w:rsidRDefault="0098297E">
                  <w:pPr>
                    <w:pStyle w:val="TAL"/>
                    <w:rPr>
                      <w:rFonts w:ascii="Times New Roman" w:hAnsi="Times New Roman"/>
                      <w:lang w:eastAsia="ja-JP"/>
                    </w:rPr>
                  </w:pPr>
                  <w:r>
                    <w:rPr>
                      <w:rFonts w:ascii="Times New Roman" w:hAnsi="Times New Roman"/>
                      <w:lang w:eastAsia="ja-JP"/>
                    </w:rPr>
                    <w:t>[Per band]</w:t>
                  </w:r>
                </w:p>
              </w:tc>
              <w:tc>
                <w:tcPr>
                  <w:tcW w:w="1056" w:type="pct"/>
                  <w:tcBorders>
                    <w:top w:val="single" w:sz="4" w:space="0" w:color="auto"/>
                    <w:left w:val="single" w:sz="4" w:space="0" w:color="auto"/>
                    <w:bottom w:val="single" w:sz="4" w:space="0" w:color="auto"/>
                    <w:right w:val="single" w:sz="4" w:space="0" w:color="auto"/>
                  </w:tcBorders>
                </w:tcPr>
                <w:p w14:paraId="63FE7516" w14:textId="77777777" w:rsidR="00414326" w:rsidRDefault="00414326">
                  <w:pPr>
                    <w:pStyle w:val="TAL"/>
                    <w:rPr>
                      <w:rFonts w:ascii="Times New Roman" w:hAnsi="Times New Roman"/>
                    </w:rPr>
                  </w:pPr>
                </w:p>
              </w:tc>
              <w:tc>
                <w:tcPr>
                  <w:tcW w:w="890" w:type="pct"/>
                  <w:tcBorders>
                    <w:top w:val="single" w:sz="4" w:space="0" w:color="auto"/>
                    <w:left w:val="single" w:sz="4" w:space="0" w:color="auto"/>
                    <w:bottom w:val="single" w:sz="4" w:space="0" w:color="auto"/>
                    <w:right w:val="single" w:sz="4" w:space="0" w:color="auto"/>
                  </w:tcBorders>
                </w:tcPr>
                <w:p w14:paraId="33DECA33" w14:textId="77777777" w:rsidR="00414326" w:rsidRDefault="0098297E">
                  <w:pPr>
                    <w:pStyle w:val="TAL"/>
                    <w:rPr>
                      <w:rFonts w:ascii="Times New Roman" w:hAnsi="Times New Roman"/>
                    </w:rPr>
                  </w:pPr>
                  <w:r>
                    <w:rPr>
                      <w:rFonts w:ascii="Times New Roman" w:hAnsi="Times New Roman"/>
                    </w:rPr>
                    <w:t xml:space="preserve">Optional with capability </w:t>
                  </w:r>
                  <w:proofErr w:type="spellStart"/>
                  <w:r>
                    <w:rPr>
                      <w:rFonts w:ascii="Times New Roman" w:hAnsi="Times New Roman"/>
                    </w:rPr>
                    <w:t>signaling</w:t>
                  </w:r>
                  <w:proofErr w:type="spellEnd"/>
                </w:p>
              </w:tc>
            </w:tr>
            <w:tr w:rsidR="00414326" w14:paraId="0A0C4314" w14:textId="77777777">
              <w:trPr>
                <w:trHeight w:val="20"/>
              </w:trPr>
              <w:tc>
                <w:tcPr>
                  <w:tcW w:w="292" w:type="pct"/>
                  <w:tcBorders>
                    <w:top w:val="single" w:sz="4" w:space="0" w:color="auto"/>
                    <w:left w:val="single" w:sz="4" w:space="0" w:color="auto"/>
                    <w:bottom w:val="single" w:sz="4" w:space="0" w:color="auto"/>
                    <w:right w:val="single" w:sz="4" w:space="0" w:color="auto"/>
                  </w:tcBorders>
                </w:tcPr>
                <w:p w14:paraId="648F0781" w14:textId="77777777" w:rsidR="00414326" w:rsidRDefault="0098297E">
                  <w:pPr>
                    <w:pStyle w:val="TAL"/>
                    <w:rPr>
                      <w:rFonts w:ascii="Times New Roman" w:eastAsia="Times New Roman" w:hAnsi="Times New Roman"/>
                      <w:lang w:eastAsia="ja-JP"/>
                    </w:rPr>
                  </w:pPr>
                  <w:r>
                    <w:rPr>
                      <w:rFonts w:ascii="Times New Roman" w:eastAsia="Times New Roman" w:hAnsi="Times New Roman"/>
                      <w:lang w:eastAsia="ja-JP"/>
                    </w:rPr>
                    <w:t>28-3</w:t>
                  </w:r>
                </w:p>
              </w:tc>
              <w:tc>
                <w:tcPr>
                  <w:tcW w:w="524" w:type="pct"/>
                  <w:tcBorders>
                    <w:top w:val="single" w:sz="4" w:space="0" w:color="auto"/>
                    <w:left w:val="single" w:sz="4" w:space="0" w:color="auto"/>
                    <w:bottom w:val="single" w:sz="4" w:space="0" w:color="auto"/>
                    <w:right w:val="single" w:sz="4" w:space="0" w:color="auto"/>
                  </w:tcBorders>
                </w:tcPr>
                <w:p w14:paraId="5E1FC577" w14:textId="77777777" w:rsidR="00414326" w:rsidRDefault="0098297E">
                  <w:pPr>
                    <w:pStyle w:val="TAL"/>
                    <w:rPr>
                      <w:rFonts w:ascii="Times New Roman" w:eastAsia="Times New Roman" w:hAnsi="Times New Roman"/>
                      <w:lang w:eastAsia="ja-JP"/>
                    </w:rPr>
                  </w:pPr>
                  <w:del w:id="92" w:author="Mohammed Al-Imari" w:date="2021-10-01T15:08:00Z">
                    <w:r>
                      <w:rPr>
                        <w:rFonts w:ascii="Times New Roman" w:eastAsia="Times New Roman" w:hAnsi="Times New Roman"/>
                        <w:lang w:eastAsia="ja-JP"/>
                      </w:rPr>
                      <w:delText>Half</w:delText>
                    </w:r>
                  </w:del>
                  <w:ins w:id="93" w:author="Mohammed Al-Imari" w:date="2021-10-01T15:08:00Z">
                    <w:r>
                      <w:rPr>
                        <w:rFonts w:ascii="Times New Roman" w:eastAsia="Times New Roman" w:hAnsi="Times New Roman"/>
                        <w:lang w:eastAsia="ja-JP"/>
                      </w:rPr>
                      <w:t>Full</w:t>
                    </w:r>
                  </w:ins>
                  <w:r>
                    <w:rPr>
                      <w:rFonts w:ascii="Times New Roman" w:eastAsia="Times New Roman" w:hAnsi="Times New Roman"/>
                      <w:lang w:eastAsia="ja-JP"/>
                    </w:rPr>
                    <w:t xml:space="preserve">-duplex FDD operation for </w:t>
                  </w:r>
                  <w:proofErr w:type="spellStart"/>
                  <w:r>
                    <w:rPr>
                      <w:rFonts w:ascii="Times New Roman" w:eastAsia="Times New Roman" w:hAnsi="Times New Roman"/>
                      <w:lang w:eastAsia="ja-JP"/>
                    </w:rPr>
                    <w:t>RedCap</w:t>
                  </w:r>
                  <w:proofErr w:type="spellEnd"/>
                  <w:r>
                    <w:rPr>
                      <w:rFonts w:ascii="Times New Roman" w:eastAsia="Times New Roman" w:hAnsi="Times New Roman"/>
                      <w:lang w:eastAsia="ja-JP"/>
                    </w:rPr>
                    <w:t xml:space="preserve"> UE</w:t>
                  </w:r>
                </w:p>
              </w:tc>
              <w:tc>
                <w:tcPr>
                  <w:tcW w:w="1373" w:type="pct"/>
                  <w:tcBorders>
                    <w:top w:val="single" w:sz="4" w:space="0" w:color="auto"/>
                    <w:left w:val="single" w:sz="4" w:space="0" w:color="auto"/>
                    <w:bottom w:val="single" w:sz="4" w:space="0" w:color="auto"/>
                    <w:right w:val="single" w:sz="4" w:space="0" w:color="auto"/>
                  </w:tcBorders>
                </w:tcPr>
                <w:p w14:paraId="03E74BC3" w14:textId="77777777" w:rsidR="00414326" w:rsidRDefault="0098297E">
                  <w:pPr>
                    <w:autoSpaceDE w:val="0"/>
                    <w:autoSpaceDN w:val="0"/>
                    <w:adjustRightInd w:val="0"/>
                    <w:snapToGrid w:val="0"/>
                    <w:spacing w:afterLines="50" w:after="120"/>
                    <w:contextualSpacing/>
                    <w:rPr>
                      <w:rFonts w:eastAsia="Times New Roman"/>
                      <w:sz w:val="18"/>
                    </w:rPr>
                  </w:pPr>
                  <w:r>
                    <w:rPr>
                      <w:rFonts w:eastAsia="Times New Roman"/>
                      <w:sz w:val="18"/>
                    </w:rPr>
                    <w:t xml:space="preserve">1. </w:t>
                  </w:r>
                  <w:del w:id="94" w:author="Mohammed Al-Imari" w:date="2021-10-01T15:08:00Z">
                    <w:r>
                      <w:rPr>
                        <w:rFonts w:eastAsia="Times New Roman"/>
                        <w:sz w:val="18"/>
                      </w:rPr>
                      <w:delText>Half</w:delText>
                    </w:r>
                  </w:del>
                  <w:ins w:id="95" w:author="Mohammed Al-Imari" w:date="2021-10-01T15:08:00Z">
                    <w:r>
                      <w:rPr>
                        <w:rFonts w:eastAsia="Times New Roman"/>
                        <w:sz w:val="18"/>
                      </w:rPr>
                      <w:t>Full</w:t>
                    </w:r>
                  </w:ins>
                  <w:r>
                    <w:rPr>
                      <w:rFonts w:eastAsia="Times New Roman"/>
                      <w:sz w:val="18"/>
                    </w:rPr>
                    <w:t xml:space="preserve">-duplex FDD operation </w:t>
                  </w:r>
                  <w:del w:id="96" w:author="Mohammed Al-Imari" w:date="2021-10-01T15:08:00Z">
                    <w:r>
                      <w:rPr>
                        <w:rFonts w:eastAsia="Times New Roman"/>
                        <w:sz w:val="18"/>
                      </w:rPr>
                      <w:delText xml:space="preserve">(instead of full-duplex FDD operation) </w:delText>
                    </w:r>
                  </w:del>
                  <w:r>
                    <w:rPr>
                      <w:rFonts w:eastAsia="Times New Roman"/>
                      <w:sz w:val="18"/>
                    </w:rPr>
                    <w:t xml:space="preserve">for </w:t>
                  </w:r>
                  <w:proofErr w:type="spellStart"/>
                  <w:r>
                    <w:rPr>
                      <w:rFonts w:eastAsia="Times New Roman"/>
                      <w:sz w:val="18"/>
                    </w:rPr>
                    <w:t>RedCap</w:t>
                  </w:r>
                  <w:proofErr w:type="spellEnd"/>
                  <w:r>
                    <w:rPr>
                      <w:rFonts w:eastAsia="Times New Roman"/>
                      <w:sz w:val="18"/>
                    </w:rPr>
                    <w:t xml:space="preserve"> UE</w:t>
                  </w:r>
                </w:p>
              </w:tc>
              <w:tc>
                <w:tcPr>
                  <w:tcW w:w="547" w:type="pct"/>
                  <w:tcBorders>
                    <w:top w:val="single" w:sz="4" w:space="0" w:color="auto"/>
                    <w:left w:val="single" w:sz="4" w:space="0" w:color="auto"/>
                    <w:bottom w:val="single" w:sz="4" w:space="0" w:color="auto"/>
                    <w:right w:val="single" w:sz="4" w:space="0" w:color="auto"/>
                  </w:tcBorders>
                </w:tcPr>
                <w:p w14:paraId="5B523009" w14:textId="77777777" w:rsidR="00414326" w:rsidRDefault="0098297E">
                  <w:pPr>
                    <w:pStyle w:val="TAL"/>
                    <w:rPr>
                      <w:rFonts w:ascii="Times New Roman" w:hAnsi="Times New Roman"/>
                    </w:rPr>
                  </w:pPr>
                  <w:r>
                    <w:rPr>
                      <w:rFonts w:ascii="Times New Roman" w:hAnsi="Times New Roman"/>
                    </w:rPr>
                    <w:t>28-1</w:t>
                  </w:r>
                </w:p>
              </w:tc>
              <w:tc>
                <w:tcPr>
                  <w:tcW w:w="319" w:type="pct"/>
                  <w:tcBorders>
                    <w:top w:val="single" w:sz="4" w:space="0" w:color="auto"/>
                    <w:left w:val="single" w:sz="4" w:space="0" w:color="auto"/>
                    <w:bottom w:val="single" w:sz="4" w:space="0" w:color="auto"/>
                    <w:right w:val="single" w:sz="4" w:space="0" w:color="auto"/>
                  </w:tcBorders>
                </w:tcPr>
                <w:p w14:paraId="7B09ABF2" w14:textId="77777777" w:rsidR="00414326" w:rsidRDefault="0098297E">
                  <w:pPr>
                    <w:pStyle w:val="TAL"/>
                    <w:rPr>
                      <w:rFonts w:ascii="Times New Roman" w:hAnsi="Times New Roman"/>
                      <w:lang w:eastAsia="ja-JP"/>
                    </w:rPr>
                  </w:pPr>
                  <w:r>
                    <w:rPr>
                      <w:rFonts w:ascii="Times New Roman" w:hAnsi="Times New Roman"/>
                      <w:lang w:eastAsia="ja-JP"/>
                    </w:rPr>
                    <w:t>[Per band]</w:t>
                  </w:r>
                </w:p>
              </w:tc>
              <w:tc>
                <w:tcPr>
                  <w:tcW w:w="1056" w:type="pct"/>
                  <w:tcBorders>
                    <w:top w:val="single" w:sz="4" w:space="0" w:color="auto"/>
                    <w:left w:val="single" w:sz="4" w:space="0" w:color="auto"/>
                    <w:bottom w:val="single" w:sz="4" w:space="0" w:color="auto"/>
                    <w:right w:val="single" w:sz="4" w:space="0" w:color="auto"/>
                  </w:tcBorders>
                </w:tcPr>
                <w:p w14:paraId="3D166B95" w14:textId="77777777" w:rsidR="00414326" w:rsidRDefault="00414326">
                  <w:pPr>
                    <w:pStyle w:val="TAL"/>
                    <w:rPr>
                      <w:rFonts w:ascii="Times New Roman" w:hAnsi="Times New Roman"/>
                    </w:rPr>
                  </w:pPr>
                </w:p>
              </w:tc>
              <w:tc>
                <w:tcPr>
                  <w:tcW w:w="890" w:type="pct"/>
                  <w:tcBorders>
                    <w:top w:val="single" w:sz="4" w:space="0" w:color="auto"/>
                    <w:left w:val="single" w:sz="4" w:space="0" w:color="auto"/>
                    <w:bottom w:val="single" w:sz="4" w:space="0" w:color="auto"/>
                    <w:right w:val="single" w:sz="4" w:space="0" w:color="auto"/>
                  </w:tcBorders>
                </w:tcPr>
                <w:p w14:paraId="202A18F5" w14:textId="77777777" w:rsidR="00414326" w:rsidRDefault="0098297E">
                  <w:pPr>
                    <w:pStyle w:val="TAL"/>
                    <w:rPr>
                      <w:rFonts w:ascii="Times New Roman" w:hAnsi="Times New Roman"/>
                    </w:rPr>
                  </w:pPr>
                  <w:r>
                    <w:rPr>
                      <w:rFonts w:ascii="Times New Roman" w:hAnsi="Times New Roman"/>
                    </w:rPr>
                    <w:t xml:space="preserve">Optional with capability </w:t>
                  </w:r>
                  <w:proofErr w:type="spellStart"/>
                  <w:r>
                    <w:rPr>
                      <w:rFonts w:ascii="Times New Roman" w:hAnsi="Times New Roman"/>
                    </w:rPr>
                    <w:t>signaling</w:t>
                  </w:r>
                  <w:proofErr w:type="spellEnd"/>
                </w:p>
              </w:tc>
            </w:tr>
          </w:tbl>
          <w:p w14:paraId="1376021A" w14:textId="77777777" w:rsidR="00414326" w:rsidRDefault="00414326">
            <w:pPr>
              <w:spacing w:after="180"/>
              <w:rPr>
                <w:rFonts w:eastAsiaTheme="minorEastAsia"/>
                <w:bCs/>
                <w:sz w:val="22"/>
              </w:rPr>
            </w:pPr>
          </w:p>
        </w:tc>
      </w:tr>
      <w:tr w:rsidR="00414326" w14:paraId="7389A589" w14:textId="77777777">
        <w:tc>
          <w:tcPr>
            <w:tcW w:w="621" w:type="dxa"/>
          </w:tcPr>
          <w:p w14:paraId="4D674835" w14:textId="77777777" w:rsidR="00414326" w:rsidRDefault="0098297E">
            <w:pPr>
              <w:spacing w:afterLines="50" w:after="120"/>
              <w:jc w:val="both"/>
              <w:rPr>
                <w:rFonts w:eastAsia="ＭＳ 明朝"/>
                <w:sz w:val="22"/>
              </w:rPr>
            </w:pPr>
            <w:r>
              <w:rPr>
                <w:rFonts w:eastAsia="ＭＳ 明朝" w:hint="eastAsia"/>
                <w:sz w:val="22"/>
              </w:rPr>
              <w:lastRenderedPageBreak/>
              <w:t>[</w:t>
            </w:r>
            <w:r>
              <w:rPr>
                <w:rFonts w:eastAsia="ＭＳ 明朝"/>
                <w:sz w:val="22"/>
              </w:rPr>
              <w:t>10]</w:t>
            </w:r>
          </w:p>
        </w:tc>
        <w:tc>
          <w:tcPr>
            <w:tcW w:w="1831" w:type="dxa"/>
          </w:tcPr>
          <w:p w14:paraId="0E49E7A2" w14:textId="77777777" w:rsidR="00414326" w:rsidRDefault="0098297E">
            <w:pPr>
              <w:spacing w:afterLines="50" w:after="120"/>
              <w:jc w:val="both"/>
              <w:rPr>
                <w:sz w:val="22"/>
                <w:lang w:val="en-US"/>
              </w:rPr>
            </w:pPr>
            <w:r>
              <w:rPr>
                <w:rFonts w:hint="eastAsia"/>
                <w:sz w:val="22"/>
                <w:lang w:val="en-US"/>
              </w:rPr>
              <w:t>I</w:t>
            </w:r>
            <w:r>
              <w:rPr>
                <w:sz w:val="22"/>
                <w:lang w:val="en-US"/>
              </w:rPr>
              <w:t>ntel</w:t>
            </w:r>
          </w:p>
        </w:tc>
        <w:tc>
          <w:tcPr>
            <w:tcW w:w="19931" w:type="dxa"/>
          </w:tcPr>
          <w:p w14:paraId="4447E52D" w14:textId="77777777" w:rsidR="00414326" w:rsidRDefault="0098297E">
            <w:pPr>
              <w:spacing w:after="180"/>
            </w:pPr>
            <w:r>
              <w:t>For some of the FGs #28-x identified so far, the FG type can be confirmed as “per band”, with exception of FG #28-1 which is per UE.</w:t>
            </w:r>
          </w:p>
          <w:p w14:paraId="152FD973" w14:textId="77777777" w:rsidR="00414326" w:rsidRDefault="0098297E">
            <w:pPr>
              <w:autoSpaceDE/>
              <w:autoSpaceDN/>
              <w:adjustRightInd/>
              <w:spacing w:after="180"/>
              <w:rPr>
                <w:b/>
                <w:bCs/>
                <w:lang w:eastAsia="zh-CN"/>
              </w:rPr>
            </w:pPr>
            <w:r>
              <w:rPr>
                <w:b/>
                <w:bCs/>
                <w:lang w:eastAsia="zh-CN"/>
              </w:rPr>
              <w:t>Proposal 1:</w:t>
            </w:r>
          </w:p>
          <w:p w14:paraId="67B5CC0B" w14:textId="77777777" w:rsidR="00414326" w:rsidRDefault="0098297E">
            <w:pPr>
              <w:pStyle w:val="aff5"/>
              <w:numPr>
                <w:ilvl w:val="0"/>
                <w:numId w:val="32"/>
              </w:numPr>
              <w:autoSpaceDE/>
              <w:autoSpaceDN/>
              <w:adjustRightInd/>
              <w:spacing w:after="180"/>
              <w:ind w:leftChars="0" w:left="360"/>
              <w:contextualSpacing/>
              <w:rPr>
                <w:rFonts w:eastAsiaTheme="minorEastAsia"/>
                <w:bCs/>
                <w:sz w:val="22"/>
              </w:rPr>
            </w:pPr>
            <w:r>
              <w:rPr>
                <w:i/>
                <w:iCs/>
                <w:lang w:eastAsia="zh-CN"/>
              </w:rPr>
              <w:t xml:space="preserve">Confirm the type for the following Rel-17 FGs for </w:t>
            </w:r>
            <w:proofErr w:type="spellStart"/>
            <w:r>
              <w:rPr>
                <w:i/>
                <w:iCs/>
                <w:lang w:eastAsia="zh-CN"/>
              </w:rPr>
              <w:t>RedCap</w:t>
            </w:r>
            <w:proofErr w:type="spellEnd"/>
            <w:r>
              <w:rPr>
                <w:i/>
                <w:iCs/>
                <w:lang w:eastAsia="zh-CN"/>
              </w:rPr>
              <w:t xml:space="preserve"> as “per band”:</w:t>
            </w:r>
          </w:p>
          <w:p w14:paraId="4461B5D6" w14:textId="77777777" w:rsidR="00414326" w:rsidRDefault="0098297E">
            <w:pPr>
              <w:pStyle w:val="aff5"/>
              <w:numPr>
                <w:ilvl w:val="1"/>
                <w:numId w:val="32"/>
              </w:numPr>
              <w:autoSpaceDE/>
              <w:autoSpaceDN/>
              <w:adjustRightInd/>
              <w:spacing w:after="180"/>
              <w:ind w:leftChars="0"/>
              <w:contextualSpacing/>
              <w:rPr>
                <w:rFonts w:eastAsiaTheme="minorEastAsia"/>
                <w:bCs/>
                <w:sz w:val="22"/>
              </w:rPr>
            </w:pPr>
            <w:r>
              <w:rPr>
                <w:i/>
                <w:iCs/>
              </w:rPr>
              <w:t>FGs #28-2, 28-3, 28-4, 28-5.</w:t>
            </w:r>
          </w:p>
        </w:tc>
      </w:tr>
      <w:tr w:rsidR="00414326" w14:paraId="609E3959" w14:textId="77777777">
        <w:tc>
          <w:tcPr>
            <w:tcW w:w="621" w:type="dxa"/>
          </w:tcPr>
          <w:p w14:paraId="02A06DF6"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11]</w:t>
            </w:r>
          </w:p>
        </w:tc>
        <w:tc>
          <w:tcPr>
            <w:tcW w:w="1831" w:type="dxa"/>
          </w:tcPr>
          <w:p w14:paraId="5FA72D23" w14:textId="77777777" w:rsidR="00414326" w:rsidRDefault="0098297E">
            <w:pPr>
              <w:spacing w:afterLines="50" w:after="120"/>
              <w:jc w:val="both"/>
              <w:rPr>
                <w:sz w:val="22"/>
                <w:lang w:val="en-US"/>
              </w:rPr>
            </w:pPr>
            <w:r>
              <w:rPr>
                <w:rFonts w:hint="eastAsia"/>
                <w:sz w:val="22"/>
                <w:lang w:val="en-US"/>
              </w:rPr>
              <w:t>D</w:t>
            </w:r>
            <w:r>
              <w:rPr>
                <w:sz w:val="22"/>
                <w:lang w:val="en-US"/>
              </w:rPr>
              <w:t>OCOMO</w:t>
            </w:r>
          </w:p>
        </w:tc>
        <w:tc>
          <w:tcPr>
            <w:tcW w:w="19931" w:type="dxa"/>
          </w:tcPr>
          <w:p w14:paraId="2B7B8F74" w14:textId="77777777" w:rsidR="00414326" w:rsidRDefault="0098297E">
            <w:pPr>
              <w:spacing w:afterLines="50" w:after="120"/>
              <w:jc w:val="both"/>
              <w:rPr>
                <w:rFonts w:eastAsia="ＭＳ 明朝"/>
                <w:sz w:val="22"/>
                <w:szCs w:val="22"/>
                <w:lang w:val="en-US"/>
              </w:rPr>
            </w:pPr>
            <w:r>
              <w:rPr>
                <w:rFonts w:eastAsiaTheme="minorEastAsia" w:hint="eastAsia"/>
                <w:sz w:val="22"/>
                <w:szCs w:val="22"/>
              </w:rPr>
              <w:t>A</w:t>
            </w:r>
            <w:r>
              <w:rPr>
                <w:rFonts w:eastAsiaTheme="minorEastAsia"/>
                <w:sz w:val="22"/>
                <w:szCs w:val="22"/>
              </w:rPr>
              <w:t>s discussed in our companion contribution [2],</w:t>
            </w:r>
            <w:r>
              <w:rPr>
                <w:rFonts w:eastAsiaTheme="minorEastAsia"/>
                <w:sz w:val="22"/>
                <w:szCs w:val="22"/>
              </w:rPr>
              <w:tab/>
            </w:r>
            <w:r>
              <w:rPr>
                <w:rFonts w:eastAsia="ＭＳ 明朝"/>
                <w:sz w:val="22"/>
                <w:szCs w:val="22"/>
                <w:lang w:val="en-US"/>
              </w:rPr>
              <w:t xml:space="preserve">the preliminary RAN1 UE features for </w:t>
            </w:r>
            <w:proofErr w:type="spellStart"/>
            <w:r>
              <w:rPr>
                <w:rFonts w:eastAsia="ＭＳ 明朝"/>
                <w:sz w:val="22"/>
                <w:szCs w:val="22"/>
                <w:lang w:val="en-US"/>
              </w:rPr>
              <w:t>RedCap</w:t>
            </w:r>
            <w:proofErr w:type="spellEnd"/>
            <w:r>
              <w:rPr>
                <w:rFonts w:eastAsia="ＭＳ 明朝"/>
                <w:sz w:val="22"/>
                <w:szCs w:val="22"/>
                <w:lang w:val="en-US"/>
              </w:rPr>
              <w:t xml:space="preserve"> in [1] is well constructed considering the </w:t>
            </w:r>
            <w:proofErr w:type="spellStart"/>
            <w:r>
              <w:rPr>
                <w:rFonts w:eastAsia="ＭＳ 明朝"/>
                <w:sz w:val="22"/>
                <w:szCs w:val="22"/>
                <w:lang w:val="en-US"/>
              </w:rPr>
              <w:t>RedCap</w:t>
            </w:r>
            <w:proofErr w:type="spellEnd"/>
            <w:r>
              <w:rPr>
                <w:rFonts w:eastAsia="ＭＳ 明朝"/>
                <w:sz w:val="22"/>
                <w:szCs w:val="22"/>
                <w:lang w:val="en-US"/>
              </w:rPr>
              <w:t xml:space="preserve"> UE type, i.e.,</w:t>
            </w:r>
          </w:p>
          <w:p w14:paraId="3E3B29A9" w14:textId="77777777" w:rsidR="00414326" w:rsidRDefault="0098297E">
            <w:pPr>
              <w:pStyle w:val="aff5"/>
              <w:numPr>
                <w:ilvl w:val="0"/>
                <w:numId w:val="33"/>
              </w:numPr>
              <w:spacing w:afterLines="50" w:after="120"/>
              <w:ind w:leftChars="0"/>
              <w:jc w:val="both"/>
              <w:rPr>
                <w:rFonts w:eastAsia="ＭＳ 明朝"/>
                <w:sz w:val="22"/>
                <w:szCs w:val="22"/>
                <w:lang w:val="en-US"/>
              </w:rPr>
            </w:pPr>
            <w:r>
              <w:rPr>
                <w:rFonts w:eastAsia="ＭＳ 明朝"/>
                <w:sz w:val="22"/>
                <w:szCs w:val="22"/>
                <w:lang w:val="en-US"/>
              </w:rPr>
              <w:t xml:space="preserve">FGs </w:t>
            </w:r>
            <w:r>
              <w:rPr>
                <w:rFonts w:eastAsia="ＭＳ 明朝" w:hint="eastAsia"/>
                <w:sz w:val="22"/>
                <w:szCs w:val="22"/>
                <w:lang w:val="en-US"/>
              </w:rPr>
              <w:t>2</w:t>
            </w:r>
            <w:r>
              <w:rPr>
                <w:rFonts w:eastAsia="ＭＳ 明朝"/>
                <w:sz w:val="22"/>
                <w:szCs w:val="22"/>
                <w:lang w:val="en-US"/>
              </w:rPr>
              <w:t xml:space="preserve">8-2 to 28-4 correspond to the </w:t>
            </w:r>
            <w:r>
              <w:rPr>
                <w:rFonts w:eastAsia="SimSun"/>
                <w:color w:val="000000"/>
                <w:sz w:val="22"/>
                <w:szCs w:val="22"/>
                <w:lang w:val="en-US" w:eastAsia="zh-CN"/>
              </w:rPr>
              <w:t xml:space="preserve">capability candidates which may be captured to the </w:t>
            </w:r>
            <w:proofErr w:type="spellStart"/>
            <w:r>
              <w:rPr>
                <w:rFonts w:eastAsia="SimSun"/>
                <w:color w:val="000000"/>
                <w:sz w:val="22"/>
                <w:szCs w:val="22"/>
                <w:lang w:val="en-US" w:eastAsia="zh-CN"/>
              </w:rPr>
              <w:t>RedCap</w:t>
            </w:r>
            <w:proofErr w:type="spellEnd"/>
            <w:r>
              <w:rPr>
                <w:rFonts w:eastAsia="SimSun"/>
                <w:color w:val="000000"/>
                <w:sz w:val="22"/>
                <w:szCs w:val="22"/>
                <w:lang w:val="en-US" w:eastAsia="zh-CN"/>
              </w:rPr>
              <w:t xml:space="preserve"> UE type as follows</w:t>
            </w:r>
          </w:p>
          <w:p w14:paraId="7EBA0E09" w14:textId="77777777" w:rsidR="00414326" w:rsidRDefault="0098297E">
            <w:pPr>
              <w:pStyle w:val="aff5"/>
              <w:numPr>
                <w:ilvl w:val="1"/>
                <w:numId w:val="33"/>
              </w:numPr>
              <w:spacing w:afterLines="50" w:after="120"/>
              <w:ind w:leftChars="0"/>
              <w:jc w:val="both"/>
              <w:rPr>
                <w:rFonts w:eastAsia="ＭＳ 明朝"/>
                <w:sz w:val="22"/>
                <w:szCs w:val="22"/>
                <w:lang w:val="en-US"/>
              </w:rPr>
            </w:pPr>
            <w:r>
              <w:rPr>
                <w:rFonts w:eastAsia="ＭＳ 明朝"/>
                <w:sz w:val="22"/>
                <w:szCs w:val="22"/>
                <w:lang w:val="en-US"/>
              </w:rPr>
              <w:t>FG28-2: Supports either 1 or 2 Rx branches and corresponding maximum DL MIMO layers</w:t>
            </w:r>
          </w:p>
          <w:p w14:paraId="42B960B6" w14:textId="77777777" w:rsidR="00414326" w:rsidRDefault="0098297E">
            <w:pPr>
              <w:pStyle w:val="aff5"/>
              <w:numPr>
                <w:ilvl w:val="1"/>
                <w:numId w:val="33"/>
              </w:numPr>
              <w:spacing w:afterLines="50" w:after="120"/>
              <w:ind w:leftChars="0"/>
              <w:jc w:val="both"/>
              <w:rPr>
                <w:rFonts w:eastAsia="ＭＳ 明朝"/>
                <w:sz w:val="22"/>
                <w:szCs w:val="22"/>
                <w:lang w:val="en-US"/>
              </w:rPr>
            </w:pPr>
            <w:r>
              <w:rPr>
                <w:rFonts w:eastAsia="ＭＳ 明朝"/>
                <w:sz w:val="22"/>
                <w:szCs w:val="22"/>
                <w:lang w:val="en-US"/>
              </w:rPr>
              <w:t>FG28-3: Supports either FD-FDD or Type A HD-FDD operation for FR1 FDD bands</w:t>
            </w:r>
          </w:p>
          <w:p w14:paraId="5CC00041" w14:textId="77777777" w:rsidR="00414326" w:rsidRDefault="0098297E">
            <w:pPr>
              <w:pStyle w:val="aff5"/>
              <w:numPr>
                <w:ilvl w:val="1"/>
                <w:numId w:val="33"/>
              </w:numPr>
              <w:spacing w:afterLines="50" w:after="120"/>
              <w:ind w:leftChars="0"/>
              <w:jc w:val="both"/>
              <w:rPr>
                <w:rFonts w:eastAsia="ＭＳ 明朝"/>
                <w:sz w:val="22"/>
                <w:szCs w:val="22"/>
                <w:lang w:val="en-US"/>
              </w:rPr>
            </w:pPr>
            <w:r>
              <w:rPr>
                <w:rFonts w:eastAsia="ＭＳ 明朝"/>
                <w:sz w:val="22"/>
                <w:szCs w:val="22"/>
                <w:lang w:val="en-US"/>
              </w:rPr>
              <w:t>FG28-4: Supports either DL up to 64 QAM or up to 256 QAM for FR1</w:t>
            </w:r>
          </w:p>
          <w:p w14:paraId="4CD6AB28" w14:textId="77777777" w:rsidR="00414326" w:rsidRDefault="0098297E">
            <w:pPr>
              <w:pStyle w:val="aff5"/>
              <w:numPr>
                <w:ilvl w:val="0"/>
                <w:numId w:val="33"/>
              </w:numPr>
              <w:spacing w:afterLines="50" w:after="120"/>
              <w:ind w:leftChars="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 xml:space="preserve">he note of FG28-1 captures that </w:t>
            </w:r>
            <w:proofErr w:type="spellStart"/>
            <w:r>
              <w:rPr>
                <w:rFonts w:eastAsia="ＭＳ 明朝"/>
                <w:sz w:val="22"/>
                <w:szCs w:val="22"/>
                <w:lang w:val="en-US"/>
              </w:rPr>
              <w:t>RedCap</w:t>
            </w:r>
            <w:proofErr w:type="spellEnd"/>
            <w:r>
              <w:rPr>
                <w:rFonts w:eastAsia="ＭＳ 明朝"/>
                <w:sz w:val="22"/>
                <w:szCs w:val="22"/>
                <w:lang w:val="en-US"/>
              </w:rPr>
              <w:t xml:space="preserve"> UEs do not support CA or DC</w:t>
            </w:r>
          </w:p>
          <w:p w14:paraId="62710CCC" w14:textId="77777777" w:rsidR="00414326" w:rsidRDefault="0098297E">
            <w:pPr>
              <w:pStyle w:val="aff5"/>
              <w:numPr>
                <w:ilvl w:val="0"/>
                <w:numId w:val="33"/>
              </w:numPr>
              <w:spacing w:afterLines="50" w:after="120"/>
              <w:ind w:leftChars="0"/>
              <w:jc w:val="both"/>
              <w:rPr>
                <w:rFonts w:eastAsia="ＭＳ 明朝"/>
                <w:sz w:val="22"/>
                <w:szCs w:val="22"/>
                <w:lang w:val="en-US"/>
              </w:rPr>
            </w:pPr>
            <w:r>
              <w:rPr>
                <w:rFonts w:eastAsia="ＭＳ 明朝"/>
                <w:sz w:val="22"/>
                <w:szCs w:val="22"/>
                <w:lang w:val="en-US"/>
              </w:rPr>
              <w:t xml:space="preserve">FG 28-1 is the prerequisite FG of FGs </w:t>
            </w:r>
            <w:r>
              <w:rPr>
                <w:rFonts w:eastAsia="ＭＳ 明朝" w:hint="eastAsia"/>
                <w:sz w:val="22"/>
                <w:szCs w:val="22"/>
                <w:lang w:val="en-US"/>
              </w:rPr>
              <w:t>2</w:t>
            </w:r>
            <w:r>
              <w:rPr>
                <w:rFonts w:eastAsia="ＭＳ 明朝"/>
                <w:sz w:val="22"/>
                <w:szCs w:val="22"/>
                <w:lang w:val="en-US"/>
              </w:rPr>
              <w:t xml:space="preserve">8-2 to 28-4 and hence, these capabilities can be used only for </w:t>
            </w:r>
            <w:proofErr w:type="spellStart"/>
            <w:r>
              <w:rPr>
                <w:rFonts w:eastAsia="ＭＳ 明朝"/>
                <w:sz w:val="22"/>
                <w:szCs w:val="22"/>
                <w:lang w:val="en-US"/>
              </w:rPr>
              <w:t>RedCap</w:t>
            </w:r>
            <w:proofErr w:type="spellEnd"/>
            <w:r>
              <w:rPr>
                <w:rFonts w:eastAsia="ＭＳ 明朝"/>
                <w:sz w:val="22"/>
                <w:szCs w:val="22"/>
                <w:lang w:val="en-US"/>
              </w:rPr>
              <w:t xml:space="preserve"> UEs</w:t>
            </w:r>
          </w:p>
          <w:p w14:paraId="2604E433" w14:textId="77777777" w:rsidR="00414326" w:rsidRDefault="0098297E">
            <w:pPr>
              <w:spacing w:afterLines="50" w:after="120"/>
              <w:jc w:val="both"/>
              <w:rPr>
                <w:rFonts w:eastAsiaTheme="minorEastAsia"/>
                <w:sz w:val="22"/>
                <w:szCs w:val="22"/>
              </w:rPr>
            </w:pPr>
            <w:r>
              <w:rPr>
                <w:rFonts w:eastAsia="ＭＳ 明朝" w:hint="eastAsia"/>
                <w:sz w:val="22"/>
                <w:szCs w:val="22"/>
                <w:lang w:val="en-US"/>
              </w:rPr>
              <w:t>T</w:t>
            </w:r>
            <w:r>
              <w:rPr>
                <w:rFonts w:eastAsia="ＭＳ 明朝"/>
                <w:sz w:val="22"/>
                <w:szCs w:val="22"/>
                <w:lang w:val="en-US"/>
              </w:rPr>
              <w:t>herefore, the 2</w:t>
            </w:r>
            <w:r>
              <w:rPr>
                <w:rFonts w:eastAsia="ＭＳ 明朝"/>
                <w:sz w:val="22"/>
                <w:szCs w:val="22"/>
                <w:vertAlign w:val="superscript"/>
                <w:lang w:val="en-US"/>
              </w:rPr>
              <w:t>nd</w:t>
            </w:r>
            <w:r>
              <w:rPr>
                <w:rFonts w:eastAsia="ＭＳ 明朝"/>
                <w:sz w:val="22"/>
                <w:szCs w:val="22"/>
                <w:lang w:val="en-US"/>
              </w:rPr>
              <w:t xml:space="preserve"> and 3</w:t>
            </w:r>
            <w:r>
              <w:rPr>
                <w:rFonts w:eastAsia="ＭＳ 明朝"/>
                <w:sz w:val="22"/>
                <w:szCs w:val="22"/>
                <w:vertAlign w:val="superscript"/>
                <w:lang w:val="en-US"/>
              </w:rPr>
              <w:t>rd</w:t>
            </w:r>
            <w:r>
              <w:rPr>
                <w:rFonts w:eastAsia="ＭＳ 明朝"/>
                <w:sz w:val="22"/>
                <w:szCs w:val="22"/>
                <w:lang w:val="en-US"/>
              </w:rPr>
              <w:t xml:space="preserve"> objectives to define the </w:t>
            </w:r>
            <w:proofErr w:type="spellStart"/>
            <w:r>
              <w:rPr>
                <w:rFonts w:eastAsia="ＭＳ 明朝"/>
                <w:sz w:val="22"/>
                <w:szCs w:val="22"/>
                <w:lang w:val="en-US"/>
              </w:rPr>
              <w:t>RedCap</w:t>
            </w:r>
            <w:proofErr w:type="spellEnd"/>
            <w:r>
              <w:rPr>
                <w:rFonts w:eastAsia="ＭＳ 明朝"/>
                <w:sz w:val="22"/>
                <w:szCs w:val="22"/>
                <w:lang w:val="en-US"/>
              </w:rPr>
              <w:t xml:space="preserve"> UE type, i.e., </w:t>
            </w:r>
            <w:r>
              <w:rPr>
                <w:rFonts w:eastAsia="SimSun"/>
                <w:bCs/>
                <w:sz w:val="22"/>
                <w:szCs w:val="22"/>
                <w:lang w:val="en-US"/>
              </w:rPr>
              <w:t xml:space="preserve">constraining the use of those </w:t>
            </w:r>
            <w:proofErr w:type="spellStart"/>
            <w:r>
              <w:rPr>
                <w:rFonts w:eastAsia="SimSun"/>
                <w:bCs/>
                <w:sz w:val="22"/>
                <w:szCs w:val="22"/>
                <w:lang w:val="en-US"/>
              </w:rPr>
              <w:t>RedCap</w:t>
            </w:r>
            <w:proofErr w:type="spellEnd"/>
            <w:r>
              <w:rPr>
                <w:rFonts w:eastAsia="SimSun"/>
                <w:bCs/>
                <w:sz w:val="22"/>
                <w:szCs w:val="22"/>
                <w:lang w:val="en-US"/>
              </w:rPr>
              <w:t xml:space="preserve"> capabilities only for </w:t>
            </w:r>
            <w:proofErr w:type="spellStart"/>
            <w:r>
              <w:rPr>
                <w:rFonts w:eastAsia="SimSun"/>
                <w:bCs/>
                <w:sz w:val="22"/>
                <w:szCs w:val="22"/>
                <w:lang w:val="en-US"/>
              </w:rPr>
              <w:t>RedCap</w:t>
            </w:r>
            <w:proofErr w:type="spellEnd"/>
            <w:r>
              <w:rPr>
                <w:rFonts w:eastAsia="SimSun"/>
                <w:bCs/>
                <w:sz w:val="22"/>
                <w:szCs w:val="22"/>
                <w:lang w:val="en-US"/>
              </w:rPr>
              <w:t xml:space="preserve"> UEs and </w:t>
            </w:r>
            <w:r>
              <w:rPr>
                <w:rFonts w:eastAsia="ＭＳ 明朝"/>
                <w:sz w:val="22"/>
                <w:szCs w:val="22"/>
                <w:lang w:val="en-US"/>
              </w:rPr>
              <w:t xml:space="preserve">preventing </w:t>
            </w:r>
            <w:proofErr w:type="spellStart"/>
            <w:r>
              <w:rPr>
                <w:rFonts w:eastAsia="ＭＳ 明朝"/>
                <w:sz w:val="22"/>
                <w:szCs w:val="22"/>
                <w:lang w:val="en-US"/>
              </w:rPr>
              <w:t>RedCap</w:t>
            </w:r>
            <w:proofErr w:type="spellEnd"/>
            <w:r>
              <w:rPr>
                <w:rFonts w:eastAsia="ＭＳ 明朝"/>
                <w:sz w:val="22"/>
                <w:szCs w:val="22"/>
                <w:lang w:val="en-US"/>
              </w:rPr>
              <w:t xml:space="preserve"> UEs from using capabilities not intended for </w:t>
            </w:r>
            <w:proofErr w:type="spellStart"/>
            <w:r>
              <w:rPr>
                <w:rFonts w:eastAsia="ＭＳ 明朝"/>
                <w:sz w:val="22"/>
                <w:szCs w:val="22"/>
                <w:lang w:val="en-US"/>
              </w:rPr>
              <w:t>RedCap</w:t>
            </w:r>
            <w:proofErr w:type="spellEnd"/>
            <w:r>
              <w:rPr>
                <w:rFonts w:eastAsia="ＭＳ 明朝"/>
                <w:sz w:val="22"/>
                <w:szCs w:val="22"/>
                <w:lang w:val="en-US"/>
              </w:rPr>
              <w:t xml:space="preserve"> UEs including at least CA, </w:t>
            </w:r>
            <w:proofErr w:type="gramStart"/>
            <w:r>
              <w:rPr>
                <w:rFonts w:eastAsia="ＭＳ 明朝"/>
                <w:sz w:val="22"/>
                <w:szCs w:val="22"/>
                <w:lang w:val="en-US"/>
              </w:rPr>
              <w:t>DC</w:t>
            </w:r>
            <w:proofErr w:type="gramEnd"/>
            <w:r>
              <w:rPr>
                <w:rFonts w:eastAsia="ＭＳ 明朝"/>
                <w:sz w:val="22"/>
                <w:szCs w:val="22"/>
                <w:lang w:val="en-US"/>
              </w:rPr>
              <w:t xml:space="preserve"> and wider BWs</w:t>
            </w:r>
            <w:r>
              <w:rPr>
                <w:rFonts w:eastAsia="SimSun"/>
                <w:bCs/>
                <w:sz w:val="22"/>
                <w:szCs w:val="22"/>
                <w:lang w:val="en-US"/>
              </w:rPr>
              <w:t xml:space="preserve">, are satisfied even if </w:t>
            </w:r>
            <w:proofErr w:type="spellStart"/>
            <w:r>
              <w:rPr>
                <w:rFonts w:eastAsia="ＭＳ 明朝"/>
                <w:sz w:val="22"/>
                <w:szCs w:val="22"/>
                <w:lang w:val="en-US"/>
              </w:rPr>
              <w:t>RedCap</w:t>
            </w:r>
            <w:proofErr w:type="spellEnd"/>
            <w:r>
              <w:rPr>
                <w:rFonts w:eastAsia="ＭＳ 明朝"/>
                <w:sz w:val="22"/>
                <w:szCs w:val="22"/>
                <w:lang w:val="en-US"/>
              </w:rPr>
              <w:t xml:space="preserve"> UE type is defined only by FG28-1</w:t>
            </w:r>
            <w:r>
              <w:rPr>
                <w:rFonts w:eastAsia="SimSun"/>
                <w:bCs/>
                <w:sz w:val="22"/>
                <w:szCs w:val="22"/>
                <w:lang w:val="en-US"/>
              </w:rPr>
              <w:t>. In that sense, we propose to keep FGs 28-1 to FG28-4. More details of our views on each FG are summarized as below:</w:t>
            </w:r>
          </w:p>
          <w:p w14:paraId="24B33632" w14:textId="77777777" w:rsidR="00414326" w:rsidRDefault="0098297E">
            <w:pPr>
              <w:pStyle w:val="aff5"/>
              <w:numPr>
                <w:ilvl w:val="0"/>
                <w:numId w:val="34"/>
              </w:numPr>
              <w:snapToGrid w:val="0"/>
              <w:spacing w:afterLines="50" w:after="120"/>
              <w:ind w:leftChars="0"/>
              <w:jc w:val="both"/>
              <w:rPr>
                <w:rFonts w:eastAsiaTheme="minorEastAsia"/>
                <w:sz w:val="22"/>
                <w:szCs w:val="22"/>
                <w:u w:val="single"/>
              </w:rPr>
            </w:pPr>
            <w:r>
              <w:rPr>
                <w:rFonts w:eastAsiaTheme="minorEastAsia" w:hint="eastAsia"/>
                <w:sz w:val="22"/>
                <w:szCs w:val="22"/>
                <w:u w:val="single"/>
              </w:rPr>
              <w:t>F</w:t>
            </w:r>
            <w:r>
              <w:rPr>
                <w:rFonts w:eastAsiaTheme="minorEastAsia"/>
                <w:sz w:val="22"/>
                <w:szCs w:val="22"/>
                <w:u w:val="single"/>
              </w:rPr>
              <w:t xml:space="preserve">G 28-3: Half-duplex FDD operation for </w:t>
            </w:r>
            <w:proofErr w:type="spellStart"/>
            <w:r>
              <w:rPr>
                <w:rFonts w:eastAsiaTheme="minorEastAsia"/>
                <w:sz w:val="22"/>
                <w:szCs w:val="22"/>
                <w:u w:val="single"/>
              </w:rPr>
              <w:t>RedCap</w:t>
            </w:r>
            <w:proofErr w:type="spellEnd"/>
            <w:r>
              <w:rPr>
                <w:rFonts w:eastAsiaTheme="minorEastAsia"/>
                <w:sz w:val="22"/>
                <w:szCs w:val="22"/>
                <w:u w:val="single"/>
              </w:rPr>
              <w:t xml:space="preserve"> UE</w:t>
            </w:r>
          </w:p>
          <w:p w14:paraId="0A32E273" w14:textId="77777777" w:rsidR="00414326" w:rsidRDefault="0098297E">
            <w:pPr>
              <w:pStyle w:val="aff5"/>
              <w:numPr>
                <w:ilvl w:val="1"/>
                <w:numId w:val="34"/>
              </w:numPr>
              <w:snapToGrid w:val="0"/>
              <w:spacing w:afterLines="50" w:after="120"/>
              <w:ind w:leftChars="0"/>
              <w:jc w:val="both"/>
              <w:rPr>
                <w:rFonts w:eastAsiaTheme="minorEastAsia"/>
                <w:sz w:val="22"/>
                <w:szCs w:val="22"/>
              </w:rPr>
            </w:pPr>
            <w:r>
              <w:rPr>
                <w:rFonts w:eastAsiaTheme="minorEastAsia" w:hint="eastAsia"/>
                <w:sz w:val="22"/>
                <w:szCs w:val="22"/>
              </w:rPr>
              <w:t>F</w:t>
            </w:r>
            <w:r>
              <w:rPr>
                <w:rFonts w:eastAsiaTheme="minorEastAsia"/>
                <w:sz w:val="22"/>
                <w:szCs w:val="22"/>
              </w:rPr>
              <w:t xml:space="preserve">G 28-3 should be kept for “Half-duplex FDD operation for </w:t>
            </w:r>
            <w:proofErr w:type="spellStart"/>
            <w:r>
              <w:rPr>
                <w:rFonts w:eastAsiaTheme="minorEastAsia"/>
                <w:sz w:val="22"/>
                <w:szCs w:val="22"/>
              </w:rPr>
              <w:t>RedCap</w:t>
            </w:r>
            <w:proofErr w:type="spellEnd"/>
            <w:r>
              <w:rPr>
                <w:rFonts w:eastAsiaTheme="minorEastAsia"/>
                <w:sz w:val="22"/>
                <w:szCs w:val="22"/>
              </w:rPr>
              <w:t xml:space="preserve"> UE”</w:t>
            </w:r>
          </w:p>
          <w:p w14:paraId="5D2617CA" w14:textId="77777777" w:rsidR="00414326" w:rsidRDefault="0098297E">
            <w:pPr>
              <w:pStyle w:val="aff5"/>
              <w:numPr>
                <w:ilvl w:val="1"/>
                <w:numId w:val="34"/>
              </w:numPr>
              <w:snapToGrid w:val="0"/>
              <w:spacing w:afterLines="50" w:after="120"/>
              <w:ind w:leftChars="0"/>
              <w:jc w:val="both"/>
              <w:rPr>
                <w:rFonts w:eastAsiaTheme="minorEastAsia"/>
                <w:sz w:val="22"/>
                <w:szCs w:val="22"/>
              </w:rPr>
            </w:pPr>
            <w:r>
              <w:rPr>
                <w:rFonts w:eastAsiaTheme="minorEastAsia" w:hint="eastAsia"/>
                <w:sz w:val="22"/>
                <w:szCs w:val="22"/>
              </w:rPr>
              <w:t>C</w:t>
            </w:r>
            <w:r>
              <w:rPr>
                <w:rFonts w:eastAsiaTheme="minorEastAsia"/>
                <w:sz w:val="22"/>
                <w:szCs w:val="22"/>
              </w:rPr>
              <w:t xml:space="preserve">omponent of </w:t>
            </w:r>
            <w:r>
              <w:rPr>
                <w:rFonts w:eastAsiaTheme="minorEastAsia" w:hint="eastAsia"/>
                <w:sz w:val="22"/>
                <w:szCs w:val="22"/>
              </w:rPr>
              <w:t>F</w:t>
            </w:r>
            <w:r>
              <w:rPr>
                <w:rFonts w:eastAsiaTheme="minorEastAsia"/>
                <w:sz w:val="22"/>
                <w:szCs w:val="22"/>
              </w:rPr>
              <w:t>G 28-3 should be kept</w:t>
            </w:r>
          </w:p>
          <w:p w14:paraId="196B7B33" w14:textId="77777777" w:rsidR="00414326" w:rsidRDefault="0098297E">
            <w:pPr>
              <w:pStyle w:val="aff5"/>
              <w:numPr>
                <w:ilvl w:val="1"/>
                <w:numId w:val="34"/>
              </w:numPr>
              <w:snapToGrid w:val="0"/>
              <w:spacing w:afterLines="50" w:after="120"/>
              <w:ind w:leftChars="0"/>
              <w:jc w:val="both"/>
              <w:rPr>
                <w:rFonts w:eastAsiaTheme="minorEastAsia"/>
                <w:sz w:val="22"/>
                <w:szCs w:val="22"/>
              </w:rPr>
            </w:pPr>
            <w:r>
              <w:rPr>
                <w:rFonts w:eastAsiaTheme="minorEastAsia" w:hint="eastAsia"/>
                <w:sz w:val="22"/>
                <w:szCs w:val="22"/>
              </w:rPr>
              <w:t>F</w:t>
            </w:r>
            <w:r>
              <w:rPr>
                <w:rFonts w:eastAsiaTheme="minorEastAsia"/>
                <w:sz w:val="22"/>
                <w:szCs w:val="22"/>
              </w:rPr>
              <w:t xml:space="preserve">G 28-1 should be the prerequisite FG of </w:t>
            </w:r>
            <w:r>
              <w:rPr>
                <w:rFonts w:eastAsiaTheme="minorEastAsia" w:hint="eastAsia"/>
                <w:sz w:val="22"/>
                <w:szCs w:val="22"/>
              </w:rPr>
              <w:t>F</w:t>
            </w:r>
            <w:r>
              <w:rPr>
                <w:rFonts w:eastAsiaTheme="minorEastAsia"/>
                <w:sz w:val="22"/>
                <w:szCs w:val="22"/>
              </w:rPr>
              <w:t>G 28-3</w:t>
            </w:r>
          </w:p>
          <w:p w14:paraId="4B620CB2" w14:textId="77777777" w:rsidR="00414326" w:rsidRDefault="0098297E">
            <w:pPr>
              <w:pStyle w:val="aff5"/>
              <w:numPr>
                <w:ilvl w:val="1"/>
                <w:numId w:val="34"/>
              </w:numPr>
              <w:snapToGrid w:val="0"/>
              <w:spacing w:afterLines="50" w:after="120"/>
              <w:ind w:leftChars="0"/>
              <w:jc w:val="both"/>
              <w:rPr>
                <w:rFonts w:eastAsiaTheme="minorEastAsia"/>
                <w:sz w:val="22"/>
                <w:szCs w:val="22"/>
              </w:rPr>
            </w:pPr>
            <w:r>
              <w:rPr>
                <w:rFonts w:eastAsiaTheme="minorEastAsia"/>
                <w:sz w:val="22"/>
                <w:szCs w:val="22"/>
              </w:rPr>
              <w:lastRenderedPageBreak/>
              <w:t>Report type of FG 28-3 should be per band</w:t>
            </w:r>
          </w:p>
          <w:p w14:paraId="0B8DF936" w14:textId="77777777" w:rsidR="00414326" w:rsidRDefault="0098297E">
            <w:pPr>
              <w:pStyle w:val="aff5"/>
              <w:numPr>
                <w:ilvl w:val="2"/>
                <w:numId w:val="34"/>
              </w:numPr>
              <w:snapToGrid w:val="0"/>
              <w:spacing w:afterLines="50" w:after="120"/>
              <w:ind w:leftChars="0"/>
              <w:jc w:val="both"/>
              <w:rPr>
                <w:rFonts w:eastAsiaTheme="minorEastAsia"/>
                <w:sz w:val="22"/>
                <w:szCs w:val="22"/>
              </w:rPr>
            </w:pPr>
            <w:r>
              <w:rPr>
                <w:rFonts w:eastAsiaTheme="minorEastAsia"/>
                <w:sz w:val="22"/>
                <w:szCs w:val="22"/>
              </w:rPr>
              <w:t>FG 28-3 is applicable only to FR1 FDD bands</w:t>
            </w:r>
          </w:p>
        </w:tc>
      </w:tr>
      <w:tr w:rsidR="00414326" w14:paraId="1D300C4C" w14:textId="77777777">
        <w:tc>
          <w:tcPr>
            <w:tcW w:w="621" w:type="dxa"/>
          </w:tcPr>
          <w:p w14:paraId="310AF608" w14:textId="77777777" w:rsidR="00414326" w:rsidRDefault="0098297E">
            <w:pPr>
              <w:spacing w:afterLines="50" w:after="120"/>
              <w:jc w:val="both"/>
              <w:rPr>
                <w:rFonts w:eastAsia="ＭＳ 明朝"/>
                <w:sz w:val="22"/>
              </w:rPr>
            </w:pPr>
            <w:r>
              <w:rPr>
                <w:rFonts w:eastAsia="ＭＳ 明朝" w:hint="eastAsia"/>
                <w:sz w:val="22"/>
              </w:rPr>
              <w:lastRenderedPageBreak/>
              <w:t>[</w:t>
            </w:r>
            <w:r>
              <w:rPr>
                <w:rFonts w:eastAsia="ＭＳ 明朝"/>
                <w:sz w:val="22"/>
              </w:rPr>
              <w:t>13]</w:t>
            </w:r>
          </w:p>
        </w:tc>
        <w:tc>
          <w:tcPr>
            <w:tcW w:w="1831" w:type="dxa"/>
          </w:tcPr>
          <w:p w14:paraId="0C8D5D90" w14:textId="77777777" w:rsidR="00414326" w:rsidRDefault="0098297E">
            <w:pPr>
              <w:spacing w:afterLines="50" w:after="120"/>
              <w:jc w:val="both"/>
              <w:rPr>
                <w:sz w:val="22"/>
                <w:lang w:val="en-US"/>
              </w:rPr>
            </w:pPr>
            <w:r>
              <w:rPr>
                <w:sz w:val="22"/>
                <w:lang w:val="en-US"/>
              </w:rPr>
              <w:t>Nokia, Nokia Shanghai Bell</w:t>
            </w:r>
          </w:p>
        </w:tc>
        <w:tc>
          <w:tcPr>
            <w:tcW w:w="19931" w:type="dxa"/>
          </w:tcPr>
          <w:p w14:paraId="264B09D2" w14:textId="77777777" w:rsidR="00414326" w:rsidRDefault="0098297E">
            <w:pPr>
              <w:spacing w:after="180"/>
            </w:pPr>
            <w:r>
              <w:t xml:space="preserve">Detailed comments on UE features are listed below. For reference, the feature list is available in the Annex. </w:t>
            </w:r>
          </w:p>
          <w:p w14:paraId="27C49315" w14:textId="77777777" w:rsidR="00414326" w:rsidRDefault="0098297E">
            <w:pPr>
              <w:pStyle w:val="aff5"/>
              <w:numPr>
                <w:ilvl w:val="0"/>
                <w:numId w:val="35"/>
              </w:numPr>
              <w:spacing w:after="180"/>
              <w:ind w:leftChars="0"/>
              <w:contextualSpacing/>
              <w:rPr>
                <w:sz w:val="22"/>
                <w:szCs w:val="22"/>
              </w:rPr>
            </w:pPr>
            <w:r>
              <w:rPr>
                <w:sz w:val="22"/>
                <w:szCs w:val="22"/>
              </w:rPr>
              <w:t xml:space="preserve">Text currently on fields </w:t>
            </w:r>
            <w:proofErr w:type="gramStart"/>
            <w:r>
              <w:rPr>
                <w:sz w:val="22"/>
                <w:szCs w:val="22"/>
              </w:rPr>
              <w:t>about ”consequences</w:t>
            </w:r>
            <w:proofErr w:type="gramEnd"/>
            <w:r>
              <w:rPr>
                <w:sz w:val="22"/>
                <w:szCs w:val="22"/>
              </w:rPr>
              <w:t xml:space="preserve"> if not supported by the UE” is not appropriate for specifications, and can be removed</w:t>
            </w:r>
          </w:p>
          <w:p w14:paraId="3B4B65A5" w14:textId="77777777" w:rsidR="00414326" w:rsidRDefault="0098297E">
            <w:pPr>
              <w:pStyle w:val="aff5"/>
              <w:numPr>
                <w:ilvl w:val="0"/>
                <w:numId w:val="35"/>
              </w:numPr>
              <w:spacing w:after="180"/>
              <w:ind w:leftChars="0"/>
              <w:contextualSpacing/>
              <w:rPr>
                <w:sz w:val="22"/>
                <w:szCs w:val="22"/>
              </w:rPr>
            </w:pPr>
            <w:r>
              <w:rPr>
                <w:sz w:val="22"/>
                <w:szCs w:val="22"/>
              </w:rPr>
              <w:t xml:space="preserve">FGs 28-2, 28-4, and 28-5 are essentially providing same information as FGs 2-3, 1-4, and 1-5, respectively. It is not clear if those need to be defined separately or if it is enough to add a note on 38.306 on how these existing FGs should be interpreted for REDCAP UEs. </w:t>
            </w:r>
          </w:p>
          <w:p w14:paraId="56873CB0" w14:textId="77777777" w:rsidR="00414326" w:rsidRDefault="0098297E">
            <w:pPr>
              <w:spacing w:after="180"/>
              <w:rPr>
                <w:rFonts w:eastAsiaTheme="minorEastAsia"/>
                <w:bCs/>
                <w:sz w:val="22"/>
              </w:rPr>
            </w:pPr>
            <w:r>
              <w:rPr>
                <w:b/>
                <w:bCs/>
              </w:rPr>
              <w:t>Proposal: Consider the observations and modifications proposed above for the next version of the corresponding RAN1 UE features list.</w:t>
            </w:r>
          </w:p>
        </w:tc>
      </w:tr>
    </w:tbl>
    <w:p w14:paraId="575489B6" w14:textId="77777777" w:rsidR="00414326" w:rsidRDefault="00414326">
      <w:pPr>
        <w:spacing w:afterLines="50" w:after="120"/>
        <w:jc w:val="both"/>
        <w:rPr>
          <w:sz w:val="22"/>
        </w:rPr>
      </w:pPr>
    </w:p>
    <w:p w14:paraId="6133FD9B" w14:textId="77777777" w:rsidR="00414326" w:rsidRDefault="00414326">
      <w:pPr>
        <w:spacing w:afterLines="50" w:after="120"/>
        <w:jc w:val="both"/>
        <w:rPr>
          <w:sz w:val="22"/>
          <w:lang w:val="en-US"/>
        </w:rPr>
      </w:pPr>
    </w:p>
    <w:p w14:paraId="22951221" w14:textId="77777777" w:rsidR="00414326" w:rsidRDefault="0098297E">
      <w:pPr>
        <w:pStyle w:val="2"/>
        <w:rPr>
          <w:b/>
          <w:bCs/>
        </w:rPr>
      </w:pPr>
      <w:r>
        <w:rPr>
          <w:b/>
          <w:bCs/>
        </w:rPr>
        <w:t>Discussion</w:t>
      </w:r>
    </w:p>
    <w:p w14:paraId="4BE54844" w14:textId="77777777" w:rsidR="00414326" w:rsidRDefault="0098297E">
      <w:pPr>
        <w:spacing w:afterLines="50" w:after="120"/>
        <w:jc w:val="both"/>
        <w:rPr>
          <w:b/>
          <w:bCs/>
          <w:szCs w:val="21"/>
          <w:lang w:val="en-US"/>
        </w:rPr>
      </w:pPr>
      <w:r>
        <w:rPr>
          <w:b/>
          <w:bCs/>
          <w:szCs w:val="21"/>
          <w:highlight w:val="yellow"/>
          <w:lang w:val="en-US"/>
        </w:rPr>
        <w:t>[FL2] High priority proposal 4-0:</w:t>
      </w:r>
    </w:p>
    <w:p w14:paraId="36122F19" w14:textId="77777777" w:rsidR="00414326" w:rsidRDefault="0098297E">
      <w:pPr>
        <w:pStyle w:val="aff5"/>
        <w:numPr>
          <w:ilvl w:val="0"/>
          <w:numId w:val="36"/>
        </w:numPr>
        <w:ind w:leftChars="0"/>
        <w:rPr>
          <w:b/>
          <w:bCs/>
          <w:szCs w:val="24"/>
        </w:rPr>
      </w:pPr>
      <w:r>
        <w:rPr>
          <w:b/>
          <w:bCs/>
          <w:szCs w:val="24"/>
        </w:rPr>
        <w:t xml:space="preserve">FG 28-3 is kept as “Half-duplex FDD operation for </w:t>
      </w:r>
      <w:proofErr w:type="spellStart"/>
      <w:r>
        <w:rPr>
          <w:b/>
          <w:bCs/>
          <w:szCs w:val="24"/>
        </w:rPr>
        <w:t>RedCap</w:t>
      </w:r>
      <w:proofErr w:type="spellEnd"/>
      <w:r>
        <w:rPr>
          <w:b/>
          <w:bCs/>
          <w:szCs w:val="24"/>
        </w:rPr>
        <w:t xml:space="preserve"> UE” as follows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14326" w14:paraId="6D7FBAD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2A5961D" w14:textId="77777777" w:rsidR="00414326" w:rsidRDefault="0098297E">
            <w:pPr>
              <w:keepNext/>
              <w:keepLines/>
              <w:rPr>
                <w:rFonts w:asciiTheme="majorHAnsi" w:eastAsiaTheme="minorEastAsia" w:hAnsiTheme="majorHAnsi" w:cstheme="majorHAnsi"/>
                <w:sz w:val="18"/>
                <w:szCs w:val="18"/>
              </w:rPr>
            </w:pPr>
            <w:r>
              <w:rPr>
                <w:rFonts w:asciiTheme="majorHAnsi" w:eastAsiaTheme="minorEastAsia" w:hAnsiTheme="majorHAnsi" w:cstheme="majorHAnsi"/>
                <w:sz w:val="18"/>
                <w:szCs w:val="18"/>
              </w:rPr>
              <w:t xml:space="preserve">28. </w:t>
            </w:r>
            <w:proofErr w:type="spellStart"/>
            <w:r>
              <w:rPr>
                <w:rFonts w:asciiTheme="majorHAnsi" w:eastAsiaTheme="minorEastAsia" w:hAnsiTheme="majorHAnsi" w:cstheme="majorHAnsi"/>
                <w:sz w:val="18"/>
                <w:szCs w:val="18"/>
              </w:rPr>
              <w:t>NR_redcap</w:t>
            </w:r>
            <w:proofErr w:type="spellEnd"/>
          </w:p>
        </w:tc>
        <w:tc>
          <w:tcPr>
            <w:tcW w:w="710" w:type="dxa"/>
            <w:tcBorders>
              <w:top w:val="single" w:sz="4" w:space="0" w:color="auto"/>
              <w:left w:val="single" w:sz="4" w:space="0" w:color="auto"/>
              <w:bottom w:val="single" w:sz="4" w:space="0" w:color="auto"/>
              <w:right w:val="single" w:sz="4" w:space="0" w:color="auto"/>
            </w:tcBorders>
          </w:tcPr>
          <w:p w14:paraId="557CD40A" w14:textId="77777777" w:rsidR="00414326" w:rsidRDefault="0098297E">
            <w:pPr>
              <w:keepNext/>
              <w:keepLines/>
              <w:rPr>
                <w:rFonts w:asciiTheme="majorHAnsi" w:eastAsiaTheme="minorEastAsia" w:hAnsiTheme="majorHAnsi" w:cstheme="majorHAnsi"/>
                <w:sz w:val="18"/>
                <w:szCs w:val="18"/>
              </w:rPr>
            </w:pPr>
            <w:r>
              <w:rPr>
                <w:rFonts w:asciiTheme="majorHAnsi" w:eastAsiaTheme="minorEastAsia" w:hAnsiTheme="majorHAnsi" w:cstheme="majorHAnsi"/>
                <w:sz w:val="18"/>
                <w:szCs w:val="18"/>
              </w:rPr>
              <w:t>28-3</w:t>
            </w:r>
          </w:p>
        </w:tc>
        <w:tc>
          <w:tcPr>
            <w:tcW w:w="1559" w:type="dxa"/>
            <w:tcBorders>
              <w:top w:val="single" w:sz="4" w:space="0" w:color="auto"/>
              <w:left w:val="single" w:sz="4" w:space="0" w:color="auto"/>
              <w:bottom w:val="single" w:sz="4" w:space="0" w:color="auto"/>
              <w:right w:val="single" w:sz="4" w:space="0" w:color="auto"/>
            </w:tcBorders>
          </w:tcPr>
          <w:p w14:paraId="30DF6710" w14:textId="77777777" w:rsidR="00414326" w:rsidRDefault="0098297E">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 xml:space="preserve">Half-duplex FDD operation for </w:t>
            </w:r>
            <w:proofErr w:type="spellStart"/>
            <w:r>
              <w:rPr>
                <w:rFonts w:asciiTheme="majorHAnsi" w:eastAsia="SimSun" w:hAnsiTheme="majorHAnsi" w:cstheme="majorHAnsi"/>
                <w:sz w:val="18"/>
                <w:szCs w:val="18"/>
                <w:lang w:eastAsia="zh-CN"/>
              </w:rPr>
              <w:t>RedCap</w:t>
            </w:r>
            <w:proofErr w:type="spellEnd"/>
            <w:r>
              <w:rPr>
                <w:rFonts w:asciiTheme="majorHAnsi" w:eastAsia="SimSun" w:hAnsiTheme="majorHAnsi" w:cstheme="majorHAnsi"/>
                <w:sz w:val="18"/>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tcPr>
          <w:p w14:paraId="0581AC14" w14:textId="77777777" w:rsidR="00414326" w:rsidRDefault="0098297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Half-duplex FDD operation (instead of full-duplex FDD operation)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w:t>
            </w:r>
          </w:p>
        </w:tc>
        <w:tc>
          <w:tcPr>
            <w:tcW w:w="1277" w:type="dxa"/>
            <w:tcBorders>
              <w:top w:val="single" w:sz="4" w:space="0" w:color="auto"/>
              <w:left w:val="single" w:sz="4" w:space="0" w:color="auto"/>
              <w:bottom w:val="single" w:sz="4" w:space="0" w:color="auto"/>
              <w:right w:val="single" w:sz="4" w:space="0" w:color="auto"/>
            </w:tcBorders>
          </w:tcPr>
          <w:p w14:paraId="5AB337E2" w14:textId="77777777" w:rsidR="00414326" w:rsidRDefault="0098297E">
            <w:pPr>
              <w:keepNext/>
              <w:keepLines/>
              <w:rPr>
                <w:rFonts w:asciiTheme="majorHAnsi" w:eastAsiaTheme="minorEastAsia" w:hAnsiTheme="majorHAnsi" w:cstheme="majorHAnsi"/>
                <w:sz w:val="18"/>
                <w:szCs w:val="18"/>
                <w:lang w:eastAsia="en-US"/>
              </w:rPr>
            </w:pPr>
            <w:r>
              <w:rPr>
                <w:rFonts w:asciiTheme="majorHAnsi" w:eastAsiaTheme="minorEastAsia" w:hAnsiTheme="majorHAnsi" w:cstheme="majorHAnsi"/>
                <w:sz w:val="18"/>
                <w:szCs w:val="18"/>
                <w:lang w:eastAsia="en-US"/>
              </w:rPr>
              <w:t>28-1</w:t>
            </w:r>
          </w:p>
        </w:tc>
        <w:tc>
          <w:tcPr>
            <w:tcW w:w="858" w:type="dxa"/>
            <w:tcBorders>
              <w:top w:val="single" w:sz="4" w:space="0" w:color="auto"/>
              <w:left w:val="single" w:sz="4" w:space="0" w:color="auto"/>
              <w:bottom w:val="single" w:sz="4" w:space="0" w:color="auto"/>
              <w:right w:val="single" w:sz="4" w:space="0" w:color="auto"/>
            </w:tcBorders>
          </w:tcPr>
          <w:p w14:paraId="2873B0EB" w14:textId="77777777" w:rsidR="00414326" w:rsidRDefault="0098297E">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956FCB6" w14:textId="77777777" w:rsidR="00414326" w:rsidRDefault="00414326">
            <w:pPr>
              <w:keepNext/>
              <w:keepLines/>
              <w:rPr>
                <w:rFonts w:asciiTheme="majorHAnsi" w:eastAsiaTheme="minorEastAsia" w:hAnsiTheme="majorHAnsi" w:cstheme="majorHAnsi"/>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929CE0D" w14:textId="77777777" w:rsidR="00414326" w:rsidRDefault="0098297E">
            <w:pPr>
              <w:keepNext/>
              <w:keepLines/>
              <w:rPr>
                <w:rFonts w:asciiTheme="majorHAnsi" w:eastAsia="SimSun" w:hAnsiTheme="majorHAnsi" w:cstheme="majorHAnsi"/>
                <w:sz w:val="18"/>
                <w:szCs w:val="18"/>
                <w:lang w:val="en-US" w:eastAsia="zh-CN"/>
              </w:rPr>
            </w:pPr>
            <w:r>
              <w:rPr>
                <w:rFonts w:asciiTheme="majorHAnsi" w:eastAsia="SimSun" w:hAnsiTheme="majorHAnsi" w:cstheme="majorHAnsi"/>
                <w:sz w:val="18"/>
                <w:szCs w:val="18"/>
                <w:lang w:val="en-US" w:eastAsia="zh-CN"/>
              </w:rPr>
              <w:t>Impact on UE complexity</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3D28CFB" w14:textId="77777777" w:rsidR="00414326" w:rsidRDefault="0098297E">
            <w:pPr>
              <w:keepNext/>
              <w:keepLines/>
              <w:rPr>
                <w:rFonts w:asciiTheme="majorHAnsi" w:eastAsiaTheme="minorEastAsia" w:hAnsiTheme="majorHAnsi" w:cstheme="majorHAnsi"/>
                <w:sz w:val="18"/>
                <w:szCs w:val="18"/>
              </w:rPr>
            </w:pPr>
            <w:r>
              <w:rPr>
                <w:rFonts w:asciiTheme="majorHAnsi" w:eastAsiaTheme="minorEastAsia" w:hAnsiTheme="majorHAnsi" w:cstheme="majorHAnsi"/>
                <w:sz w:val="18"/>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F77653A" w14:textId="77777777" w:rsidR="00414326" w:rsidRDefault="0098297E">
            <w:pPr>
              <w:keepNext/>
              <w:keepLines/>
              <w:rPr>
                <w:rFonts w:asciiTheme="majorHAnsi" w:eastAsiaTheme="minorEastAsia" w:hAnsiTheme="majorHAnsi" w:cstheme="majorHAnsi"/>
                <w:sz w:val="18"/>
                <w:szCs w:val="18"/>
                <w:lang w:eastAsia="en-US"/>
              </w:rPr>
            </w:pPr>
            <w:r>
              <w:rPr>
                <w:rFonts w:asciiTheme="majorHAnsi" w:eastAsiaTheme="minorEastAsia" w:hAnsiTheme="majorHAnsi" w:cstheme="majorHAnsi"/>
                <w:sz w:val="18"/>
                <w:szCs w:val="18"/>
                <w:lang w:eastAsia="en-US"/>
              </w:rPr>
              <w:t>FDD only</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2735F93" w14:textId="77777777" w:rsidR="00414326" w:rsidRDefault="0098297E">
            <w:pPr>
              <w:keepNext/>
              <w:keepLines/>
              <w:rPr>
                <w:rFonts w:asciiTheme="majorHAnsi" w:eastAsiaTheme="minorEastAsia" w:hAnsiTheme="majorHAnsi" w:cstheme="majorHAnsi"/>
                <w:sz w:val="18"/>
                <w:szCs w:val="18"/>
                <w:lang w:eastAsia="en-US"/>
              </w:rPr>
            </w:pPr>
            <w:r>
              <w:rPr>
                <w:rFonts w:asciiTheme="majorHAnsi" w:eastAsiaTheme="minorEastAsia" w:hAnsiTheme="majorHAnsi" w:cstheme="majorHAnsi"/>
                <w:sz w:val="18"/>
                <w:szCs w:val="18"/>
                <w:lang w:eastAsia="en-US"/>
              </w:rPr>
              <w:t>FR1 only</w:t>
            </w:r>
          </w:p>
        </w:tc>
        <w:tc>
          <w:tcPr>
            <w:tcW w:w="989" w:type="dxa"/>
            <w:tcBorders>
              <w:top w:val="single" w:sz="4" w:space="0" w:color="auto"/>
              <w:left w:val="single" w:sz="4" w:space="0" w:color="auto"/>
              <w:bottom w:val="single" w:sz="4" w:space="0" w:color="auto"/>
              <w:right w:val="single" w:sz="4" w:space="0" w:color="auto"/>
            </w:tcBorders>
          </w:tcPr>
          <w:p w14:paraId="2F266DD5" w14:textId="77777777" w:rsidR="00414326" w:rsidRDefault="00414326">
            <w:pPr>
              <w:keepNext/>
              <w:keepLines/>
              <w:rPr>
                <w:rFonts w:asciiTheme="majorHAnsi" w:eastAsiaTheme="minorEastAsia" w:hAnsiTheme="majorHAnsi" w:cstheme="majorHAnsi"/>
                <w:sz w:val="18"/>
                <w:szCs w:val="18"/>
              </w:rPr>
            </w:pPr>
          </w:p>
        </w:tc>
        <w:tc>
          <w:tcPr>
            <w:tcW w:w="2696" w:type="dxa"/>
            <w:tcBorders>
              <w:top w:val="single" w:sz="4" w:space="0" w:color="auto"/>
              <w:left w:val="single" w:sz="4" w:space="0" w:color="auto"/>
              <w:bottom w:val="single" w:sz="4" w:space="0" w:color="auto"/>
              <w:right w:val="single" w:sz="4" w:space="0" w:color="auto"/>
            </w:tcBorders>
          </w:tcPr>
          <w:p w14:paraId="70505FA4" w14:textId="77777777" w:rsidR="00414326" w:rsidRDefault="00414326">
            <w:pPr>
              <w:keepNext/>
              <w:keepLines/>
              <w:rPr>
                <w:rFonts w:asciiTheme="majorHAnsi" w:eastAsiaTheme="minorEastAsia" w:hAnsiTheme="majorHAnsi" w:cstheme="majorHAnsi"/>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tcPr>
          <w:p w14:paraId="5671F98F" w14:textId="77777777" w:rsidR="00414326" w:rsidRDefault="0098297E">
            <w:pPr>
              <w:keepNext/>
              <w:keepLines/>
              <w:rPr>
                <w:rFonts w:asciiTheme="majorHAnsi" w:eastAsiaTheme="minorEastAsia" w:hAnsiTheme="majorHAnsi" w:cstheme="majorHAnsi"/>
                <w:sz w:val="18"/>
                <w:szCs w:val="18"/>
                <w:lang w:eastAsia="en-US"/>
              </w:rPr>
            </w:pPr>
            <w:r>
              <w:rPr>
                <w:rFonts w:asciiTheme="majorHAnsi" w:eastAsiaTheme="minorEastAsia" w:hAnsiTheme="majorHAnsi" w:cstheme="majorHAnsi"/>
                <w:sz w:val="18"/>
                <w:szCs w:val="18"/>
                <w:lang w:eastAsia="en-US"/>
              </w:rPr>
              <w:t>Optional</w:t>
            </w:r>
            <w:r>
              <w:rPr>
                <w:rFonts w:asciiTheme="majorHAnsi" w:eastAsiaTheme="minorEastAsia" w:hAnsiTheme="majorHAnsi" w:cstheme="majorHAnsi"/>
                <w:sz w:val="18"/>
                <w:szCs w:val="18"/>
              </w:rPr>
              <w:t xml:space="preserve"> with capability </w:t>
            </w:r>
            <w:proofErr w:type="spellStart"/>
            <w:r>
              <w:rPr>
                <w:rFonts w:asciiTheme="majorHAnsi" w:eastAsiaTheme="minorEastAsia" w:hAnsiTheme="majorHAnsi" w:cstheme="majorHAnsi"/>
                <w:sz w:val="18"/>
                <w:szCs w:val="18"/>
              </w:rPr>
              <w:t>signaling</w:t>
            </w:r>
            <w:proofErr w:type="spellEnd"/>
          </w:p>
        </w:tc>
      </w:tr>
    </w:tbl>
    <w:p w14:paraId="582FA66A" w14:textId="77777777" w:rsidR="00414326" w:rsidRDefault="00414326">
      <w:pPr>
        <w:spacing w:afterLines="50" w:after="120"/>
        <w:jc w:val="both"/>
        <w:rPr>
          <w:b/>
          <w:bCs/>
          <w:szCs w:val="24"/>
          <w:lang w:val="en-US"/>
        </w:rPr>
      </w:pPr>
    </w:p>
    <w:p w14:paraId="37102852" w14:textId="77777777" w:rsidR="00414326" w:rsidRDefault="0098297E">
      <w:pPr>
        <w:spacing w:afterLines="50" w:after="120"/>
        <w:jc w:val="both"/>
        <w:rPr>
          <w:b/>
          <w:bCs/>
          <w:szCs w:val="24"/>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bl>
      <w:tblPr>
        <w:tblStyle w:val="afc"/>
        <w:tblW w:w="5000" w:type="pct"/>
        <w:tblLook w:val="04A0" w:firstRow="1" w:lastRow="0" w:firstColumn="1" w:lastColumn="0" w:noHBand="0" w:noVBand="1"/>
      </w:tblPr>
      <w:tblGrid>
        <w:gridCol w:w="2265"/>
        <w:gridCol w:w="20118"/>
      </w:tblGrid>
      <w:tr w:rsidR="00414326" w14:paraId="4C2B4872" w14:textId="77777777">
        <w:tc>
          <w:tcPr>
            <w:tcW w:w="506" w:type="pct"/>
            <w:shd w:val="clear" w:color="auto" w:fill="F2F2F2" w:themeFill="background1" w:themeFillShade="F2"/>
          </w:tcPr>
          <w:p w14:paraId="01E79647" w14:textId="77777777" w:rsidR="00414326" w:rsidRDefault="009829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C7CD605" w14:textId="77777777" w:rsidR="00414326" w:rsidRDefault="0098297E">
            <w:pPr>
              <w:spacing w:afterLines="50" w:after="120"/>
              <w:jc w:val="both"/>
              <w:rPr>
                <w:szCs w:val="21"/>
                <w:lang w:val="en-US"/>
              </w:rPr>
            </w:pPr>
            <w:r>
              <w:rPr>
                <w:rFonts w:hint="eastAsia"/>
                <w:szCs w:val="21"/>
                <w:lang w:val="en-US"/>
              </w:rPr>
              <w:t>C</w:t>
            </w:r>
            <w:r>
              <w:rPr>
                <w:szCs w:val="21"/>
                <w:lang w:val="en-US"/>
              </w:rPr>
              <w:t>omment</w:t>
            </w:r>
          </w:p>
        </w:tc>
      </w:tr>
      <w:tr w:rsidR="00414326" w14:paraId="6FE69527" w14:textId="77777777">
        <w:tc>
          <w:tcPr>
            <w:tcW w:w="506" w:type="pct"/>
          </w:tcPr>
          <w:p w14:paraId="33872AF6" w14:textId="77777777" w:rsidR="00414326" w:rsidRDefault="0098297E">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6387E845" w14:textId="77777777" w:rsidR="00414326" w:rsidRDefault="0098297E">
            <w:pPr>
              <w:spacing w:after="0"/>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414326" w14:paraId="76BFD484" w14:textId="77777777">
        <w:tc>
          <w:tcPr>
            <w:tcW w:w="506" w:type="pct"/>
          </w:tcPr>
          <w:p w14:paraId="7BF4DD32" w14:textId="77777777" w:rsidR="00414326" w:rsidRDefault="0098297E">
            <w:pPr>
              <w:spacing w:after="0"/>
              <w:jc w:val="both"/>
              <w:rPr>
                <w:szCs w:val="21"/>
                <w:lang w:val="en-US"/>
              </w:rPr>
            </w:pPr>
            <w:r>
              <w:rPr>
                <w:szCs w:val="21"/>
              </w:rPr>
              <w:t>Nokia, NSB</w:t>
            </w:r>
          </w:p>
        </w:tc>
        <w:tc>
          <w:tcPr>
            <w:tcW w:w="4494" w:type="pct"/>
          </w:tcPr>
          <w:p w14:paraId="7BD6B3E2" w14:textId="77777777" w:rsidR="00414326" w:rsidRDefault="0098297E">
            <w:pPr>
              <w:tabs>
                <w:tab w:val="left" w:pos="1800"/>
              </w:tabs>
              <w:spacing w:after="0"/>
              <w:rPr>
                <w:rFonts w:ascii="Times" w:eastAsia="Batang" w:hAnsi="Times"/>
                <w:iCs/>
                <w:szCs w:val="21"/>
                <w:lang w:eastAsia="zh-CN"/>
              </w:rPr>
            </w:pPr>
            <w:r>
              <w:rPr>
                <w:szCs w:val="21"/>
                <w:lang w:val="en-US"/>
              </w:rPr>
              <w:t>We support the FL proposal.</w:t>
            </w:r>
          </w:p>
        </w:tc>
      </w:tr>
      <w:tr w:rsidR="00414326" w14:paraId="45DEC277" w14:textId="77777777">
        <w:tc>
          <w:tcPr>
            <w:tcW w:w="506" w:type="pct"/>
          </w:tcPr>
          <w:p w14:paraId="3848D00D" w14:textId="77777777" w:rsidR="00414326" w:rsidRDefault="0098297E">
            <w:pPr>
              <w:spacing w:after="0"/>
              <w:jc w:val="both"/>
              <w:rPr>
                <w:szCs w:val="21"/>
                <w:lang w:val="en-US"/>
              </w:rPr>
            </w:pPr>
            <w:r>
              <w:rPr>
                <w:szCs w:val="21"/>
                <w:lang w:val="en-US"/>
              </w:rPr>
              <w:t>Qualcomm</w:t>
            </w:r>
          </w:p>
        </w:tc>
        <w:tc>
          <w:tcPr>
            <w:tcW w:w="4494" w:type="pct"/>
          </w:tcPr>
          <w:p w14:paraId="5C62658D" w14:textId="77777777" w:rsidR="00414326" w:rsidRDefault="0098297E">
            <w:pPr>
              <w:tabs>
                <w:tab w:val="left" w:pos="1800"/>
              </w:tabs>
              <w:spacing w:after="0"/>
              <w:rPr>
                <w:rFonts w:ascii="Times" w:eastAsia="Batang" w:hAnsi="Times"/>
                <w:iCs/>
                <w:szCs w:val="21"/>
                <w:lang w:eastAsia="zh-CN"/>
              </w:rPr>
            </w:pPr>
            <w:r>
              <w:rPr>
                <w:rFonts w:ascii="Times" w:eastAsia="Batang" w:hAnsi="Times"/>
                <w:iCs/>
                <w:szCs w:val="21"/>
                <w:lang w:eastAsia="zh-CN"/>
              </w:rPr>
              <w:t xml:space="preserve">Shall we clarify HD-FDD as “Type-A HD FDD” for </w:t>
            </w:r>
            <w:proofErr w:type="gramStart"/>
            <w:r>
              <w:rPr>
                <w:rFonts w:ascii="Times" w:eastAsia="Batang" w:hAnsi="Times"/>
                <w:iCs/>
                <w:szCs w:val="21"/>
                <w:lang w:eastAsia="zh-CN"/>
              </w:rPr>
              <w:t>accuracy ?</w:t>
            </w:r>
            <w:proofErr w:type="gramEnd"/>
            <w:r>
              <w:rPr>
                <w:rFonts w:ascii="Times" w:eastAsia="Batang" w:hAnsi="Times"/>
                <w:iCs/>
                <w:szCs w:val="21"/>
                <w:lang w:eastAsia="zh-CN"/>
              </w:rPr>
              <w:t xml:space="preserve"> We can also live with FL2 proposal if it is a majority view of all companies.</w:t>
            </w:r>
          </w:p>
        </w:tc>
      </w:tr>
      <w:tr w:rsidR="00414326" w14:paraId="1544C48B" w14:textId="77777777">
        <w:tc>
          <w:tcPr>
            <w:tcW w:w="506" w:type="pct"/>
          </w:tcPr>
          <w:p w14:paraId="0DD72CD2" w14:textId="77777777" w:rsidR="00414326" w:rsidRDefault="0098297E">
            <w:pPr>
              <w:spacing w:after="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12DF22BF" w14:textId="77777777" w:rsidR="00414326" w:rsidRDefault="0098297E">
            <w:pPr>
              <w:tabs>
                <w:tab w:val="left" w:pos="1800"/>
              </w:tabs>
              <w:spacing w:after="0"/>
              <w:rPr>
                <w:rFonts w:ascii="Times" w:eastAsia="SimSun" w:hAnsi="Times"/>
                <w:iCs/>
                <w:szCs w:val="21"/>
                <w:lang w:val="en-US" w:eastAsia="zh-CN"/>
              </w:rPr>
            </w:pPr>
            <w:r>
              <w:rPr>
                <w:rFonts w:ascii="Times" w:eastAsia="SimSun" w:hAnsi="Times" w:hint="eastAsia"/>
                <w:iCs/>
                <w:szCs w:val="21"/>
                <w:lang w:val="en-US" w:eastAsia="zh-CN"/>
              </w:rPr>
              <w:t>We are OK with it.</w:t>
            </w:r>
          </w:p>
        </w:tc>
      </w:tr>
      <w:tr w:rsidR="00414326" w14:paraId="4FEB43FD" w14:textId="77777777">
        <w:tc>
          <w:tcPr>
            <w:tcW w:w="506" w:type="pct"/>
          </w:tcPr>
          <w:p w14:paraId="0A34C318" w14:textId="77777777" w:rsidR="00414326" w:rsidRDefault="0098297E">
            <w:pPr>
              <w:spacing w:after="0"/>
              <w:jc w:val="both"/>
              <w:rPr>
                <w:rFonts w:eastAsia="SimSun"/>
                <w:szCs w:val="21"/>
                <w:lang w:val="en-US" w:eastAsia="zh-CN"/>
              </w:rPr>
            </w:pPr>
            <w:r>
              <w:rPr>
                <w:rFonts w:eastAsia="SimSun"/>
                <w:szCs w:val="21"/>
                <w:lang w:val="en-US" w:eastAsia="zh-CN"/>
              </w:rPr>
              <w:t>Ericsson</w:t>
            </w:r>
          </w:p>
        </w:tc>
        <w:tc>
          <w:tcPr>
            <w:tcW w:w="4494" w:type="pct"/>
          </w:tcPr>
          <w:p w14:paraId="252D24D8" w14:textId="77777777" w:rsidR="00414326" w:rsidRDefault="0098297E">
            <w:pPr>
              <w:tabs>
                <w:tab w:val="left" w:pos="1800"/>
              </w:tabs>
              <w:spacing w:after="0"/>
              <w:rPr>
                <w:rFonts w:ascii="Times" w:eastAsia="SimSun" w:hAnsi="Times"/>
                <w:iCs/>
                <w:szCs w:val="21"/>
                <w:lang w:val="en-US" w:eastAsia="zh-CN"/>
              </w:rPr>
            </w:pPr>
            <w:r>
              <w:rPr>
                <w:szCs w:val="21"/>
                <w:lang w:val="en-US"/>
              </w:rPr>
              <w:t>We support the FL proposal.</w:t>
            </w:r>
          </w:p>
        </w:tc>
      </w:tr>
      <w:tr w:rsidR="00414326" w14:paraId="6469AAA2" w14:textId="77777777">
        <w:tc>
          <w:tcPr>
            <w:tcW w:w="506" w:type="pct"/>
          </w:tcPr>
          <w:p w14:paraId="0F9C32BB" w14:textId="77777777" w:rsidR="00414326" w:rsidRDefault="0098297E">
            <w:pPr>
              <w:spacing w:after="0"/>
              <w:jc w:val="both"/>
              <w:rPr>
                <w:rFonts w:eastAsia="SimSun"/>
                <w:szCs w:val="21"/>
                <w:lang w:val="en-US" w:eastAsia="zh-CN"/>
              </w:rPr>
            </w:pPr>
            <w:r>
              <w:rPr>
                <w:rFonts w:eastAsia="SimSun"/>
                <w:szCs w:val="21"/>
                <w:lang w:val="en-US" w:eastAsia="zh-CN"/>
              </w:rPr>
              <w:t>Intel</w:t>
            </w:r>
          </w:p>
        </w:tc>
        <w:tc>
          <w:tcPr>
            <w:tcW w:w="4494" w:type="pct"/>
          </w:tcPr>
          <w:p w14:paraId="7652E009" w14:textId="77777777" w:rsidR="00414326" w:rsidRDefault="0098297E">
            <w:pPr>
              <w:tabs>
                <w:tab w:val="left" w:pos="1800"/>
              </w:tabs>
              <w:spacing w:after="0"/>
              <w:rPr>
                <w:szCs w:val="21"/>
                <w:lang w:val="en-US"/>
              </w:rPr>
            </w:pPr>
            <w:r>
              <w:rPr>
                <w:szCs w:val="21"/>
                <w:lang w:val="en-US"/>
              </w:rPr>
              <w:t>Support the FL Proposal.</w:t>
            </w:r>
          </w:p>
        </w:tc>
      </w:tr>
      <w:tr w:rsidR="00414326" w14:paraId="511FC4B5" w14:textId="77777777">
        <w:tc>
          <w:tcPr>
            <w:tcW w:w="506" w:type="pct"/>
          </w:tcPr>
          <w:p w14:paraId="44C4024F" w14:textId="77777777" w:rsidR="00414326" w:rsidRDefault="0098297E">
            <w:pPr>
              <w:spacing w:after="0"/>
              <w:jc w:val="both"/>
              <w:rPr>
                <w:rFonts w:eastAsia="SimSun"/>
                <w:szCs w:val="21"/>
                <w:lang w:val="en-US" w:eastAsia="zh-CN"/>
              </w:rPr>
            </w:pPr>
            <w:r>
              <w:rPr>
                <w:rFonts w:eastAsia="SimSun"/>
                <w:szCs w:val="21"/>
                <w:lang w:val="en-US" w:eastAsia="zh-CN"/>
              </w:rPr>
              <w:t>Nordic</w:t>
            </w:r>
          </w:p>
        </w:tc>
        <w:tc>
          <w:tcPr>
            <w:tcW w:w="4494" w:type="pct"/>
          </w:tcPr>
          <w:p w14:paraId="2E997B66" w14:textId="77777777" w:rsidR="00414326" w:rsidRDefault="0098297E">
            <w:pPr>
              <w:tabs>
                <w:tab w:val="left" w:pos="1800"/>
              </w:tabs>
              <w:spacing w:after="0"/>
              <w:rPr>
                <w:szCs w:val="21"/>
                <w:lang w:val="en-US"/>
              </w:rPr>
            </w:pPr>
            <w:r>
              <w:rPr>
                <w:szCs w:val="21"/>
                <w:lang w:val="en-US"/>
              </w:rPr>
              <w:t>OK</w:t>
            </w:r>
          </w:p>
        </w:tc>
      </w:tr>
      <w:tr w:rsidR="00414326" w14:paraId="3F0F1963" w14:textId="77777777">
        <w:tc>
          <w:tcPr>
            <w:tcW w:w="506" w:type="pct"/>
          </w:tcPr>
          <w:p w14:paraId="4ACA26A0" w14:textId="77777777" w:rsidR="00414326" w:rsidRDefault="0098297E">
            <w:pPr>
              <w:spacing w:after="0"/>
              <w:jc w:val="both"/>
              <w:rPr>
                <w:rFonts w:eastAsia="SimSun"/>
                <w:szCs w:val="21"/>
                <w:lang w:val="en-US" w:eastAsia="zh-CN"/>
              </w:rPr>
            </w:pPr>
            <w:r>
              <w:rPr>
                <w:rFonts w:eastAsia="SimSun"/>
                <w:szCs w:val="21"/>
                <w:lang w:val="en-US" w:eastAsia="zh-CN"/>
              </w:rPr>
              <w:t xml:space="preserve">Apple </w:t>
            </w:r>
          </w:p>
        </w:tc>
        <w:tc>
          <w:tcPr>
            <w:tcW w:w="4494" w:type="pct"/>
          </w:tcPr>
          <w:p w14:paraId="48389DEB" w14:textId="77777777" w:rsidR="00414326" w:rsidRDefault="0098297E">
            <w:pPr>
              <w:tabs>
                <w:tab w:val="left" w:pos="1800"/>
              </w:tabs>
              <w:spacing w:after="0"/>
              <w:rPr>
                <w:szCs w:val="21"/>
                <w:lang w:val="en-US"/>
              </w:rPr>
            </w:pPr>
            <w:r>
              <w:rPr>
                <w:szCs w:val="21"/>
                <w:lang w:val="en-US"/>
              </w:rPr>
              <w:t>Ok</w:t>
            </w:r>
          </w:p>
        </w:tc>
      </w:tr>
      <w:tr w:rsidR="00414326" w14:paraId="5C2D7C6C" w14:textId="77777777">
        <w:tc>
          <w:tcPr>
            <w:tcW w:w="506" w:type="pct"/>
          </w:tcPr>
          <w:p w14:paraId="414DBCB6" w14:textId="77777777" w:rsidR="00414326" w:rsidRDefault="0098297E">
            <w:pPr>
              <w:spacing w:after="0"/>
              <w:jc w:val="both"/>
              <w:rPr>
                <w:rFonts w:eastAsia="SimSun"/>
                <w:szCs w:val="21"/>
                <w:lang w:val="en-US" w:eastAsia="zh-CN"/>
              </w:rPr>
            </w:pPr>
            <w:r>
              <w:rPr>
                <w:rFonts w:eastAsia="SimSun"/>
                <w:szCs w:val="21"/>
                <w:lang w:val="en-US" w:eastAsia="zh-CN"/>
              </w:rPr>
              <w:t>NEC</w:t>
            </w:r>
          </w:p>
        </w:tc>
        <w:tc>
          <w:tcPr>
            <w:tcW w:w="4494" w:type="pct"/>
          </w:tcPr>
          <w:p w14:paraId="5E4D7279" w14:textId="77777777" w:rsidR="00414326" w:rsidRDefault="0098297E">
            <w:pPr>
              <w:tabs>
                <w:tab w:val="left" w:pos="1800"/>
              </w:tabs>
              <w:spacing w:after="0"/>
              <w:rPr>
                <w:szCs w:val="21"/>
                <w:lang w:val="en-US"/>
              </w:rPr>
            </w:pPr>
            <w:r>
              <w:rPr>
                <w:szCs w:val="21"/>
                <w:lang w:val="en-US"/>
              </w:rPr>
              <w:t>We support the FL proposal.</w:t>
            </w:r>
          </w:p>
        </w:tc>
      </w:tr>
      <w:tr w:rsidR="00414326" w14:paraId="75C235D1" w14:textId="77777777">
        <w:tc>
          <w:tcPr>
            <w:tcW w:w="506" w:type="pct"/>
          </w:tcPr>
          <w:p w14:paraId="580B2DB9" w14:textId="77777777" w:rsidR="00414326" w:rsidRDefault="0098297E">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amsung</w:t>
            </w:r>
          </w:p>
        </w:tc>
        <w:tc>
          <w:tcPr>
            <w:tcW w:w="4494" w:type="pct"/>
          </w:tcPr>
          <w:p w14:paraId="3FE60107" w14:textId="77777777" w:rsidR="00414326" w:rsidRDefault="0098297E">
            <w:pPr>
              <w:tabs>
                <w:tab w:val="left" w:pos="1800"/>
              </w:tabs>
              <w:spacing w:after="0"/>
              <w:rPr>
                <w:rFonts w:eastAsia="SimSun"/>
                <w:szCs w:val="21"/>
                <w:lang w:val="en-US" w:eastAsia="zh-CN"/>
              </w:rPr>
            </w:pPr>
            <w:r>
              <w:rPr>
                <w:rFonts w:eastAsia="SimSun" w:hint="eastAsia"/>
                <w:szCs w:val="21"/>
                <w:lang w:val="en-US" w:eastAsia="zh-CN"/>
              </w:rPr>
              <w:t>F</w:t>
            </w:r>
            <w:r>
              <w:rPr>
                <w:rFonts w:eastAsia="SimSun"/>
                <w:szCs w:val="21"/>
                <w:lang w:val="en-US" w:eastAsia="zh-CN"/>
              </w:rPr>
              <w:t>ine.</w:t>
            </w:r>
          </w:p>
        </w:tc>
      </w:tr>
      <w:tr w:rsidR="00414326" w14:paraId="347147AF" w14:textId="77777777">
        <w:tc>
          <w:tcPr>
            <w:tcW w:w="506" w:type="pct"/>
          </w:tcPr>
          <w:p w14:paraId="36978FAF" w14:textId="77777777" w:rsidR="00414326" w:rsidRDefault="0098297E">
            <w:pPr>
              <w:spacing w:after="0"/>
              <w:jc w:val="both"/>
              <w:rPr>
                <w:rFonts w:eastAsia="SimSun"/>
                <w:szCs w:val="21"/>
                <w:lang w:val="en-US" w:eastAsia="zh-CN"/>
              </w:rPr>
            </w:pPr>
            <w:r>
              <w:rPr>
                <w:rFonts w:eastAsiaTheme="minorEastAsia" w:hint="eastAsia"/>
                <w:szCs w:val="21"/>
                <w:lang w:val="en-US"/>
              </w:rPr>
              <w:t>D</w:t>
            </w:r>
            <w:r>
              <w:rPr>
                <w:rFonts w:eastAsiaTheme="minorEastAsia"/>
                <w:szCs w:val="21"/>
                <w:lang w:val="en-US"/>
              </w:rPr>
              <w:t>OCOMO</w:t>
            </w:r>
          </w:p>
        </w:tc>
        <w:tc>
          <w:tcPr>
            <w:tcW w:w="4494" w:type="pct"/>
          </w:tcPr>
          <w:p w14:paraId="6F6FF0AE" w14:textId="77777777" w:rsidR="00414326" w:rsidRDefault="0098297E">
            <w:pPr>
              <w:tabs>
                <w:tab w:val="left" w:pos="1800"/>
              </w:tabs>
              <w:spacing w:after="0"/>
              <w:rPr>
                <w:rFonts w:eastAsia="SimSun"/>
                <w:szCs w:val="21"/>
                <w:lang w:val="en-US" w:eastAsia="zh-CN"/>
              </w:rPr>
            </w:pPr>
            <w:r>
              <w:rPr>
                <w:rFonts w:eastAsiaTheme="minorEastAsia" w:hint="eastAsia"/>
                <w:szCs w:val="21"/>
                <w:lang w:val="en-US"/>
              </w:rPr>
              <w:t>W</w:t>
            </w:r>
            <w:r>
              <w:rPr>
                <w:rFonts w:eastAsiaTheme="minorEastAsia"/>
                <w:szCs w:val="21"/>
                <w:lang w:val="en-US"/>
              </w:rPr>
              <w:t>e support the FL proposal</w:t>
            </w:r>
          </w:p>
        </w:tc>
      </w:tr>
      <w:tr w:rsidR="00414326" w14:paraId="5FA49189" w14:textId="77777777">
        <w:tc>
          <w:tcPr>
            <w:tcW w:w="506" w:type="pct"/>
          </w:tcPr>
          <w:p w14:paraId="78D7E3CE" w14:textId="77777777" w:rsidR="00414326" w:rsidRDefault="0098297E">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0D4B50DF" w14:textId="77777777" w:rsidR="00414326" w:rsidRDefault="0098297E">
            <w:pPr>
              <w:spacing w:after="180"/>
              <w:rPr>
                <w:rFonts w:eastAsiaTheme="minorEastAsia"/>
                <w:lang w:val="en-US"/>
              </w:rPr>
            </w:pPr>
            <w:r>
              <w:rPr>
                <w:rFonts w:eastAsia="ＭＳ Ｐゴシック"/>
                <w:color w:val="000000" w:themeColor="text1"/>
                <w:lang w:val="en-US"/>
              </w:rPr>
              <w:t xml:space="preserve">Since no </w:t>
            </w:r>
            <w:r>
              <w:rPr>
                <w:rFonts w:eastAsiaTheme="minorEastAsia"/>
                <w:lang w:val="en-US"/>
              </w:rPr>
              <w:t>concerns/objections have been received so far (more than 24 hours from FL2), the same proposal with wording revision proposed by Qualcomm is set for email endorsement at 1</w:t>
            </w:r>
            <w:r>
              <w:rPr>
                <w:rFonts w:eastAsiaTheme="minorEastAsia"/>
                <w:vertAlign w:val="superscript"/>
                <w:lang w:val="en-US"/>
              </w:rPr>
              <w:t>st</w:t>
            </w:r>
            <w:r>
              <w:rPr>
                <w:rFonts w:eastAsiaTheme="minorEastAsia"/>
                <w:lang w:val="en-US"/>
              </w:rPr>
              <w:t xml:space="preserve"> check point (Oct 14th).</w:t>
            </w:r>
          </w:p>
          <w:p w14:paraId="1D6A3861" w14:textId="77777777" w:rsidR="00414326" w:rsidRDefault="0098297E">
            <w:pPr>
              <w:spacing w:afterLines="50" w:after="120"/>
              <w:jc w:val="both"/>
              <w:rPr>
                <w:b/>
                <w:bCs/>
                <w:szCs w:val="21"/>
                <w:lang w:val="en-US"/>
              </w:rPr>
            </w:pPr>
            <w:r>
              <w:rPr>
                <w:b/>
                <w:bCs/>
                <w:szCs w:val="21"/>
                <w:highlight w:val="yellow"/>
                <w:lang w:val="en-US"/>
              </w:rPr>
              <w:t>High priority proposal 4-0:</w:t>
            </w:r>
          </w:p>
          <w:p w14:paraId="0F01B204" w14:textId="77777777" w:rsidR="00414326" w:rsidRDefault="0098297E">
            <w:pPr>
              <w:pStyle w:val="aff5"/>
              <w:numPr>
                <w:ilvl w:val="0"/>
                <w:numId w:val="36"/>
              </w:numPr>
              <w:overflowPunct/>
              <w:autoSpaceDE/>
              <w:autoSpaceDN/>
              <w:adjustRightInd/>
              <w:spacing w:afterLines="50" w:after="120" w:line="240" w:lineRule="auto"/>
              <w:ind w:leftChars="0" w:left="482" w:hanging="482"/>
              <w:jc w:val="both"/>
              <w:textAlignment w:val="auto"/>
              <w:rPr>
                <w:rFonts w:eastAsia="ＭＳ Ｐゴシック"/>
                <w:color w:val="000000" w:themeColor="text1"/>
                <w:lang w:val="en-US"/>
              </w:rPr>
            </w:pPr>
            <w:r>
              <w:rPr>
                <w:b/>
                <w:bCs/>
                <w:szCs w:val="21"/>
                <w:lang w:val="en-US"/>
              </w:rPr>
              <w:t>FG 28-3 is kept as “</w:t>
            </w:r>
            <w:r>
              <w:rPr>
                <w:b/>
                <w:bCs/>
                <w:color w:val="FF0000"/>
                <w:szCs w:val="21"/>
                <w:lang w:val="en-US"/>
              </w:rPr>
              <w:t>Type A</w:t>
            </w:r>
            <w:r>
              <w:rPr>
                <w:b/>
                <w:bCs/>
                <w:szCs w:val="21"/>
                <w:lang w:val="en-US"/>
              </w:rPr>
              <w:t xml:space="preserve"> Half-duplex FDD operation for </w:t>
            </w:r>
            <w:proofErr w:type="spellStart"/>
            <w:r>
              <w:rPr>
                <w:b/>
                <w:bCs/>
                <w:szCs w:val="21"/>
                <w:lang w:val="en-US"/>
              </w:rPr>
              <w:t>RedCap</w:t>
            </w:r>
            <w:proofErr w:type="spellEnd"/>
            <w:r>
              <w:rPr>
                <w:b/>
                <w:bCs/>
                <w:szCs w:val="21"/>
                <w:lang w:val="en-US"/>
              </w:rPr>
              <w:t xml:space="preserve"> UE”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600"/>
              <w:gridCol w:w="1353"/>
              <w:gridCol w:w="5578"/>
              <w:gridCol w:w="1229"/>
              <w:gridCol w:w="732"/>
              <w:gridCol w:w="740"/>
              <w:gridCol w:w="1225"/>
              <w:gridCol w:w="1102"/>
              <w:gridCol w:w="863"/>
              <w:gridCol w:w="927"/>
              <w:gridCol w:w="935"/>
              <w:gridCol w:w="2363"/>
              <w:gridCol w:w="1118"/>
            </w:tblGrid>
            <w:tr w:rsidR="00414326" w14:paraId="1BB839CC" w14:textId="77777777">
              <w:trPr>
                <w:trHeight w:val="20"/>
              </w:trPr>
              <w:tc>
                <w:tcPr>
                  <w:tcW w:w="283" w:type="pct"/>
                  <w:tcBorders>
                    <w:top w:val="single" w:sz="4" w:space="0" w:color="auto"/>
                    <w:left w:val="single" w:sz="4" w:space="0" w:color="auto"/>
                    <w:bottom w:val="single" w:sz="4" w:space="0" w:color="auto"/>
                    <w:right w:val="single" w:sz="4" w:space="0" w:color="auto"/>
                  </w:tcBorders>
                </w:tcPr>
                <w:p w14:paraId="4F16EF96" w14:textId="77777777" w:rsidR="00414326" w:rsidRDefault="0098297E">
                  <w:pPr>
                    <w:keepNext/>
                    <w:keepLines/>
                    <w:rPr>
                      <w:rFonts w:asciiTheme="majorHAnsi" w:eastAsiaTheme="minorEastAsia" w:hAnsiTheme="majorHAnsi" w:cstheme="majorHAnsi"/>
                      <w:sz w:val="18"/>
                      <w:szCs w:val="18"/>
                    </w:rPr>
                  </w:pPr>
                  <w:r>
                    <w:rPr>
                      <w:rFonts w:asciiTheme="majorHAnsi" w:eastAsiaTheme="minorEastAsia" w:hAnsiTheme="majorHAnsi" w:cstheme="majorHAnsi"/>
                      <w:sz w:val="18"/>
                      <w:szCs w:val="18"/>
                    </w:rPr>
                    <w:t xml:space="preserve">28. </w:t>
                  </w:r>
                  <w:proofErr w:type="spellStart"/>
                  <w:r>
                    <w:rPr>
                      <w:rFonts w:asciiTheme="majorHAnsi" w:eastAsiaTheme="minorEastAsia" w:hAnsiTheme="majorHAnsi" w:cstheme="majorHAnsi"/>
                      <w:sz w:val="18"/>
                      <w:szCs w:val="18"/>
                    </w:rPr>
                    <w:t>NR_redcap</w:t>
                  </w:r>
                  <w:proofErr w:type="spellEnd"/>
                </w:p>
              </w:tc>
              <w:tc>
                <w:tcPr>
                  <w:tcW w:w="151" w:type="pct"/>
                  <w:tcBorders>
                    <w:top w:val="single" w:sz="4" w:space="0" w:color="auto"/>
                    <w:left w:val="single" w:sz="4" w:space="0" w:color="auto"/>
                    <w:bottom w:val="single" w:sz="4" w:space="0" w:color="auto"/>
                    <w:right w:val="single" w:sz="4" w:space="0" w:color="auto"/>
                  </w:tcBorders>
                </w:tcPr>
                <w:p w14:paraId="3DF226CF" w14:textId="77777777" w:rsidR="00414326" w:rsidRDefault="0098297E">
                  <w:pPr>
                    <w:keepNext/>
                    <w:keepLines/>
                    <w:rPr>
                      <w:rFonts w:asciiTheme="majorHAnsi" w:eastAsiaTheme="minorEastAsia" w:hAnsiTheme="majorHAnsi" w:cstheme="majorHAnsi"/>
                      <w:sz w:val="18"/>
                      <w:szCs w:val="18"/>
                    </w:rPr>
                  </w:pPr>
                  <w:r>
                    <w:rPr>
                      <w:rFonts w:asciiTheme="majorHAnsi" w:eastAsiaTheme="minorEastAsia" w:hAnsiTheme="majorHAnsi" w:cstheme="majorHAnsi"/>
                      <w:sz w:val="18"/>
                      <w:szCs w:val="18"/>
                    </w:rPr>
                    <w:t>28-3</w:t>
                  </w:r>
                </w:p>
              </w:tc>
              <w:tc>
                <w:tcPr>
                  <w:tcW w:w="340" w:type="pct"/>
                  <w:tcBorders>
                    <w:top w:val="single" w:sz="4" w:space="0" w:color="auto"/>
                    <w:left w:val="single" w:sz="4" w:space="0" w:color="auto"/>
                    <w:bottom w:val="single" w:sz="4" w:space="0" w:color="auto"/>
                    <w:right w:val="single" w:sz="4" w:space="0" w:color="auto"/>
                  </w:tcBorders>
                </w:tcPr>
                <w:p w14:paraId="0DC79A76" w14:textId="77777777" w:rsidR="00414326" w:rsidRDefault="0098297E">
                  <w:pPr>
                    <w:keepNext/>
                    <w:keepLines/>
                    <w:rPr>
                      <w:rFonts w:asciiTheme="majorHAnsi" w:eastAsia="SimSun" w:hAnsiTheme="majorHAnsi" w:cstheme="majorHAnsi"/>
                      <w:sz w:val="18"/>
                      <w:szCs w:val="18"/>
                      <w:lang w:eastAsia="zh-CN"/>
                    </w:rPr>
                  </w:pPr>
                  <w:r>
                    <w:rPr>
                      <w:rFonts w:asciiTheme="majorHAnsi" w:eastAsia="SimSun" w:hAnsiTheme="majorHAnsi" w:cstheme="majorHAnsi"/>
                      <w:color w:val="FF0000"/>
                      <w:sz w:val="18"/>
                      <w:szCs w:val="18"/>
                      <w:lang w:eastAsia="zh-CN"/>
                    </w:rPr>
                    <w:t>Type A</w:t>
                  </w:r>
                  <w:r>
                    <w:rPr>
                      <w:rFonts w:asciiTheme="majorHAnsi" w:eastAsia="SimSun" w:hAnsiTheme="majorHAnsi" w:cstheme="majorHAnsi"/>
                      <w:sz w:val="18"/>
                      <w:szCs w:val="18"/>
                      <w:lang w:eastAsia="zh-CN"/>
                    </w:rPr>
                    <w:t xml:space="preserve"> Half-duplex FDD operation for </w:t>
                  </w:r>
                  <w:proofErr w:type="spellStart"/>
                  <w:r>
                    <w:rPr>
                      <w:rFonts w:asciiTheme="majorHAnsi" w:eastAsia="SimSun" w:hAnsiTheme="majorHAnsi" w:cstheme="majorHAnsi"/>
                      <w:sz w:val="18"/>
                      <w:szCs w:val="18"/>
                      <w:lang w:eastAsia="zh-CN"/>
                    </w:rPr>
                    <w:t>RedCap</w:t>
                  </w:r>
                  <w:proofErr w:type="spellEnd"/>
                  <w:r>
                    <w:rPr>
                      <w:rFonts w:asciiTheme="majorHAnsi" w:eastAsia="SimSun" w:hAnsiTheme="majorHAnsi" w:cstheme="majorHAnsi"/>
                      <w:sz w:val="18"/>
                      <w:szCs w:val="18"/>
                      <w:lang w:eastAsia="zh-CN"/>
                    </w:rPr>
                    <w:t xml:space="preserve"> UE</w:t>
                  </w:r>
                </w:p>
              </w:tc>
              <w:tc>
                <w:tcPr>
                  <w:tcW w:w="1402" w:type="pct"/>
                  <w:tcBorders>
                    <w:top w:val="single" w:sz="4" w:space="0" w:color="auto"/>
                    <w:left w:val="single" w:sz="4" w:space="0" w:color="auto"/>
                    <w:bottom w:val="single" w:sz="4" w:space="0" w:color="auto"/>
                    <w:right w:val="single" w:sz="4" w:space="0" w:color="auto"/>
                  </w:tcBorders>
                </w:tcPr>
                <w:p w14:paraId="3D7D4A61" w14:textId="77777777" w:rsidR="00414326" w:rsidRDefault="0098297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Pr>
                      <w:rFonts w:asciiTheme="majorHAnsi" w:hAnsiTheme="majorHAnsi" w:cstheme="majorHAnsi"/>
                      <w:color w:val="FF0000"/>
                      <w:sz w:val="18"/>
                      <w:szCs w:val="18"/>
                    </w:rPr>
                    <w:t xml:space="preserve">Type A </w:t>
                  </w:r>
                  <w:r>
                    <w:rPr>
                      <w:rFonts w:asciiTheme="majorHAnsi" w:hAnsiTheme="majorHAnsi" w:cstheme="majorHAnsi"/>
                      <w:sz w:val="18"/>
                      <w:szCs w:val="18"/>
                    </w:rPr>
                    <w:t xml:space="preserve">Half-duplex FDD operation (instead of full-duplex FDD operation)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w:t>
                  </w:r>
                </w:p>
              </w:tc>
              <w:tc>
                <w:tcPr>
                  <w:tcW w:w="309" w:type="pct"/>
                  <w:tcBorders>
                    <w:top w:val="single" w:sz="4" w:space="0" w:color="auto"/>
                    <w:left w:val="single" w:sz="4" w:space="0" w:color="auto"/>
                    <w:bottom w:val="single" w:sz="4" w:space="0" w:color="auto"/>
                    <w:right w:val="single" w:sz="4" w:space="0" w:color="auto"/>
                  </w:tcBorders>
                </w:tcPr>
                <w:p w14:paraId="0A9B36D8" w14:textId="77777777" w:rsidR="00414326" w:rsidRDefault="0098297E">
                  <w:pPr>
                    <w:keepNext/>
                    <w:keepLines/>
                    <w:rPr>
                      <w:rFonts w:asciiTheme="majorHAnsi" w:eastAsiaTheme="minorEastAsia" w:hAnsiTheme="majorHAnsi" w:cstheme="majorHAnsi"/>
                      <w:sz w:val="18"/>
                      <w:szCs w:val="18"/>
                      <w:lang w:eastAsia="en-US"/>
                    </w:rPr>
                  </w:pPr>
                  <w:r>
                    <w:rPr>
                      <w:rFonts w:asciiTheme="majorHAnsi" w:eastAsiaTheme="minorEastAsia" w:hAnsiTheme="majorHAnsi" w:cstheme="majorHAnsi"/>
                      <w:sz w:val="18"/>
                      <w:szCs w:val="18"/>
                      <w:lang w:eastAsia="en-US"/>
                    </w:rPr>
                    <w:t>28-1</w:t>
                  </w:r>
                </w:p>
              </w:tc>
              <w:tc>
                <w:tcPr>
                  <w:tcW w:w="184" w:type="pct"/>
                  <w:tcBorders>
                    <w:top w:val="single" w:sz="4" w:space="0" w:color="auto"/>
                    <w:left w:val="single" w:sz="4" w:space="0" w:color="auto"/>
                    <w:bottom w:val="single" w:sz="4" w:space="0" w:color="auto"/>
                    <w:right w:val="single" w:sz="4" w:space="0" w:color="auto"/>
                  </w:tcBorders>
                </w:tcPr>
                <w:p w14:paraId="7F93BA81" w14:textId="77777777" w:rsidR="00414326" w:rsidRDefault="0098297E">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186" w:type="pct"/>
                  <w:tcBorders>
                    <w:top w:val="single" w:sz="4" w:space="0" w:color="auto"/>
                    <w:left w:val="single" w:sz="4" w:space="0" w:color="auto"/>
                    <w:bottom w:val="single" w:sz="4" w:space="0" w:color="auto"/>
                    <w:right w:val="single" w:sz="4" w:space="0" w:color="auto"/>
                  </w:tcBorders>
                </w:tcPr>
                <w:p w14:paraId="6166F659" w14:textId="77777777" w:rsidR="00414326" w:rsidRDefault="00414326">
                  <w:pPr>
                    <w:keepNext/>
                    <w:keepLines/>
                    <w:rPr>
                      <w:rFonts w:asciiTheme="majorHAnsi" w:eastAsiaTheme="minorEastAsia" w:hAnsiTheme="majorHAnsi" w:cstheme="majorHAnsi"/>
                      <w:sz w:val="18"/>
                      <w:szCs w:val="18"/>
                    </w:rPr>
                  </w:pP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4605AE8A" w14:textId="77777777" w:rsidR="00414326" w:rsidRDefault="0098297E">
                  <w:pPr>
                    <w:keepNext/>
                    <w:keepLines/>
                    <w:rPr>
                      <w:rFonts w:asciiTheme="majorHAnsi" w:eastAsia="SimSun" w:hAnsiTheme="majorHAnsi" w:cstheme="majorHAnsi"/>
                      <w:sz w:val="18"/>
                      <w:szCs w:val="18"/>
                      <w:lang w:val="en-US" w:eastAsia="zh-CN"/>
                    </w:rPr>
                  </w:pPr>
                  <w:r>
                    <w:rPr>
                      <w:rFonts w:asciiTheme="majorHAnsi" w:eastAsia="SimSun" w:hAnsiTheme="majorHAnsi" w:cstheme="majorHAnsi"/>
                      <w:sz w:val="18"/>
                      <w:szCs w:val="18"/>
                      <w:lang w:val="en-US" w:eastAsia="zh-CN"/>
                    </w:rPr>
                    <w:t>Impact on UE complexity</w:t>
                  </w:r>
                </w:p>
              </w:tc>
              <w:tc>
                <w:tcPr>
                  <w:tcW w:w="277" w:type="pct"/>
                  <w:tcBorders>
                    <w:top w:val="single" w:sz="4" w:space="0" w:color="auto"/>
                    <w:left w:val="single" w:sz="4" w:space="0" w:color="auto"/>
                    <w:bottom w:val="single" w:sz="4" w:space="0" w:color="auto"/>
                    <w:right w:val="single" w:sz="4" w:space="0" w:color="auto"/>
                  </w:tcBorders>
                  <w:shd w:val="clear" w:color="auto" w:fill="FFFF00"/>
                </w:tcPr>
                <w:p w14:paraId="6305C7C9" w14:textId="77777777" w:rsidR="00414326" w:rsidRDefault="0098297E">
                  <w:pPr>
                    <w:keepNext/>
                    <w:keepLines/>
                    <w:rPr>
                      <w:rFonts w:asciiTheme="majorHAnsi" w:eastAsiaTheme="minorEastAsia" w:hAnsiTheme="majorHAnsi" w:cstheme="majorHAnsi"/>
                      <w:sz w:val="18"/>
                      <w:szCs w:val="18"/>
                    </w:rPr>
                  </w:pPr>
                  <w:r>
                    <w:rPr>
                      <w:rFonts w:asciiTheme="majorHAnsi" w:eastAsiaTheme="minorEastAsia" w:hAnsiTheme="majorHAnsi" w:cstheme="majorHAnsi"/>
                      <w:sz w:val="18"/>
                      <w:szCs w:val="18"/>
                    </w:rPr>
                    <w:t>[Per band]</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6FCE5A2F" w14:textId="77777777" w:rsidR="00414326" w:rsidRDefault="0098297E">
                  <w:pPr>
                    <w:keepNext/>
                    <w:keepLines/>
                    <w:rPr>
                      <w:rFonts w:asciiTheme="majorHAnsi" w:eastAsiaTheme="minorEastAsia" w:hAnsiTheme="majorHAnsi" w:cstheme="majorHAnsi"/>
                      <w:sz w:val="18"/>
                      <w:szCs w:val="18"/>
                      <w:lang w:eastAsia="en-US"/>
                    </w:rPr>
                  </w:pPr>
                  <w:r>
                    <w:rPr>
                      <w:rFonts w:asciiTheme="majorHAnsi" w:eastAsiaTheme="minorEastAsia" w:hAnsiTheme="majorHAnsi" w:cstheme="majorHAnsi"/>
                      <w:sz w:val="18"/>
                      <w:szCs w:val="18"/>
                      <w:lang w:eastAsia="en-US"/>
                    </w:rPr>
                    <w:t>FDD only</w:t>
                  </w:r>
                </w:p>
              </w:tc>
              <w:tc>
                <w:tcPr>
                  <w:tcW w:w="233" w:type="pct"/>
                  <w:tcBorders>
                    <w:top w:val="single" w:sz="4" w:space="0" w:color="auto"/>
                    <w:left w:val="single" w:sz="4" w:space="0" w:color="auto"/>
                    <w:bottom w:val="single" w:sz="4" w:space="0" w:color="auto"/>
                    <w:right w:val="single" w:sz="4" w:space="0" w:color="auto"/>
                  </w:tcBorders>
                  <w:shd w:val="clear" w:color="auto" w:fill="FFFF00"/>
                </w:tcPr>
                <w:p w14:paraId="5A66BA0E" w14:textId="77777777" w:rsidR="00414326" w:rsidRDefault="0098297E">
                  <w:pPr>
                    <w:keepNext/>
                    <w:keepLines/>
                    <w:rPr>
                      <w:rFonts w:asciiTheme="majorHAnsi" w:eastAsiaTheme="minorEastAsia" w:hAnsiTheme="majorHAnsi" w:cstheme="majorHAnsi"/>
                      <w:sz w:val="18"/>
                      <w:szCs w:val="18"/>
                      <w:lang w:eastAsia="en-US"/>
                    </w:rPr>
                  </w:pPr>
                  <w:r>
                    <w:rPr>
                      <w:rFonts w:asciiTheme="majorHAnsi" w:eastAsiaTheme="minorEastAsia" w:hAnsiTheme="majorHAnsi" w:cstheme="majorHAnsi"/>
                      <w:sz w:val="18"/>
                      <w:szCs w:val="18"/>
                      <w:lang w:eastAsia="en-US"/>
                    </w:rPr>
                    <w:t>FR1 only</w:t>
                  </w:r>
                </w:p>
              </w:tc>
              <w:tc>
                <w:tcPr>
                  <w:tcW w:w="235" w:type="pct"/>
                  <w:tcBorders>
                    <w:top w:val="single" w:sz="4" w:space="0" w:color="auto"/>
                    <w:left w:val="single" w:sz="4" w:space="0" w:color="auto"/>
                    <w:bottom w:val="single" w:sz="4" w:space="0" w:color="auto"/>
                    <w:right w:val="single" w:sz="4" w:space="0" w:color="auto"/>
                  </w:tcBorders>
                </w:tcPr>
                <w:p w14:paraId="31FC8407" w14:textId="77777777" w:rsidR="00414326" w:rsidRDefault="00414326">
                  <w:pPr>
                    <w:keepNext/>
                    <w:keepLines/>
                    <w:rPr>
                      <w:rFonts w:asciiTheme="majorHAnsi" w:eastAsiaTheme="minorEastAsia" w:hAnsiTheme="majorHAnsi" w:cstheme="majorHAnsi"/>
                      <w:sz w:val="18"/>
                      <w:szCs w:val="18"/>
                    </w:rPr>
                  </w:pPr>
                </w:p>
              </w:tc>
              <w:tc>
                <w:tcPr>
                  <w:tcW w:w="594" w:type="pct"/>
                  <w:tcBorders>
                    <w:top w:val="single" w:sz="4" w:space="0" w:color="auto"/>
                    <w:left w:val="single" w:sz="4" w:space="0" w:color="auto"/>
                    <w:bottom w:val="single" w:sz="4" w:space="0" w:color="auto"/>
                    <w:right w:val="single" w:sz="4" w:space="0" w:color="auto"/>
                  </w:tcBorders>
                </w:tcPr>
                <w:p w14:paraId="3F61CB52" w14:textId="77777777" w:rsidR="00414326" w:rsidRDefault="00414326">
                  <w:pPr>
                    <w:keepNext/>
                    <w:keepLines/>
                    <w:rPr>
                      <w:rFonts w:asciiTheme="majorHAnsi" w:eastAsiaTheme="minorEastAsia" w:hAnsiTheme="majorHAnsi" w:cstheme="majorHAnsi"/>
                      <w:sz w:val="18"/>
                      <w:szCs w:val="18"/>
                      <w:lang w:eastAsia="en-US"/>
                    </w:rPr>
                  </w:pPr>
                </w:p>
              </w:tc>
              <w:tc>
                <w:tcPr>
                  <w:tcW w:w="281" w:type="pct"/>
                  <w:tcBorders>
                    <w:top w:val="single" w:sz="4" w:space="0" w:color="auto"/>
                    <w:left w:val="single" w:sz="4" w:space="0" w:color="auto"/>
                    <w:bottom w:val="single" w:sz="4" w:space="0" w:color="auto"/>
                    <w:right w:val="single" w:sz="4" w:space="0" w:color="auto"/>
                  </w:tcBorders>
                </w:tcPr>
                <w:p w14:paraId="25C1ED45" w14:textId="77777777" w:rsidR="00414326" w:rsidRDefault="0098297E">
                  <w:pPr>
                    <w:keepNext/>
                    <w:keepLines/>
                    <w:rPr>
                      <w:rFonts w:asciiTheme="majorHAnsi" w:eastAsiaTheme="minorEastAsia" w:hAnsiTheme="majorHAnsi" w:cstheme="majorHAnsi"/>
                      <w:sz w:val="18"/>
                      <w:szCs w:val="18"/>
                      <w:lang w:eastAsia="en-US"/>
                    </w:rPr>
                  </w:pPr>
                  <w:r>
                    <w:rPr>
                      <w:rFonts w:asciiTheme="majorHAnsi" w:eastAsiaTheme="minorEastAsia" w:hAnsiTheme="majorHAnsi" w:cstheme="majorHAnsi"/>
                      <w:sz w:val="18"/>
                      <w:szCs w:val="18"/>
                      <w:lang w:eastAsia="en-US"/>
                    </w:rPr>
                    <w:t>Optional</w:t>
                  </w:r>
                  <w:r>
                    <w:rPr>
                      <w:rFonts w:asciiTheme="majorHAnsi" w:eastAsiaTheme="minorEastAsia" w:hAnsiTheme="majorHAnsi" w:cstheme="majorHAnsi"/>
                      <w:sz w:val="18"/>
                      <w:szCs w:val="18"/>
                    </w:rPr>
                    <w:t xml:space="preserve"> with capability </w:t>
                  </w:r>
                  <w:proofErr w:type="spellStart"/>
                  <w:r>
                    <w:rPr>
                      <w:rFonts w:asciiTheme="majorHAnsi" w:eastAsiaTheme="minorEastAsia" w:hAnsiTheme="majorHAnsi" w:cstheme="majorHAnsi"/>
                      <w:sz w:val="18"/>
                      <w:szCs w:val="18"/>
                    </w:rPr>
                    <w:t>signaling</w:t>
                  </w:r>
                  <w:proofErr w:type="spellEnd"/>
                </w:p>
              </w:tc>
            </w:tr>
          </w:tbl>
          <w:p w14:paraId="058E16C3" w14:textId="77777777" w:rsidR="00414326" w:rsidRDefault="00414326">
            <w:pPr>
              <w:spacing w:after="180"/>
              <w:rPr>
                <w:rFonts w:eastAsia="ＭＳ Ｐゴシック"/>
                <w:color w:val="000000" w:themeColor="text1"/>
                <w:lang w:val="en-US"/>
              </w:rPr>
            </w:pPr>
          </w:p>
          <w:p w14:paraId="370BED8A" w14:textId="77777777" w:rsidR="00414326" w:rsidRDefault="0098297E">
            <w:pPr>
              <w:tabs>
                <w:tab w:val="left" w:pos="1800"/>
              </w:tabs>
              <w:spacing w:after="0"/>
              <w:rPr>
                <w:rFonts w:eastAsiaTheme="minorEastAsia"/>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414326" w14:paraId="7946AB64" w14:textId="77777777">
        <w:tc>
          <w:tcPr>
            <w:tcW w:w="506" w:type="pct"/>
          </w:tcPr>
          <w:p w14:paraId="47701CC5" w14:textId="77777777" w:rsidR="00414326" w:rsidRDefault="0098297E">
            <w:pPr>
              <w:spacing w:after="0"/>
              <w:jc w:val="both"/>
              <w:rPr>
                <w:rFonts w:eastAsiaTheme="minorEastAsia"/>
                <w:szCs w:val="21"/>
                <w:lang w:val="en-US"/>
              </w:rPr>
            </w:pPr>
            <w:r>
              <w:rPr>
                <w:rFonts w:eastAsiaTheme="minorEastAsia" w:hint="eastAsia"/>
              </w:rPr>
              <w:lastRenderedPageBreak/>
              <w:t>F</w:t>
            </w:r>
            <w:r>
              <w:rPr>
                <w:rFonts w:eastAsiaTheme="minorEastAsia"/>
              </w:rPr>
              <w:t>L4</w:t>
            </w:r>
          </w:p>
        </w:tc>
        <w:tc>
          <w:tcPr>
            <w:tcW w:w="4494" w:type="pct"/>
          </w:tcPr>
          <w:p w14:paraId="330C8FE7" w14:textId="77777777" w:rsidR="00414326" w:rsidRDefault="0098297E">
            <w:pPr>
              <w:spacing w:after="180"/>
              <w:rPr>
                <w:rFonts w:eastAsiaTheme="minorEastAsia"/>
                <w:lang w:val="en-US"/>
              </w:rPr>
            </w:pPr>
            <w:r>
              <w:rPr>
                <w:rFonts w:eastAsiaTheme="minorEastAsia" w:hint="eastAsia"/>
                <w:lang w:val="en-US"/>
              </w:rPr>
              <w:t>F</w:t>
            </w:r>
            <w:r>
              <w:rPr>
                <w:rFonts w:eastAsiaTheme="minorEastAsia"/>
                <w:lang w:val="en-US"/>
              </w:rPr>
              <w:t>ollowing was agreed at the 1</w:t>
            </w:r>
            <w:r>
              <w:rPr>
                <w:rFonts w:eastAsiaTheme="minorEastAsia"/>
                <w:vertAlign w:val="superscript"/>
                <w:lang w:val="en-US"/>
              </w:rPr>
              <w:t>st</w:t>
            </w:r>
            <w:r>
              <w:rPr>
                <w:rFonts w:eastAsiaTheme="minorEastAsia"/>
                <w:lang w:val="en-US"/>
              </w:rPr>
              <w:t xml:space="preserve"> check point (October 14)</w:t>
            </w:r>
          </w:p>
          <w:p w14:paraId="03F95EB3" w14:textId="77777777" w:rsidR="00414326" w:rsidRDefault="00414326">
            <w:pPr>
              <w:spacing w:after="180"/>
              <w:rPr>
                <w:rFonts w:eastAsia="SimSun"/>
                <w:lang w:val="en-US" w:eastAsia="zh-CN"/>
              </w:rPr>
            </w:pPr>
          </w:p>
          <w:p w14:paraId="10B29AF9" w14:textId="77777777" w:rsidR="00414326" w:rsidRDefault="0098297E">
            <w:pPr>
              <w:spacing w:afterLines="50" w:after="120"/>
              <w:jc w:val="both"/>
              <w:rPr>
                <w:b/>
                <w:bCs/>
                <w:szCs w:val="21"/>
                <w:lang w:val="en-US"/>
              </w:rPr>
            </w:pPr>
            <w:r>
              <w:rPr>
                <w:b/>
                <w:bCs/>
                <w:szCs w:val="21"/>
                <w:highlight w:val="green"/>
                <w:lang w:val="en-US"/>
              </w:rPr>
              <w:t>High priority proposal 4-0:</w:t>
            </w:r>
          </w:p>
          <w:p w14:paraId="2EF000CC" w14:textId="77777777" w:rsidR="00414326" w:rsidRDefault="0098297E">
            <w:pPr>
              <w:pStyle w:val="aff5"/>
              <w:numPr>
                <w:ilvl w:val="0"/>
                <w:numId w:val="36"/>
              </w:numPr>
              <w:overflowPunct/>
              <w:autoSpaceDE/>
              <w:autoSpaceDN/>
              <w:adjustRightInd/>
              <w:spacing w:afterLines="50" w:after="120" w:line="240" w:lineRule="auto"/>
              <w:ind w:leftChars="0" w:left="482" w:hanging="482"/>
              <w:jc w:val="both"/>
              <w:textAlignment w:val="auto"/>
              <w:rPr>
                <w:rFonts w:eastAsia="ＭＳ Ｐゴシック"/>
                <w:color w:val="000000" w:themeColor="text1"/>
                <w:lang w:val="en-US"/>
              </w:rPr>
            </w:pPr>
            <w:r>
              <w:rPr>
                <w:b/>
                <w:bCs/>
                <w:szCs w:val="21"/>
                <w:lang w:val="en-US"/>
              </w:rPr>
              <w:t xml:space="preserve">FG 28-3 is kept as “Half-duplex FDD operation </w:t>
            </w:r>
            <w:r>
              <w:rPr>
                <w:b/>
                <w:bCs/>
                <w:color w:val="FF0000"/>
                <w:szCs w:val="21"/>
                <w:lang w:val="en-US"/>
              </w:rPr>
              <w:t>type A</w:t>
            </w:r>
            <w:r>
              <w:rPr>
                <w:b/>
                <w:bCs/>
                <w:szCs w:val="21"/>
                <w:lang w:val="en-US"/>
              </w:rPr>
              <w:t xml:space="preserve"> for </w:t>
            </w:r>
            <w:proofErr w:type="spellStart"/>
            <w:r>
              <w:rPr>
                <w:b/>
                <w:bCs/>
                <w:szCs w:val="21"/>
                <w:lang w:val="en-US"/>
              </w:rPr>
              <w:t>RedCap</w:t>
            </w:r>
            <w:proofErr w:type="spellEnd"/>
            <w:r>
              <w:rPr>
                <w:b/>
                <w:bCs/>
                <w:szCs w:val="21"/>
                <w:lang w:val="en-US"/>
              </w:rPr>
              <w:t xml:space="preserve"> UE”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600"/>
              <w:gridCol w:w="1353"/>
              <w:gridCol w:w="5578"/>
              <w:gridCol w:w="1229"/>
              <w:gridCol w:w="732"/>
              <w:gridCol w:w="740"/>
              <w:gridCol w:w="1225"/>
              <w:gridCol w:w="1102"/>
              <w:gridCol w:w="863"/>
              <w:gridCol w:w="927"/>
              <w:gridCol w:w="935"/>
              <w:gridCol w:w="2363"/>
              <w:gridCol w:w="1118"/>
            </w:tblGrid>
            <w:tr w:rsidR="00414326" w14:paraId="1ED566A1" w14:textId="77777777">
              <w:trPr>
                <w:trHeight w:val="20"/>
              </w:trPr>
              <w:tc>
                <w:tcPr>
                  <w:tcW w:w="283" w:type="pct"/>
                  <w:tcBorders>
                    <w:top w:val="single" w:sz="4" w:space="0" w:color="auto"/>
                    <w:left w:val="single" w:sz="4" w:space="0" w:color="auto"/>
                    <w:bottom w:val="single" w:sz="4" w:space="0" w:color="auto"/>
                    <w:right w:val="single" w:sz="4" w:space="0" w:color="auto"/>
                  </w:tcBorders>
                </w:tcPr>
                <w:p w14:paraId="485B70BE" w14:textId="77777777" w:rsidR="00414326" w:rsidRDefault="0098297E">
                  <w:pPr>
                    <w:keepNext/>
                    <w:keepLines/>
                    <w:rPr>
                      <w:rFonts w:asciiTheme="majorHAnsi" w:eastAsiaTheme="minorEastAsia" w:hAnsiTheme="majorHAnsi" w:cstheme="majorHAnsi"/>
                      <w:sz w:val="18"/>
                      <w:szCs w:val="18"/>
                    </w:rPr>
                  </w:pPr>
                  <w:r>
                    <w:rPr>
                      <w:rFonts w:asciiTheme="majorHAnsi" w:eastAsiaTheme="minorEastAsia" w:hAnsiTheme="majorHAnsi" w:cstheme="majorHAnsi"/>
                      <w:sz w:val="18"/>
                      <w:szCs w:val="18"/>
                    </w:rPr>
                    <w:t xml:space="preserve">28. </w:t>
                  </w:r>
                  <w:proofErr w:type="spellStart"/>
                  <w:r>
                    <w:rPr>
                      <w:rFonts w:asciiTheme="majorHAnsi" w:eastAsiaTheme="minorEastAsia" w:hAnsiTheme="majorHAnsi" w:cstheme="majorHAnsi"/>
                      <w:sz w:val="18"/>
                      <w:szCs w:val="18"/>
                    </w:rPr>
                    <w:t>NR_redcap</w:t>
                  </w:r>
                  <w:proofErr w:type="spellEnd"/>
                </w:p>
              </w:tc>
              <w:tc>
                <w:tcPr>
                  <w:tcW w:w="151" w:type="pct"/>
                  <w:tcBorders>
                    <w:top w:val="single" w:sz="4" w:space="0" w:color="auto"/>
                    <w:left w:val="single" w:sz="4" w:space="0" w:color="auto"/>
                    <w:bottom w:val="single" w:sz="4" w:space="0" w:color="auto"/>
                    <w:right w:val="single" w:sz="4" w:space="0" w:color="auto"/>
                  </w:tcBorders>
                </w:tcPr>
                <w:p w14:paraId="770112AB" w14:textId="77777777" w:rsidR="00414326" w:rsidRDefault="0098297E">
                  <w:pPr>
                    <w:keepNext/>
                    <w:keepLines/>
                    <w:rPr>
                      <w:rFonts w:asciiTheme="majorHAnsi" w:eastAsiaTheme="minorEastAsia" w:hAnsiTheme="majorHAnsi" w:cstheme="majorHAnsi"/>
                      <w:sz w:val="18"/>
                      <w:szCs w:val="18"/>
                    </w:rPr>
                  </w:pPr>
                  <w:r>
                    <w:rPr>
                      <w:rFonts w:asciiTheme="majorHAnsi" w:eastAsiaTheme="minorEastAsia" w:hAnsiTheme="majorHAnsi" w:cstheme="majorHAnsi"/>
                      <w:sz w:val="18"/>
                      <w:szCs w:val="18"/>
                    </w:rPr>
                    <w:t>28-3</w:t>
                  </w:r>
                </w:p>
              </w:tc>
              <w:tc>
                <w:tcPr>
                  <w:tcW w:w="340" w:type="pct"/>
                  <w:tcBorders>
                    <w:top w:val="single" w:sz="4" w:space="0" w:color="auto"/>
                    <w:left w:val="single" w:sz="4" w:space="0" w:color="auto"/>
                    <w:bottom w:val="single" w:sz="4" w:space="0" w:color="auto"/>
                    <w:right w:val="single" w:sz="4" w:space="0" w:color="auto"/>
                  </w:tcBorders>
                </w:tcPr>
                <w:p w14:paraId="7F362EAA" w14:textId="77777777" w:rsidR="00414326" w:rsidRDefault="0098297E">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 xml:space="preserve">Half-duplex FDD operation </w:t>
                  </w:r>
                  <w:r>
                    <w:rPr>
                      <w:rFonts w:asciiTheme="majorHAnsi" w:eastAsia="SimSun" w:hAnsiTheme="majorHAnsi" w:cstheme="majorHAnsi"/>
                      <w:color w:val="FF0000"/>
                      <w:sz w:val="18"/>
                      <w:szCs w:val="18"/>
                      <w:lang w:eastAsia="zh-CN"/>
                    </w:rPr>
                    <w:t>type A</w:t>
                  </w:r>
                  <w:r>
                    <w:rPr>
                      <w:rFonts w:asciiTheme="majorHAnsi" w:eastAsia="SimSun" w:hAnsiTheme="majorHAnsi" w:cstheme="majorHAnsi"/>
                      <w:sz w:val="18"/>
                      <w:szCs w:val="18"/>
                      <w:lang w:eastAsia="zh-CN"/>
                    </w:rPr>
                    <w:t xml:space="preserve"> for </w:t>
                  </w:r>
                  <w:proofErr w:type="spellStart"/>
                  <w:r>
                    <w:rPr>
                      <w:rFonts w:asciiTheme="majorHAnsi" w:eastAsia="SimSun" w:hAnsiTheme="majorHAnsi" w:cstheme="majorHAnsi"/>
                      <w:sz w:val="18"/>
                      <w:szCs w:val="18"/>
                      <w:lang w:eastAsia="zh-CN"/>
                    </w:rPr>
                    <w:t>RedCap</w:t>
                  </w:r>
                  <w:proofErr w:type="spellEnd"/>
                  <w:r>
                    <w:rPr>
                      <w:rFonts w:asciiTheme="majorHAnsi" w:eastAsia="SimSun" w:hAnsiTheme="majorHAnsi" w:cstheme="majorHAnsi"/>
                      <w:sz w:val="18"/>
                      <w:szCs w:val="18"/>
                      <w:lang w:eastAsia="zh-CN"/>
                    </w:rPr>
                    <w:t xml:space="preserve"> UE</w:t>
                  </w:r>
                </w:p>
              </w:tc>
              <w:tc>
                <w:tcPr>
                  <w:tcW w:w="1402" w:type="pct"/>
                  <w:tcBorders>
                    <w:top w:val="single" w:sz="4" w:space="0" w:color="auto"/>
                    <w:left w:val="single" w:sz="4" w:space="0" w:color="auto"/>
                    <w:bottom w:val="single" w:sz="4" w:space="0" w:color="auto"/>
                    <w:right w:val="single" w:sz="4" w:space="0" w:color="auto"/>
                  </w:tcBorders>
                </w:tcPr>
                <w:p w14:paraId="5CA93C66" w14:textId="77777777" w:rsidR="00414326" w:rsidRDefault="0098297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Half-duplex FDD operation </w:t>
                  </w:r>
                  <w:r>
                    <w:rPr>
                      <w:rFonts w:asciiTheme="majorHAnsi" w:hAnsiTheme="majorHAnsi" w:cstheme="majorHAnsi"/>
                      <w:color w:val="FF0000"/>
                      <w:sz w:val="18"/>
                      <w:szCs w:val="18"/>
                    </w:rPr>
                    <w:t>type A</w:t>
                  </w:r>
                  <w:r>
                    <w:rPr>
                      <w:rFonts w:asciiTheme="majorHAnsi" w:hAnsiTheme="majorHAnsi" w:cstheme="majorHAnsi"/>
                      <w:sz w:val="18"/>
                      <w:szCs w:val="18"/>
                    </w:rPr>
                    <w:t xml:space="preserve"> (instead of full-duplex FDD operation)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w:t>
                  </w:r>
                </w:p>
              </w:tc>
              <w:tc>
                <w:tcPr>
                  <w:tcW w:w="309" w:type="pct"/>
                  <w:tcBorders>
                    <w:top w:val="single" w:sz="4" w:space="0" w:color="auto"/>
                    <w:left w:val="single" w:sz="4" w:space="0" w:color="auto"/>
                    <w:bottom w:val="single" w:sz="4" w:space="0" w:color="auto"/>
                    <w:right w:val="single" w:sz="4" w:space="0" w:color="auto"/>
                  </w:tcBorders>
                </w:tcPr>
                <w:p w14:paraId="637EECA5" w14:textId="77777777" w:rsidR="00414326" w:rsidRDefault="0098297E">
                  <w:pPr>
                    <w:keepNext/>
                    <w:keepLines/>
                    <w:rPr>
                      <w:rFonts w:asciiTheme="majorHAnsi" w:eastAsiaTheme="minorEastAsia" w:hAnsiTheme="majorHAnsi" w:cstheme="majorHAnsi"/>
                      <w:sz w:val="18"/>
                      <w:szCs w:val="18"/>
                      <w:lang w:eastAsia="en-US"/>
                    </w:rPr>
                  </w:pPr>
                  <w:r>
                    <w:rPr>
                      <w:rFonts w:asciiTheme="majorHAnsi" w:eastAsiaTheme="minorEastAsia" w:hAnsiTheme="majorHAnsi" w:cstheme="majorHAnsi"/>
                      <w:sz w:val="18"/>
                      <w:szCs w:val="18"/>
                      <w:lang w:eastAsia="en-US"/>
                    </w:rPr>
                    <w:t>28-1</w:t>
                  </w:r>
                </w:p>
              </w:tc>
              <w:tc>
                <w:tcPr>
                  <w:tcW w:w="184" w:type="pct"/>
                  <w:tcBorders>
                    <w:top w:val="single" w:sz="4" w:space="0" w:color="auto"/>
                    <w:left w:val="single" w:sz="4" w:space="0" w:color="auto"/>
                    <w:bottom w:val="single" w:sz="4" w:space="0" w:color="auto"/>
                    <w:right w:val="single" w:sz="4" w:space="0" w:color="auto"/>
                  </w:tcBorders>
                </w:tcPr>
                <w:p w14:paraId="17495CBF" w14:textId="77777777" w:rsidR="00414326" w:rsidRDefault="0098297E">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186" w:type="pct"/>
                  <w:tcBorders>
                    <w:top w:val="single" w:sz="4" w:space="0" w:color="auto"/>
                    <w:left w:val="single" w:sz="4" w:space="0" w:color="auto"/>
                    <w:bottom w:val="single" w:sz="4" w:space="0" w:color="auto"/>
                    <w:right w:val="single" w:sz="4" w:space="0" w:color="auto"/>
                  </w:tcBorders>
                </w:tcPr>
                <w:p w14:paraId="7477C6F4" w14:textId="77777777" w:rsidR="00414326" w:rsidRDefault="00414326">
                  <w:pPr>
                    <w:keepNext/>
                    <w:keepLines/>
                    <w:rPr>
                      <w:rFonts w:asciiTheme="majorHAnsi" w:eastAsiaTheme="minorEastAsia" w:hAnsiTheme="majorHAnsi" w:cstheme="majorHAnsi"/>
                      <w:sz w:val="18"/>
                      <w:szCs w:val="18"/>
                    </w:rPr>
                  </w:pP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321867FE" w14:textId="77777777" w:rsidR="00414326" w:rsidRDefault="0098297E">
                  <w:pPr>
                    <w:keepNext/>
                    <w:keepLines/>
                    <w:rPr>
                      <w:rFonts w:asciiTheme="majorHAnsi" w:eastAsia="SimSun" w:hAnsiTheme="majorHAnsi" w:cstheme="majorHAnsi"/>
                      <w:sz w:val="18"/>
                      <w:szCs w:val="18"/>
                      <w:lang w:val="en-US" w:eastAsia="zh-CN"/>
                    </w:rPr>
                  </w:pPr>
                  <w:r>
                    <w:rPr>
                      <w:rFonts w:asciiTheme="majorHAnsi" w:eastAsia="SimSun" w:hAnsiTheme="majorHAnsi" w:cstheme="majorHAnsi"/>
                      <w:sz w:val="18"/>
                      <w:szCs w:val="18"/>
                      <w:lang w:val="en-US" w:eastAsia="zh-CN"/>
                    </w:rPr>
                    <w:t>Impact on UE complexity</w:t>
                  </w:r>
                </w:p>
              </w:tc>
              <w:tc>
                <w:tcPr>
                  <w:tcW w:w="277" w:type="pct"/>
                  <w:tcBorders>
                    <w:top w:val="single" w:sz="4" w:space="0" w:color="auto"/>
                    <w:left w:val="single" w:sz="4" w:space="0" w:color="auto"/>
                    <w:bottom w:val="single" w:sz="4" w:space="0" w:color="auto"/>
                    <w:right w:val="single" w:sz="4" w:space="0" w:color="auto"/>
                  </w:tcBorders>
                  <w:shd w:val="clear" w:color="auto" w:fill="FFFF00"/>
                </w:tcPr>
                <w:p w14:paraId="6D5A3DBB" w14:textId="77777777" w:rsidR="00414326" w:rsidRDefault="0098297E">
                  <w:pPr>
                    <w:keepNext/>
                    <w:keepLines/>
                    <w:rPr>
                      <w:rFonts w:asciiTheme="majorHAnsi" w:eastAsiaTheme="minorEastAsia" w:hAnsiTheme="majorHAnsi" w:cstheme="majorHAnsi"/>
                      <w:sz w:val="18"/>
                      <w:szCs w:val="18"/>
                    </w:rPr>
                  </w:pPr>
                  <w:r>
                    <w:rPr>
                      <w:rFonts w:asciiTheme="majorHAnsi" w:eastAsiaTheme="minorEastAsia" w:hAnsiTheme="majorHAnsi" w:cstheme="majorHAnsi"/>
                      <w:strike/>
                      <w:color w:val="FF0000"/>
                      <w:sz w:val="18"/>
                      <w:szCs w:val="18"/>
                    </w:rPr>
                    <w:t>[</w:t>
                  </w:r>
                  <w:r>
                    <w:rPr>
                      <w:rFonts w:asciiTheme="majorHAnsi" w:eastAsiaTheme="minorEastAsia" w:hAnsiTheme="majorHAnsi" w:cstheme="majorHAnsi"/>
                      <w:sz w:val="18"/>
                      <w:szCs w:val="18"/>
                    </w:rPr>
                    <w:t>Per band</w:t>
                  </w:r>
                  <w:r>
                    <w:rPr>
                      <w:rFonts w:asciiTheme="majorHAnsi" w:eastAsiaTheme="minorEastAsia" w:hAnsiTheme="majorHAnsi" w:cstheme="majorHAnsi"/>
                      <w:strike/>
                      <w:color w:val="FF0000"/>
                      <w:sz w:val="18"/>
                      <w:szCs w:val="18"/>
                    </w:rPr>
                    <w:t>]</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39FF338F" w14:textId="77777777" w:rsidR="00414326" w:rsidRDefault="0098297E">
                  <w:pPr>
                    <w:keepNext/>
                    <w:keepLines/>
                    <w:rPr>
                      <w:rFonts w:asciiTheme="majorHAnsi" w:eastAsiaTheme="minorEastAsia" w:hAnsiTheme="majorHAnsi" w:cstheme="majorHAnsi"/>
                      <w:sz w:val="18"/>
                      <w:szCs w:val="18"/>
                      <w:lang w:eastAsia="en-US"/>
                    </w:rPr>
                  </w:pPr>
                  <w:r>
                    <w:rPr>
                      <w:rFonts w:asciiTheme="majorHAnsi" w:eastAsiaTheme="minorEastAsia" w:hAnsiTheme="majorHAnsi" w:cstheme="majorHAnsi"/>
                      <w:sz w:val="18"/>
                      <w:szCs w:val="18"/>
                      <w:lang w:eastAsia="en-US"/>
                    </w:rPr>
                    <w:t>FDD only</w:t>
                  </w:r>
                </w:p>
              </w:tc>
              <w:tc>
                <w:tcPr>
                  <w:tcW w:w="233" w:type="pct"/>
                  <w:tcBorders>
                    <w:top w:val="single" w:sz="4" w:space="0" w:color="auto"/>
                    <w:left w:val="single" w:sz="4" w:space="0" w:color="auto"/>
                    <w:bottom w:val="single" w:sz="4" w:space="0" w:color="auto"/>
                    <w:right w:val="single" w:sz="4" w:space="0" w:color="auto"/>
                  </w:tcBorders>
                  <w:shd w:val="clear" w:color="auto" w:fill="FFFF00"/>
                </w:tcPr>
                <w:p w14:paraId="0E69BBE9" w14:textId="77777777" w:rsidR="00414326" w:rsidRDefault="0098297E">
                  <w:pPr>
                    <w:keepNext/>
                    <w:keepLines/>
                    <w:rPr>
                      <w:rFonts w:asciiTheme="majorHAnsi" w:eastAsiaTheme="minorEastAsia" w:hAnsiTheme="majorHAnsi" w:cstheme="majorHAnsi"/>
                      <w:sz w:val="18"/>
                      <w:szCs w:val="18"/>
                      <w:lang w:eastAsia="en-US"/>
                    </w:rPr>
                  </w:pPr>
                  <w:r>
                    <w:rPr>
                      <w:rFonts w:asciiTheme="majorHAnsi" w:eastAsiaTheme="minorEastAsia" w:hAnsiTheme="majorHAnsi" w:cstheme="majorHAnsi"/>
                      <w:sz w:val="18"/>
                      <w:szCs w:val="18"/>
                      <w:lang w:eastAsia="en-US"/>
                    </w:rPr>
                    <w:t>FR1 only</w:t>
                  </w:r>
                </w:p>
              </w:tc>
              <w:tc>
                <w:tcPr>
                  <w:tcW w:w="235" w:type="pct"/>
                  <w:tcBorders>
                    <w:top w:val="single" w:sz="4" w:space="0" w:color="auto"/>
                    <w:left w:val="single" w:sz="4" w:space="0" w:color="auto"/>
                    <w:bottom w:val="single" w:sz="4" w:space="0" w:color="auto"/>
                    <w:right w:val="single" w:sz="4" w:space="0" w:color="auto"/>
                  </w:tcBorders>
                </w:tcPr>
                <w:p w14:paraId="095A8DA6" w14:textId="77777777" w:rsidR="00414326" w:rsidRDefault="00414326">
                  <w:pPr>
                    <w:keepNext/>
                    <w:keepLines/>
                    <w:rPr>
                      <w:rFonts w:asciiTheme="majorHAnsi" w:eastAsiaTheme="minorEastAsia" w:hAnsiTheme="majorHAnsi" w:cstheme="majorHAnsi"/>
                      <w:sz w:val="18"/>
                      <w:szCs w:val="18"/>
                    </w:rPr>
                  </w:pPr>
                </w:p>
              </w:tc>
              <w:tc>
                <w:tcPr>
                  <w:tcW w:w="594" w:type="pct"/>
                  <w:tcBorders>
                    <w:top w:val="single" w:sz="4" w:space="0" w:color="auto"/>
                    <w:left w:val="single" w:sz="4" w:space="0" w:color="auto"/>
                    <w:bottom w:val="single" w:sz="4" w:space="0" w:color="auto"/>
                    <w:right w:val="single" w:sz="4" w:space="0" w:color="auto"/>
                  </w:tcBorders>
                </w:tcPr>
                <w:p w14:paraId="71F8CF07" w14:textId="77777777" w:rsidR="00414326" w:rsidRDefault="00414326">
                  <w:pPr>
                    <w:keepNext/>
                    <w:keepLines/>
                    <w:rPr>
                      <w:rFonts w:asciiTheme="majorHAnsi" w:eastAsiaTheme="minorEastAsia" w:hAnsiTheme="majorHAnsi" w:cstheme="majorHAnsi"/>
                      <w:sz w:val="18"/>
                      <w:szCs w:val="18"/>
                      <w:lang w:eastAsia="en-US"/>
                    </w:rPr>
                  </w:pPr>
                </w:p>
              </w:tc>
              <w:tc>
                <w:tcPr>
                  <w:tcW w:w="281" w:type="pct"/>
                  <w:tcBorders>
                    <w:top w:val="single" w:sz="4" w:space="0" w:color="auto"/>
                    <w:left w:val="single" w:sz="4" w:space="0" w:color="auto"/>
                    <w:bottom w:val="single" w:sz="4" w:space="0" w:color="auto"/>
                    <w:right w:val="single" w:sz="4" w:space="0" w:color="auto"/>
                  </w:tcBorders>
                </w:tcPr>
                <w:p w14:paraId="712B2272" w14:textId="77777777" w:rsidR="00414326" w:rsidRDefault="0098297E">
                  <w:pPr>
                    <w:keepNext/>
                    <w:keepLines/>
                    <w:rPr>
                      <w:rFonts w:asciiTheme="majorHAnsi" w:eastAsiaTheme="minorEastAsia" w:hAnsiTheme="majorHAnsi" w:cstheme="majorHAnsi"/>
                      <w:sz w:val="18"/>
                      <w:szCs w:val="18"/>
                      <w:lang w:eastAsia="en-US"/>
                    </w:rPr>
                  </w:pPr>
                  <w:r>
                    <w:rPr>
                      <w:rFonts w:asciiTheme="majorHAnsi" w:eastAsiaTheme="minorEastAsia" w:hAnsiTheme="majorHAnsi" w:cstheme="majorHAnsi"/>
                      <w:sz w:val="18"/>
                      <w:szCs w:val="18"/>
                      <w:lang w:eastAsia="en-US"/>
                    </w:rPr>
                    <w:t>Optional</w:t>
                  </w:r>
                  <w:r>
                    <w:rPr>
                      <w:rFonts w:asciiTheme="majorHAnsi" w:eastAsiaTheme="minorEastAsia" w:hAnsiTheme="majorHAnsi" w:cstheme="majorHAnsi"/>
                      <w:sz w:val="18"/>
                      <w:szCs w:val="18"/>
                    </w:rPr>
                    <w:t xml:space="preserve"> with capability </w:t>
                  </w:r>
                  <w:proofErr w:type="spellStart"/>
                  <w:r>
                    <w:rPr>
                      <w:rFonts w:asciiTheme="majorHAnsi" w:eastAsiaTheme="minorEastAsia" w:hAnsiTheme="majorHAnsi" w:cstheme="majorHAnsi"/>
                      <w:sz w:val="18"/>
                      <w:szCs w:val="18"/>
                    </w:rPr>
                    <w:t>signaling</w:t>
                  </w:r>
                  <w:proofErr w:type="spellEnd"/>
                </w:p>
              </w:tc>
            </w:tr>
          </w:tbl>
          <w:p w14:paraId="7BCEE1A9" w14:textId="77777777" w:rsidR="00414326" w:rsidRDefault="00414326">
            <w:pPr>
              <w:spacing w:afterLines="50" w:after="120"/>
              <w:jc w:val="both"/>
              <w:rPr>
                <w:b/>
                <w:bCs/>
                <w:szCs w:val="21"/>
                <w:lang w:val="en-US"/>
              </w:rPr>
            </w:pPr>
          </w:p>
          <w:p w14:paraId="4AB412EB" w14:textId="77777777" w:rsidR="00414326" w:rsidRDefault="0098297E">
            <w:pPr>
              <w:tabs>
                <w:tab w:val="left" w:pos="1800"/>
              </w:tabs>
              <w:spacing w:after="0"/>
              <w:rPr>
                <w:rFonts w:eastAsiaTheme="minorEastAsia"/>
                <w:szCs w:val="21"/>
                <w:lang w:val="en-US"/>
              </w:rPr>
            </w:pPr>
            <w:r>
              <w:rPr>
                <w:rFonts w:eastAsiaTheme="minorEastAsia" w:hint="eastAsia"/>
                <w:lang w:val="en-US"/>
              </w:rPr>
              <w:t>L</w:t>
            </w:r>
            <w:r>
              <w:rPr>
                <w:rFonts w:eastAsiaTheme="minorEastAsia"/>
                <w:lang w:val="en-US"/>
              </w:rPr>
              <w:t xml:space="preserve">et’s further discuss the </w:t>
            </w:r>
            <w:r>
              <w:rPr>
                <w:rFonts w:eastAsia="ＭＳ Ｐゴシック"/>
                <w:color w:val="000000" w:themeColor="text1"/>
                <w:lang w:val="en-US"/>
              </w:rPr>
              <w:t>contents highlighted in yellow in the next step.</w:t>
            </w:r>
          </w:p>
        </w:tc>
      </w:tr>
    </w:tbl>
    <w:p w14:paraId="272A1C5B" w14:textId="77777777" w:rsidR="00414326" w:rsidRDefault="00414326">
      <w:pPr>
        <w:spacing w:afterLines="50" w:after="120"/>
        <w:jc w:val="both"/>
        <w:rPr>
          <w:b/>
          <w:bCs/>
          <w:szCs w:val="21"/>
          <w:highlight w:val="cyan"/>
          <w:lang w:val="en-US"/>
        </w:rPr>
      </w:pPr>
    </w:p>
    <w:p w14:paraId="158EA0CF" w14:textId="77777777" w:rsidR="00414326" w:rsidRDefault="00414326">
      <w:pPr>
        <w:spacing w:afterLines="50" w:after="120"/>
        <w:jc w:val="both"/>
        <w:rPr>
          <w:b/>
          <w:bCs/>
          <w:szCs w:val="21"/>
          <w:highlight w:val="cyan"/>
          <w:lang w:val="en-US"/>
        </w:rPr>
      </w:pPr>
    </w:p>
    <w:p w14:paraId="1BBBDF32" w14:textId="77777777" w:rsidR="00414326" w:rsidRDefault="0098297E">
      <w:pPr>
        <w:spacing w:afterLines="50" w:after="120"/>
        <w:jc w:val="both"/>
        <w:rPr>
          <w:b/>
          <w:bCs/>
          <w:szCs w:val="21"/>
          <w:lang w:val="en-US"/>
        </w:rPr>
      </w:pPr>
      <w:r>
        <w:rPr>
          <w:b/>
          <w:bCs/>
          <w:szCs w:val="21"/>
          <w:highlight w:val="cyan"/>
          <w:lang w:val="en-US"/>
        </w:rPr>
        <w:t>[FL4] Medium priority question 4-1:</w:t>
      </w:r>
    </w:p>
    <w:p w14:paraId="116E4B45" w14:textId="77777777" w:rsidR="00414326" w:rsidRDefault="0098297E">
      <w:pPr>
        <w:pStyle w:val="aff5"/>
        <w:numPr>
          <w:ilvl w:val="0"/>
          <w:numId w:val="3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FG 28-3 should be per band or per UE</w:t>
      </w:r>
    </w:p>
    <w:tbl>
      <w:tblPr>
        <w:tblStyle w:val="afc"/>
        <w:tblW w:w="5000" w:type="pct"/>
        <w:tblLook w:val="04A0" w:firstRow="1" w:lastRow="0" w:firstColumn="1" w:lastColumn="0" w:noHBand="0" w:noVBand="1"/>
      </w:tblPr>
      <w:tblGrid>
        <w:gridCol w:w="2265"/>
        <w:gridCol w:w="20118"/>
      </w:tblGrid>
      <w:tr w:rsidR="00414326" w14:paraId="3DA7000A" w14:textId="77777777">
        <w:tc>
          <w:tcPr>
            <w:tcW w:w="506" w:type="pct"/>
            <w:shd w:val="clear" w:color="auto" w:fill="F2F2F2" w:themeFill="background1" w:themeFillShade="F2"/>
          </w:tcPr>
          <w:p w14:paraId="4F4A6231" w14:textId="77777777" w:rsidR="00414326" w:rsidRDefault="009829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3A5E09E" w14:textId="77777777" w:rsidR="00414326" w:rsidRDefault="0098297E">
            <w:pPr>
              <w:spacing w:afterLines="50" w:after="120"/>
              <w:jc w:val="both"/>
              <w:rPr>
                <w:szCs w:val="21"/>
                <w:lang w:val="en-US"/>
              </w:rPr>
            </w:pPr>
            <w:r>
              <w:rPr>
                <w:rFonts w:hint="eastAsia"/>
                <w:szCs w:val="21"/>
                <w:lang w:val="en-US"/>
              </w:rPr>
              <w:t>C</w:t>
            </w:r>
            <w:r>
              <w:rPr>
                <w:szCs w:val="21"/>
                <w:lang w:val="en-US"/>
              </w:rPr>
              <w:t>omment</w:t>
            </w:r>
          </w:p>
        </w:tc>
      </w:tr>
      <w:tr w:rsidR="00414326" w14:paraId="0296EEB1" w14:textId="77777777">
        <w:tc>
          <w:tcPr>
            <w:tcW w:w="506" w:type="pct"/>
          </w:tcPr>
          <w:p w14:paraId="4AB9562D" w14:textId="77777777" w:rsidR="00414326" w:rsidRDefault="0098297E">
            <w:pPr>
              <w:spacing w:after="0"/>
              <w:jc w:val="both"/>
              <w:rPr>
                <w:szCs w:val="21"/>
                <w:lang w:val="en-US"/>
              </w:rPr>
            </w:pPr>
            <w:r>
              <w:rPr>
                <w:szCs w:val="21"/>
                <w:lang w:val="en-US"/>
              </w:rPr>
              <w:t xml:space="preserve">Huawei, </w:t>
            </w:r>
            <w:proofErr w:type="spellStart"/>
            <w:r>
              <w:rPr>
                <w:szCs w:val="21"/>
                <w:lang w:val="en-US"/>
              </w:rPr>
              <w:t>HiSilicon</w:t>
            </w:r>
            <w:proofErr w:type="spellEnd"/>
          </w:p>
        </w:tc>
        <w:tc>
          <w:tcPr>
            <w:tcW w:w="4494" w:type="pct"/>
          </w:tcPr>
          <w:p w14:paraId="432BCE52" w14:textId="77777777" w:rsidR="00414326" w:rsidRDefault="0098297E">
            <w:pPr>
              <w:spacing w:after="0"/>
              <w:rPr>
                <w:szCs w:val="21"/>
                <w:lang w:val="en-US"/>
              </w:rPr>
            </w:pPr>
            <w:r>
              <w:rPr>
                <w:szCs w:val="21"/>
                <w:lang w:val="en-US"/>
              </w:rPr>
              <w:t xml:space="preserve">It is naturally to be per UE if a HD-FDD UE is designed without a duplexer. </w:t>
            </w:r>
          </w:p>
        </w:tc>
      </w:tr>
      <w:tr w:rsidR="00414326" w14:paraId="40533D25" w14:textId="77777777">
        <w:tc>
          <w:tcPr>
            <w:tcW w:w="506" w:type="pct"/>
          </w:tcPr>
          <w:p w14:paraId="734FBA0A" w14:textId="77777777" w:rsidR="00414326" w:rsidRDefault="0098297E">
            <w:pPr>
              <w:spacing w:after="0"/>
              <w:jc w:val="both"/>
              <w:rPr>
                <w:szCs w:val="21"/>
                <w:lang w:val="en-US"/>
              </w:rPr>
            </w:pPr>
            <w:r>
              <w:rPr>
                <w:rFonts w:eastAsia="SimSun"/>
                <w:szCs w:val="21"/>
                <w:lang w:val="en-US" w:eastAsia="zh-CN"/>
              </w:rPr>
              <w:t>Vivo</w:t>
            </w:r>
          </w:p>
        </w:tc>
        <w:tc>
          <w:tcPr>
            <w:tcW w:w="4494" w:type="pct"/>
          </w:tcPr>
          <w:p w14:paraId="54A10540" w14:textId="77777777" w:rsidR="00414326" w:rsidRDefault="0098297E">
            <w:pPr>
              <w:tabs>
                <w:tab w:val="left" w:pos="1800"/>
              </w:tabs>
              <w:spacing w:after="0"/>
              <w:rPr>
                <w:rFonts w:ascii="Times" w:eastAsia="Batang" w:hAnsi="Times"/>
                <w:iCs/>
                <w:szCs w:val="21"/>
                <w:lang w:eastAsia="zh-CN"/>
              </w:rPr>
            </w:pPr>
            <w:r>
              <w:rPr>
                <w:rFonts w:ascii="Times" w:eastAsia="SimSun" w:hAnsi="Times" w:hint="eastAsia"/>
                <w:iCs/>
                <w:szCs w:val="21"/>
                <w:lang w:eastAsia="zh-CN"/>
              </w:rPr>
              <w:t>I</w:t>
            </w:r>
            <w:r>
              <w:rPr>
                <w:rFonts w:ascii="Times" w:eastAsia="SimSun" w:hAnsi="Times"/>
                <w:iCs/>
                <w:szCs w:val="21"/>
                <w:lang w:eastAsia="zh-CN"/>
              </w:rPr>
              <w:t xml:space="preserve">t should be per band, as the implementation could be different across wide range of different FDD bands. </w:t>
            </w:r>
          </w:p>
        </w:tc>
      </w:tr>
      <w:tr w:rsidR="00414326" w14:paraId="56B7D0AA" w14:textId="77777777">
        <w:tc>
          <w:tcPr>
            <w:tcW w:w="506" w:type="pct"/>
          </w:tcPr>
          <w:p w14:paraId="545D8690" w14:textId="77777777" w:rsidR="00414326" w:rsidRDefault="0098297E">
            <w:pPr>
              <w:spacing w:after="0"/>
              <w:jc w:val="both"/>
              <w:rPr>
                <w:rFonts w:eastAsia="SimSun"/>
                <w:szCs w:val="21"/>
                <w:lang w:val="en-US" w:eastAsia="zh-CN"/>
              </w:rPr>
            </w:pPr>
            <w:r>
              <w:rPr>
                <w:rFonts w:eastAsia="SimSun"/>
                <w:szCs w:val="21"/>
                <w:lang w:val="en-US" w:eastAsia="zh-CN"/>
              </w:rPr>
              <w:t xml:space="preserve">Nordic </w:t>
            </w:r>
          </w:p>
        </w:tc>
        <w:tc>
          <w:tcPr>
            <w:tcW w:w="4494" w:type="pct"/>
          </w:tcPr>
          <w:p w14:paraId="23001F27" w14:textId="77777777" w:rsidR="00414326" w:rsidRDefault="0098297E">
            <w:pPr>
              <w:tabs>
                <w:tab w:val="left" w:pos="1800"/>
              </w:tabs>
              <w:spacing w:after="0"/>
              <w:rPr>
                <w:rFonts w:ascii="Times" w:eastAsia="SimSun" w:hAnsi="Times"/>
                <w:iCs/>
                <w:szCs w:val="21"/>
                <w:lang w:eastAsia="zh-CN"/>
              </w:rPr>
            </w:pPr>
            <w:r>
              <w:rPr>
                <w:rFonts w:ascii="Times" w:eastAsia="SimSun" w:hAnsi="Times"/>
                <w:iCs/>
                <w:szCs w:val="21"/>
                <w:lang w:eastAsia="zh-CN"/>
              </w:rPr>
              <w:t xml:space="preserve">Per UE, </w:t>
            </w:r>
            <w:proofErr w:type="gramStart"/>
            <w:r>
              <w:rPr>
                <w:rFonts w:ascii="Times" w:eastAsia="SimSun" w:hAnsi="Times"/>
                <w:iCs/>
                <w:szCs w:val="21"/>
                <w:lang w:eastAsia="zh-CN"/>
              </w:rPr>
              <w:t>i.e.</w:t>
            </w:r>
            <w:proofErr w:type="gramEnd"/>
            <w:r>
              <w:rPr>
                <w:rFonts w:ascii="Times" w:eastAsia="SimSun" w:hAnsi="Times"/>
                <w:iCs/>
                <w:szCs w:val="21"/>
                <w:lang w:eastAsia="zh-CN"/>
              </w:rPr>
              <w:t xml:space="preserve"> applies to all FDD bands.</w:t>
            </w:r>
          </w:p>
        </w:tc>
      </w:tr>
      <w:tr w:rsidR="00414326" w14:paraId="0840A24D" w14:textId="77777777">
        <w:tc>
          <w:tcPr>
            <w:tcW w:w="506" w:type="pct"/>
          </w:tcPr>
          <w:p w14:paraId="64CCFE1F" w14:textId="77777777" w:rsidR="00414326" w:rsidRDefault="0098297E">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amsung</w:t>
            </w:r>
          </w:p>
        </w:tc>
        <w:tc>
          <w:tcPr>
            <w:tcW w:w="4494" w:type="pct"/>
          </w:tcPr>
          <w:p w14:paraId="273DC879" w14:textId="77777777" w:rsidR="00414326" w:rsidRDefault="0098297E">
            <w:pPr>
              <w:spacing w:after="0"/>
              <w:rPr>
                <w:rFonts w:ascii="ＭＳ Ｐゴシック" w:eastAsia="SimSun" w:hAnsi="ＭＳ Ｐゴシック" w:cs="ＭＳ Ｐゴシック"/>
                <w:color w:val="000000"/>
                <w:szCs w:val="21"/>
                <w:lang w:val="en-US" w:eastAsia="zh-CN"/>
              </w:rPr>
            </w:pPr>
            <w:r>
              <w:rPr>
                <w:rFonts w:ascii="ＭＳ Ｐゴシック" w:eastAsia="SimSun" w:hAnsi="ＭＳ Ｐゴシック" w:cs="ＭＳ Ｐゴシック" w:hint="eastAsia"/>
                <w:color w:val="000000"/>
                <w:szCs w:val="21"/>
                <w:lang w:val="en-US" w:eastAsia="zh-CN"/>
              </w:rPr>
              <w:t>P</w:t>
            </w:r>
            <w:r>
              <w:rPr>
                <w:rFonts w:ascii="ＭＳ Ｐゴシック" w:eastAsia="SimSun" w:hAnsi="ＭＳ Ｐゴシック" w:cs="ＭＳ Ｐゴシック"/>
                <w:color w:val="000000"/>
                <w:szCs w:val="21"/>
                <w:lang w:val="en-US" w:eastAsia="zh-CN"/>
              </w:rPr>
              <w:t>er UE</w:t>
            </w:r>
          </w:p>
        </w:tc>
      </w:tr>
      <w:tr w:rsidR="00414326" w14:paraId="4E958A87" w14:textId="77777777">
        <w:tc>
          <w:tcPr>
            <w:tcW w:w="506" w:type="pct"/>
          </w:tcPr>
          <w:p w14:paraId="329F1D5E" w14:textId="77777777" w:rsidR="00414326" w:rsidRDefault="0098297E">
            <w:pPr>
              <w:spacing w:after="0"/>
              <w:jc w:val="both"/>
              <w:rPr>
                <w:rFonts w:eastAsia="SimSun"/>
                <w:szCs w:val="21"/>
                <w:lang w:val="en-US" w:eastAsia="zh-CN"/>
              </w:rPr>
            </w:pPr>
            <w:r>
              <w:rPr>
                <w:szCs w:val="21"/>
                <w:lang w:val="en-US"/>
              </w:rPr>
              <w:t>Nokia, NSB</w:t>
            </w:r>
          </w:p>
        </w:tc>
        <w:tc>
          <w:tcPr>
            <w:tcW w:w="4494" w:type="pct"/>
          </w:tcPr>
          <w:p w14:paraId="1D367E3C" w14:textId="77777777" w:rsidR="00414326" w:rsidRDefault="0098297E">
            <w:pPr>
              <w:spacing w:after="0"/>
              <w:rPr>
                <w:rFonts w:ascii="ＭＳ Ｐゴシック" w:eastAsia="SimSun" w:hAnsi="ＭＳ Ｐゴシック" w:cs="ＭＳ Ｐゴシック"/>
                <w:color w:val="000000"/>
                <w:szCs w:val="21"/>
                <w:lang w:val="en-US" w:eastAsia="zh-CN"/>
              </w:rPr>
            </w:pPr>
            <w:r>
              <w:rPr>
                <w:rFonts w:ascii="Times" w:eastAsia="Batang" w:hAnsi="Times"/>
                <w:iCs/>
                <w:szCs w:val="21"/>
                <w:lang w:eastAsia="zh-CN"/>
              </w:rPr>
              <w:t>Per UE</w:t>
            </w:r>
          </w:p>
        </w:tc>
      </w:tr>
      <w:tr w:rsidR="00414326" w14:paraId="0A95C415" w14:textId="77777777">
        <w:tc>
          <w:tcPr>
            <w:tcW w:w="506" w:type="pct"/>
          </w:tcPr>
          <w:p w14:paraId="59F048DD" w14:textId="77777777" w:rsidR="00414326" w:rsidRDefault="0098297E">
            <w:pPr>
              <w:spacing w:after="0"/>
              <w:jc w:val="both"/>
              <w:rPr>
                <w:szCs w:val="21"/>
                <w:lang w:val="en-US"/>
              </w:rPr>
            </w:pPr>
            <w:r>
              <w:rPr>
                <w:szCs w:val="21"/>
                <w:lang w:val="en-US"/>
              </w:rPr>
              <w:t>Ericsson</w:t>
            </w:r>
          </w:p>
        </w:tc>
        <w:tc>
          <w:tcPr>
            <w:tcW w:w="4494" w:type="pct"/>
          </w:tcPr>
          <w:p w14:paraId="72282EBC" w14:textId="77777777" w:rsidR="00414326" w:rsidRDefault="0098297E">
            <w:pPr>
              <w:spacing w:after="0"/>
              <w:rPr>
                <w:szCs w:val="21"/>
                <w:lang w:val="en-US"/>
              </w:rPr>
            </w:pPr>
            <w:r>
              <w:rPr>
                <w:rFonts w:cs="Arial"/>
              </w:rPr>
              <w:t>To our understanding, it may be desired to indicate support of different duplex modes (HD-FDD/FD-FDD) for different FDD bands.</w:t>
            </w:r>
          </w:p>
        </w:tc>
      </w:tr>
      <w:tr w:rsidR="00414326" w14:paraId="06CDDFAC" w14:textId="77777777">
        <w:tc>
          <w:tcPr>
            <w:tcW w:w="506" w:type="pct"/>
          </w:tcPr>
          <w:p w14:paraId="2E900EC1" w14:textId="77777777" w:rsidR="00414326" w:rsidRDefault="0098297E">
            <w:pPr>
              <w:spacing w:after="0"/>
              <w:jc w:val="both"/>
              <w:rPr>
                <w:szCs w:val="21"/>
                <w:lang w:val="en-US"/>
              </w:rPr>
            </w:pPr>
            <w:r>
              <w:rPr>
                <w:szCs w:val="21"/>
                <w:lang w:val="en-US"/>
              </w:rPr>
              <w:t>Intel</w:t>
            </w:r>
          </w:p>
        </w:tc>
        <w:tc>
          <w:tcPr>
            <w:tcW w:w="4494" w:type="pct"/>
          </w:tcPr>
          <w:p w14:paraId="6792D3A2" w14:textId="77777777" w:rsidR="00414326" w:rsidRDefault="0098297E">
            <w:pPr>
              <w:spacing w:after="0"/>
              <w:rPr>
                <w:rFonts w:cs="Arial"/>
              </w:rPr>
            </w:pPr>
            <w:r>
              <w:rPr>
                <w:rFonts w:cs="Arial"/>
              </w:rPr>
              <w:t xml:space="preserve">Per-band can be more flexible in general (e.g., depending on levels of isolation feasible for different duplexer implementations), but per-UE may also be sufficient for typical handling. </w:t>
            </w:r>
          </w:p>
        </w:tc>
      </w:tr>
      <w:tr w:rsidR="00414326" w14:paraId="3E7BAAF1" w14:textId="77777777">
        <w:tc>
          <w:tcPr>
            <w:tcW w:w="506" w:type="pct"/>
          </w:tcPr>
          <w:p w14:paraId="230A7997" w14:textId="77777777" w:rsidR="00414326" w:rsidRDefault="0098297E">
            <w:pPr>
              <w:spacing w:after="0"/>
              <w:jc w:val="both"/>
              <w:rPr>
                <w:szCs w:val="21"/>
                <w:lang w:val="en-US"/>
              </w:rPr>
            </w:pPr>
            <w:r>
              <w:rPr>
                <w:szCs w:val="21"/>
                <w:lang w:val="en-US"/>
              </w:rPr>
              <w:t xml:space="preserve">Apple </w:t>
            </w:r>
          </w:p>
        </w:tc>
        <w:tc>
          <w:tcPr>
            <w:tcW w:w="4494" w:type="pct"/>
          </w:tcPr>
          <w:p w14:paraId="63E760DB" w14:textId="77777777" w:rsidR="00414326" w:rsidRDefault="0098297E">
            <w:pPr>
              <w:spacing w:after="0"/>
              <w:rPr>
                <w:rFonts w:cs="Arial"/>
              </w:rPr>
            </w:pPr>
            <w:r>
              <w:rPr>
                <w:rFonts w:cs="Arial"/>
              </w:rPr>
              <w:t>Per Band</w:t>
            </w:r>
          </w:p>
        </w:tc>
      </w:tr>
      <w:tr w:rsidR="00414326" w14:paraId="2D1089F5" w14:textId="77777777">
        <w:tc>
          <w:tcPr>
            <w:tcW w:w="506" w:type="pct"/>
          </w:tcPr>
          <w:p w14:paraId="2959C348" w14:textId="77777777" w:rsidR="00414326" w:rsidRDefault="0098297E">
            <w:pPr>
              <w:spacing w:after="0"/>
              <w:jc w:val="both"/>
              <w:rPr>
                <w:szCs w:val="21"/>
                <w:lang w:val="en-US"/>
              </w:rPr>
            </w:pPr>
            <w:r>
              <w:rPr>
                <w:szCs w:val="21"/>
                <w:lang w:val="en-US"/>
              </w:rPr>
              <w:t>Qualcomm</w:t>
            </w:r>
          </w:p>
        </w:tc>
        <w:tc>
          <w:tcPr>
            <w:tcW w:w="4494" w:type="pct"/>
          </w:tcPr>
          <w:p w14:paraId="73A571ED" w14:textId="77777777" w:rsidR="00414326" w:rsidRDefault="0098297E">
            <w:pPr>
              <w:spacing w:after="0"/>
              <w:rPr>
                <w:rFonts w:cs="Arial"/>
              </w:rPr>
            </w:pPr>
            <w:r>
              <w:rPr>
                <w:rFonts w:cs="Arial"/>
              </w:rPr>
              <w:t>Per band and FR1 only</w:t>
            </w:r>
          </w:p>
        </w:tc>
      </w:tr>
      <w:tr w:rsidR="00414326" w14:paraId="328AF020" w14:textId="77777777">
        <w:tc>
          <w:tcPr>
            <w:tcW w:w="506" w:type="pct"/>
          </w:tcPr>
          <w:p w14:paraId="6E895564" w14:textId="77777777" w:rsidR="00414326" w:rsidRDefault="0098297E">
            <w:pPr>
              <w:spacing w:after="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259DD1EB" w14:textId="77777777" w:rsidR="00414326" w:rsidRDefault="0098297E">
            <w:pPr>
              <w:spacing w:after="0"/>
              <w:rPr>
                <w:rFonts w:eastAsia="SimSun" w:cs="Arial"/>
                <w:lang w:val="en-US" w:eastAsia="zh-CN"/>
              </w:rPr>
            </w:pPr>
            <w:r>
              <w:rPr>
                <w:rFonts w:eastAsia="SimSun" w:cs="Arial" w:hint="eastAsia"/>
                <w:lang w:val="en-US" w:eastAsia="zh-CN"/>
              </w:rPr>
              <w:t>Per band</w:t>
            </w:r>
          </w:p>
        </w:tc>
      </w:tr>
      <w:tr w:rsidR="00611E56" w14:paraId="1AD7A9CE" w14:textId="77777777">
        <w:tc>
          <w:tcPr>
            <w:tcW w:w="506" w:type="pct"/>
          </w:tcPr>
          <w:p w14:paraId="7FA624DF" w14:textId="173B11B4" w:rsidR="00611E56" w:rsidRDefault="00611E56" w:rsidP="00611E56">
            <w:pPr>
              <w:spacing w:after="0"/>
              <w:jc w:val="both"/>
              <w:rPr>
                <w:rFonts w:eastAsia="SimSun"/>
                <w:szCs w:val="21"/>
                <w:lang w:val="en-US" w:eastAsia="zh-CN"/>
              </w:rPr>
            </w:pPr>
            <w:r>
              <w:rPr>
                <w:rFonts w:eastAsiaTheme="minorEastAsia" w:hint="eastAsia"/>
                <w:lang w:val="en-US"/>
              </w:rPr>
              <w:t>F</w:t>
            </w:r>
            <w:r>
              <w:rPr>
                <w:rFonts w:eastAsiaTheme="minorEastAsia"/>
                <w:lang w:val="en-US"/>
              </w:rPr>
              <w:t>L5</w:t>
            </w:r>
          </w:p>
        </w:tc>
        <w:tc>
          <w:tcPr>
            <w:tcW w:w="4494" w:type="pct"/>
          </w:tcPr>
          <w:p w14:paraId="23E171CE" w14:textId="671AD682" w:rsidR="00611E56" w:rsidRDefault="00611E56" w:rsidP="00611E56">
            <w:pPr>
              <w:spacing w:after="0"/>
              <w:rPr>
                <w:rFonts w:eastAsia="SimSun" w:cs="Arial"/>
                <w:lang w:val="en-US" w:eastAsia="zh-CN"/>
              </w:rPr>
            </w:pPr>
            <w:r>
              <w:rPr>
                <w:rFonts w:eastAsiaTheme="minorEastAsia" w:hint="eastAsia"/>
                <w:lang w:val="en-US"/>
              </w:rPr>
              <w:t>G</w:t>
            </w:r>
            <w:r>
              <w:rPr>
                <w:rFonts w:eastAsiaTheme="minorEastAsia"/>
                <w:lang w:val="en-US"/>
              </w:rPr>
              <w:t xml:space="preserve">iven that companies have different view and considering the remaining time in this meeting, no additional proposal is made. Companies are encouraged to study the appropriate </w:t>
            </w:r>
            <w:r>
              <w:rPr>
                <w:rFonts w:eastAsia="SimSun"/>
                <w:lang w:val="en-US" w:eastAsia="zh-CN"/>
              </w:rPr>
              <w:t>granularity toward the next RAN1 meeting considering the comments provided so far.</w:t>
            </w:r>
          </w:p>
        </w:tc>
      </w:tr>
    </w:tbl>
    <w:p w14:paraId="172AC79B" w14:textId="77777777" w:rsidR="00414326" w:rsidRDefault="00414326">
      <w:pPr>
        <w:spacing w:afterLines="50" w:after="120"/>
        <w:jc w:val="both"/>
        <w:rPr>
          <w:sz w:val="22"/>
        </w:rPr>
      </w:pPr>
    </w:p>
    <w:p w14:paraId="5F383FD3" w14:textId="77777777" w:rsidR="00414326" w:rsidRDefault="00414326">
      <w:pPr>
        <w:spacing w:afterLines="50" w:after="120"/>
        <w:jc w:val="both"/>
        <w:rPr>
          <w:sz w:val="22"/>
          <w:lang w:val="en-US"/>
        </w:rPr>
      </w:pPr>
    </w:p>
    <w:p w14:paraId="0BF57C8A" w14:textId="77777777" w:rsidR="00414326" w:rsidRDefault="0098297E">
      <w:pPr>
        <w:spacing w:afterLines="50" w:after="120"/>
        <w:jc w:val="both"/>
        <w:rPr>
          <w:b/>
          <w:bCs/>
          <w:szCs w:val="21"/>
          <w:lang w:val="en-US"/>
        </w:rPr>
      </w:pPr>
      <w:r>
        <w:rPr>
          <w:b/>
          <w:bCs/>
          <w:szCs w:val="21"/>
          <w:lang w:val="en-US"/>
        </w:rPr>
        <w:t>[FL4] Low priority question 4-2:</w:t>
      </w:r>
    </w:p>
    <w:p w14:paraId="63B76969" w14:textId="77777777" w:rsidR="00414326" w:rsidRDefault="0098297E">
      <w:pPr>
        <w:pStyle w:val="aff5"/>
        <w:numPr>
          <w:ilvl w:val="0"/>
          <w:numId w:val="3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the sentence in “</w:t>
      </w:r>
      <w:r>
        <w:rPr>
          <w:b/>
        </w:rPr>
        <w:t>Consequence if the feature is not supported by the UE</w:t>
      </w:r>
      <w:r>
        <w:rPr>
          <w:b/>
          <w:bCs/>
          <w:szCs w:val="24"/>
        </w:rPr>
        <w:t>” in FG28-3</w:t>
      </w:r>
    </w:p>
    <w:tbl>
      <w:tblPr>
        <w:tblStyle w:val="afc"/>
        <w:tblW w:w="5000" w:type="pct"/>
        <w:tblLook w:val="04A0" w:firstRow="1" w:lastRow="0" w:firstColumn="1" w:lastColumn="0" w:noHBand="0" w:noVBand="1"/>
      </w:tblPr>
      <w:tblGrid>
        <w:gridCol w:w="2265"/>
        <w:gridCol w:w="20118"/>
      </w:tblGrid>
      <w:tr w:rsidR="00414326" w14:paraId="0546B44C" w14:textId="77777777">
        <w:tc>
          <w:tcPr>
            <w:tcW w:w="506" w:type="pct"/>
            <w:shd w:val="clear" w:color="auto" w:fill="F2F2F2" w:themeFill="background1" w:themeFillShade="F2"/>
          </w:tcPr>
          <w:p w14:paraId="0E53D297" w14:textId="77777777" w:rsidR="00414326" w:rsidRDefault="009829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0C29E7B" w14:textId="77777777" w:rsidR="00414326" w:rsidRDefault="0098297E">
            <w:pPr>
              <w:spacing w:afterLines="50" w:after="120"/>
              <w:jc w:val="both"/>
              <w:rPr>
                <w:szCs w:val="21"/>
                <w:lang w:val="en-US"/>
              </w:rPr>
            </w:pPr>
            <w:r>
              <w:rPr>
                <w:rFonts w:hint="eastAsia"/>
                <w:szCs w:val="21"/>
                <w:lang w:val="en-US"/>
              </w:rPr>
              <w:t>C</w:t>
            </w:r>
            <w:r>
              <w:rPr>
                <w:szCs w:val="21"/>
                <w:lang w:val="en-US"/>
              </w:rPr>
              <w:t>omment</w:t>
            </w:r>
          </w:p>
        </w:tc>
      </w:tr>
      <w:tr w:rsidR="00414326" w14:paraId="474D73D5" w14:textId="77777777">
        <w:tc>
          <w:tcPr>
            <w:tcW w:w="506" w:type="pct"/>
          </w:tcPr>
          <w:p w14:paraId="047F7266" w14:textId="77777777" w:rsidR="00414326" w:rsidRDefault="0098297E">
            <w:pPr>
              <w:spacing w:after="0"/>
              <w:jc w:val="both"/>
              <w:rPr>
                <w:szCs w:val="21"/>
                <w:lang w:val="en-US"/>
              </w:rPr>
            </w:pPr>
            <w:r>
              <w:rPr>
                <w:szCs w:val="21"/>
                <w:lang w:val="en-US"/>
              </w:rPr>
              <w:t>Nokia, NSB</w:t>
            </w:r>
          </w:p>
        </w:tc>
        <w:tc>
          <w:tcPr>
            <w:tcW w:w="4494" w:type="pct"/>
          </w:tcPr>
          <w:p w14:paraId="28545BAB" w14:textId="77777777" w:rsidR="00414326" w:rsidRDefault="0098297E">
            <w:pPr>
              <w:spacing w:after="0"/>
              <w:rPr>
                <w:rFonts w:ascii="ＭＳ Ｐゴシック" w:eastAsia="ＭＳ Ｐゴシック" w:hAnsi="ＭＳ Ｐゴシック" w:cs="ＭＳ Ｐゴシック"/>
                <w:color w:val="000000"/>
                <w:szCs w:val="21"/>
                <w:lang w:val="en-US"/>
              </w:rPr>
            </w:pPr>
            <w:r>
              <w:rPr>
                <w:szCs w:val="21"/>
                <w:lang w:val="en-US"/>
              </w:rPr>
              <w:t xml:space="preserve">Consequence should be, </w:t>
            </w:r>
            <w:proofErr w:type="gramStart"/>
            <w:r>
              <w:rPr>
                <w:szCs w:val="21"/>
                <w:lang w:val="en-US"/>
              </w:rPr>
              <w:t>e.g.</w:t>
            </w:r>
            <w:proofErr w:type="gramEnd"/>
            <w:r>
              <w:rPr>
                <w:szCs w:val="21"/>
                <w:lang w:val="en-US"/>
              </w:rPr>
              <w:t xml:space="preserve"> “</w:t>
            </w:r>
            <w:proofErr w:type="spellStart"/>
            <w:r>
              <w:rPr>
                <w:szCs w:val="21"/>
                <w:lang w:val="en-US"/>
              </w:rPr>
              <w:t>RedCap</w:t>
            </w:r>
            <w:proofErr w:type="spellEnd"/>
            <w:r>
              <w:rPr>
                <w:szCs w:val="21"/>
                <w:lang w:val="en-US"/>
              </w:rPr>
              <w:t xml:space="preserve"> is not supported” or “Network assumes UE is not a </w:t>
            </w:r>
            <w:proofErr w:type="spellStart"/>
            <w:r>
              <w:rPr>
                <w:szCs w:val="21"/>
                <w:lang w:val="en-US"/>
              </w:rPr>
              <w:t>RedCap</w:t>
            </w:r>
            <w:proofErr w:type="spellEnd"/>
            <w:r>
              <w:rPr>
                <w:szCs w:val="21"/>
                <w:lang w:val="en-US"/>
              </w:rPr>
              <w:t xml:space="preserve"> UE”. </w:t>
            </w:r>
          </w:p>
        </w:tc>
      </w:tr>
      <w:tr w:rsidR="00414326" w14:paraId="1662BF3B" w14:textId="77777777">
        <w:tc>
          <w:tcPr>
            <w:tcW w:w="506" w:type="pct"/>
          </w:tcPr>
          <w:p w14:paraId="01617B83" w14:textId="77777777" w:rsidR="00414326" w:rsidRDefault="0098297E">
            <w:pPr>
              <w:spacing w:after="0"/>
              <w:jc w:val="both"/>
              <w:rPr>
                <w:szCs w:val="21"/>
                <w:lang w:val="en-US"/>
              </w:rPr>
            </w:pPr>
            <w:r>
              <w:rPr>
                <w:szCs w:val="21"/>
                <w:lang w:val="en-US"/>
              </w:rPr>
              <w:t>Intel</w:t>
            </w:r>
          </w:p>
        </w:tc>
        <w:tc>
          <w:tcPr>
            <w:tcW w:w="4494" w:type="pct"/>
          </w:tcPr>
          <w:p w14:paraId="13CC0EDC" w14:textId="77777777" w:rsidR="00414326" w:rsidRDefault="0098297E">
            <w:pPr>
              <w:tabs>
                <w:tab w:val="left" w:pos="1800"/>
              </w:tabs>
              <w:spacing w:after="0"/>
              <w:rPr>
                <w:rFonts w:ascii="Times" w:eastAsia="Batang" w:hAnsi="Times"/>
                <w:iCs/>
                <w:szCs w:val="21"/>
                <w:lang w:eastAsia="zh-CN"/>
              </w:rPr>
            </w:pPr>
            <w:r>
              <w:rPr>
                <w:rFonts w:ascii="Times" w:eastAsia="Batang" w:hAnsi="Times"/>
                <w:iCs/>
                <w:szCs w:val="21"/>
                <w:lang w:eastAsia="zh-CN"/>
              </w:rPr>
              <w:t>Consequence can be captured as “UE is assumed to support FD-FDD in FDD bands”.</w:t>
            </w:r>
          </w:p>
        </w:tc>
      </w:tr>
      <w:tr w:rsidR="00414326" w14:paraId="04DC4259" w14:textId="77777777">
        <w:tc>
          <w:tcPr>
            <w:tcW w:w="506" w:type="pct"/>
          </w:tcPr>
          <w:p w14:paraId="654EE6FA" w14:textId="77777777" w:rsidR="00414326" w:rsidRDefault="0098297E">
            <w:pPr>
              <w:spacing w:after="0"/>
              <w:jc w:val="both"/>
              <w:rPr>
                <w:rFonts w:eastAsia="SimSun"/>
                <w:szCs w:val="21"/>
                <w:lang w:val="en-US" w:eastAsia="zh-CN"/>
              </w:rPr>
            </w:pPr>
            <w:r>
              <w:rPr>
                <w:rFonts w:eastAsia="SimSun"/>
                <w:szCs w:val="21"/>
                <w:lang w:val="en-US" w:eastAsia="zh-CN"/>
              </w:rPr>
              <w:t>Qualcomm</w:t>
            </w:r>
          </w:p>
        </w:tc>
        <w:tc>
          <w:tcPr>
            <w:tcW w:w="4494" w:type="pct"/>
          </w:tcPr>
          <w:p w14:paraId="1EFFF148" w14:textId="77777777" w:rsidR="00414326" w:rsidRDefault="0098297E">
            <w:pPr>
              <w:tabs>
                <w:tab w:val="left" w:pos="1800"/>
              </w:tabs>
              <w:spacing w:after="0"/>
              <w:rPr>
                <w:szCs w:val="21"/>
                <w:lang w:val="en-US"/>
              </w:rPr>
            </w:pPr>
            <w:r>
              <w:rPr>
                <w:szCs w:val="21"/>
                <w:lang w:val="en-US"/>
              </w:rPr>
              <w:t>Network assumes the UE does not support Type-A HD-FDD operation on FDD bands, which include the following possibilities:</w:t>
            </w:r>
          </w:p>
          <w:p w14:paraId="5BD81AE4" w14:textId="77777777" w:rsidR="00414326" w:rsidRDefault="0098297E">
            <w:pPr>
              <w:pStyle w:val="aff5"/>
              <w:numPr>
                <w:ilvl w:val="0"/>
                <w:numId w:val="43"/>
              </w:numPr>
              <w:tabs>
                <w:tab w:val="left" w:pos="1800"/>
              </w:tabs>
              <w:spacing w:after="0"/>
              <w:ind w:leftChars="0"/>
              <w:rPr>
                <w:rFonts w:ascii="Times" w:eastAsia="SimSun" w:hAnsi="Times"/>
                <w:iCs/>
                <w:szCs w:val="21"/>
                <w:lang w:eastAsia="zh-CN"/>
              </w:rPr>
            </w:pPr>
            <w:r>
              <w:rPr>
                <w:rFonts w:ascii="Times" w:eastAsia="SimSun" w:hAnsi="Times"/>
                <w:iCs/>
                <w:szCs w:val="21"/>
                <w:lang w:eastAsia="zh-CN"/>
              </w:rPr>
              <w:t xml:space="preserve">The UE has a single PLL per band, or supports TDD bands only </w:t>
            </w:r>
          </w:p>
          <w:p w14:paraId="0C8C7E77" w14:textId="77777777" w:rsidR="00414326" w:rsidRDefault="0098297E">
            <w:pPr>
              <w:pStyle w:val="aff5"/>
              <w:numPr>
                <w:ilvl w:val="0"/>
                <w:numId w:val="43"/>
              </w:numPr>
              <w:tabs>
                <w:tab w:val="left" w:pos="1800"/>
              </w:tabs>
              <w:spacing w:after="0"/>
              <w:ind w:leftChars="0"/>
              <w:rPr>
                <w:rFonts w:ascii="Times" w:eastAsia="SimSun" w:hAnsi="Times"/>
                <w:iCs/>
                <w:szCs w:val="21"/>
                <w:lang w:eastAsia="zh-CN"/>
              </w:rPr>
            </w:pPr>
            <w:r>
              <w:rPr>
                <w:rFonts w:ascii="Times" w:eastAsia="SimSun" w:hAnsi="Times"/>
                <w:iCs/>
                <w:szCs w:val="21"/>
                <w:lang w:eastAsia="zh-CN"/>
              </w:rPr>
              <w:t>The UE supports FD-FDD only on FDD bands (</w:t>
            </w:r>
            <w:proofErr w:type="gramStart"/>
            <w:r>
              <w:rPr>
                <w:rFonts w:ascii="Times" w:eastAsia="SimSun" w:hAnsi="Times"/>
                <w:iCs/>
                <w:szCs w:val="21"/>
                <w:lang w:eastAsia="zh-CN"/>
              </w:rPr>
              <w:t>i.e.</w:t>
            </w:r>
            <w:proofErr w:type="gramEnd"/>
            <w:r>
              <w:rPr>
                <w:rFonts w:ascii="Times" w:eastAsia="SimSun" w:hAnsi="Times"/>
                <w:iCs/>
                <w:szCs w:val="21"/>
                <w:lang w:eastAsia="zh-CN"/>
              </w:rPr>
              <w:t xml:space="preserve"> it does not support DL/UL collision handling procedures specified for Type-A HD-FDD)</w:t>
            </w:r>
          </w:p>
        </w:tc>
      </w:tr>
      <w:tr w:rsidR="00414326" w14:paraId="46F77BAE" w14:textId="77777777">
        <w:tc>
          <w:tcPr>
            <w:tcW w:w="506" w:type="pct"/>
          </w:tcPr>
          <w:p w14:paraId="10E9FCC5" w14:textId="77777777" w:rsidR="00414326" w:rsidRDefault="0098297E">
            <w:pPr>
              <w:spacing w:after="0"/>
              <w:jc w:val="both"/>
              <w:rPr>
                <w:rFonts w:eastAsia="SimSun"/>
                <w:szCs w:val="21"/>
                <w:lang w:val="en-US" w:eastAsia="zh-CN"/>
              </w:rPr>
            </w:pPr>
            <w:r>
              <w:t>FUTUREWEI</w:t>
            </w:r>
          </w:p>
        </w:tc>
        <w:tc>
          <w:tcPr>
            <w:tcW w:w="4494" w:type="pct"/>
          </w:tcPr>
          <w:p w14:paraId="7B92BA06" w14:textId="77777777" w:rsidR="00414326" w:rsidRDefault="0098297E">
            <w:pPr>
              <w:tabs>
                <w:tab w:val="left" w:pos="1800"/>
              </w:tabs>
              <w:spacing w:after="0"/>
              <w:rPr>
                <w:szCs w:val="21"/>
                <w:lang w:val="en-US"/>
              </w:rPr>
            </w:pPr>
            <w:r>
              <w:t>Intel’s comment is reasonable</w:t>
            </w:r>
          </w:p>
        </w:tc>
      </w:tr>
      <w:tr w:rsidR="00414326" w14:paraId="5F395853" w14:textId="77777777">
        <w:tc>
          <w:tcPr>
            <w:tcW w:w="506" w:type="pct"/>
          </w:tcPr>
          <w:p w14:paraId="1F5093A9" w14:textId="77777777" w:rsidR="00414326" w:rsidRDefault="0098297E">
            <w:pPr>
              <w:spacing w:after="0"/>
              <w:jc w:val="both"/>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4" w:type="pct"/>
          </w:tcPr>
          <w:p w14:paraId="713D7EE0" w14:textId="77777777" w:rsidR="00414326" w:rsidRDefault="0098297E">
            <w:pPr>
              <w:tabs>
                <w:tab w:val="left" w:pos="1800"/>
              </w:tabs>
              <w:spacing w:after="0"/>
              <w:rPr>
                <w:rFonts w:eastAsia="SimSun"/>
                <w:lang w:val="en-US" w:eastAsia="zh-CN"/>
              </w:rPr>
            </w:pPr>
            <w:r>
              <w:rPr>
                <w:rFonts w:eastAsia="SimSun" w:hint="eastAsia"/>
                <w:lang w:val="en-US" w:eastAsia="zh-CN"/>
              </w:rPr>
              <w:t>Agree with Intel</w:t>
            </w:r>
            <w:r>
              <w:rPr>
                <w:rFonts w:eastAsia="SimSun"/>
                <w:lang w:val="en-US" w:eastAsia="zh-CN"/>
              </w:rPr>
              <w:t>’</w:t>
            </w:r>
            <w:r>
              <w:rPr>
                <w:rFonts w:eastAsia="SimSun" w:hint="eastAsia"/>
                <w:lang w:val="en-US" w:eastAsia="zh-CN"/>
              </w:rPr>
              <w:t>s comment.</w:t>
            </w:r>
          </w:p>
        </w:tc>
      </w:tr>
      <w:tr w:rsidR="00AE7ACD" w14:paraId="67C9A024" w14:textId="77777777">
        <w:tc>
          <w:tcPr>
            <w:tcW w:w="506" w:type="pct"/>
          </w:tcPr>
          <w:p w14:paraId="08A9F44F" w14:textId="06BB005C" w:rsidR="00AE7ACD" w:rsidRDefault="00AE7ACD">
            <w:pPr>
              <w:spacing w:after="0"/>
              <w:jc w:val="both"/>
              <w:rPr>
                <w:rFonts w:eastAsia="SimSun"/>
                <w:lang w:val="en-US" w:eastAsia="zh-CN"/>
              </w:rPr>
            </w:pPr>
            <w:r>
              <w:rPr>
                <w:rFonts w:eastAsia="SimSun"/>
                <w:lang w:val="en-US" w:eastAsia="zh-CN"/>
              </w:rPr>
              <w:t>Ericsson</w:t>
            </w:r>
          </w:p>
        </w:tc>
        <w:tc>
          <w:tcPr>
            <w:tcW w:w="4494" w:type="pct"/>
          </w:tcPr>
          <w:p w14:paraId="7B0E1F09" w14:textId="24F4B4C7" w:rsidR="00AE7ACD" w:rsidRDefault="00AE7ACD">
            <w:pPr>
              <w:tabs>
                <w:tab w:val="left" w:pos="1800"/>
              </w:tabs>
              <w:spacing w:after="0"/>
              <w:rPr>
                <w:rFonts w:eastAsia="SimSun"/>
                <w:lang w:val="en-US" w:eastAsia="zh-CN"/>
              </w:rPr>
            </w:pPr>
            <w:r>
              <w:rPr>
                <w:rFonts w:eastAsia="SimSun"/>
                <w:lang w:val="en-US" w:eastAsia="zh-CN"/>
              </w:rPr>
              <w:t>Intel’s comment is reasonable</w:t>
            </w:r>
          </w:p>
        </w:tc>
      </w:tr>
      <w:tr w:rsidR="005263CC" w14:paraId="3AB3317A" w14:textId="77777777">
        <w:tc>
          <w:tcPr>
            <w:tcW w:w="506" w:type="pct"/>
          </w:tcPr>
          <w:p w14:paraId="701DD128" w14:textId="1EDB781C" w:rsidR="005263CC" w:rsidRDefault="005263CC" w:rsidP="005263CC">
            <w:pPr>
              <w:spacing w:after="0"/>
              <w:jc w:val="both"/>
              <w:rPr>
                <w:rFonts w:eastAsia="SimSun"/>
                <w:lang w:val="en-US" w:eastAsia="zh-CN"/>
              </w:rPr>
            </w:pPr>
            <w:r>
              <w:rPr>
                <w:rFonts w:eastAsia="SimSun"/>
                <w:lang w:val="en-US" w:eastAsia="zh-CN"/>
              </w:rPr>
              <w:lastRenderedPageBreak/>
              <w:t>Nokia, NSB 2</w:t>
            </w:r>
          </w:p>
        </w:tc>
        <w:tc>
          <w:tcPr>
            <w:tcW w:w="4494" w:type="pct"/>
          </w:tcPr>
          <w:p w14:paraId="42EDDFE5" w14:textId="649B8E21" w:rsidR="005263CC" w:rsidRDefault="005263CC" w:rsidP="005263CC">
            <w:pPr>
              <w:tabs>
                <w:tab w:val="left" w:pos="1800"/>
              </w:tabs>
              <w:spacing w:after="0"/>
              <w:rPr>
                <w:rFonts w:eastAsia="SimSun"/>
                <w:lang w:val="en-US" w:eastAsia="zh-CN"/>
              </w:rPr>
            </w:pPr>
            <w:r>
              <w:rPr>
                <w:rFonts w:eastAsia="SimSun"/>
                <w:lang w:val="en-US" w:eastAsia="zh-CN"/>
              </w:rPr>
              <w:t>We revise our input to support Intel’s version as well.</w:t>
            </w:r>
          </w:p>
        </w:tc>
      </w:tr>
      <w:tr w:rsidR="00B16AA6" w14:paraId="285EA656" w14:textId="77777777">
        <w:tc>
          <w:tcPr>
            <w:tcW w:w="506" w:type="pct"/>
          </w:tcPr>
          <w:p w14:paraId="532CB64C" w14:textId="157A8294" w:rsidR="00B16AA6" w:rsidRPr="00B16AA6" w:rsidRDefault="00B16AA6" w:rsidP="005263CC">
            <w:pPr>
              <w:spacing w:after="0"/>
              <w:jc w:val="both"/>
              <w:rPr>
                <w:rFonts w:eastAsiaTheme="minorEastAsia"/>
                <w:lang w:val="en-US"/>
              </w:rPr>
            </w:pPr>
            <w:r>
              <w:rPr>
                <w:rFonts w:eastAsiaTheme="minorEastAsia" w:hint="eastAsia"/>
                <w:lang w:val="en-US"/>
              </w:rPr>
              <w:t>F</w:t>
            </w:r>
            <w:r>
              <w:rPr>
                <w:rFonts w:eastAsiaTheme="minorEastAsia"/>
                <w:lang w:val="en-US"/>
              </w:rPr>
              <w:t>L5</w:t>
            </w:r>
          </w:p>
        </w:tc>
        <w:tc>
          <w:tcPr>
            <w:tcW w:w="4494" w:type="pct"/>
          </w:tcPr>
          <w:p w14:paraId="52CFFB34" w14:textId="77777777" w:rsidR="00B16AA6" w:rsidRDefault="00B16AA6" w:rsidP="005263CC">
            <w:pPr>
              <w:tabs>
                <w:tab w:val="left" w:pos="1800"/>
              </w:tabs>
              <w:spacing w:after="0"/>
              <w:rPr>
                <w:rFonts w:eastAsiaTheme="minorEastAsia"/>
                <w:lang w:val="en-US"/>
              </w:rPr>
            </w:pPr>
            <w:r>
              <w:rPr>
                <w:rFonts w:eastAsiaTheme="minorEastAsia" w:hint="eastAsia"/>
                <w:lang w:val="en-US"/>
              </w:rPr>
              <w:t>M</w:t>
            </w:r>
            <w:r>
              <w:rPr>
                <w:rFonts w:eastAsiaTheme="minorEastAsia"/>
                <w:lang w:val="en-US"/>
              </w:rPr>
              <w:t>ost companies are fine with the proposal from Intel.</w:t>
            </w:r>
          </w:p>
          <w:p w14:paraId="4EE64A38" w14:textId="77777777" w:rsidR="00B16AA6" w:rsidRDefault="00B16AA6" w:rsidP="005263CC">
            <w:pPr>
              <w:tabs>
                <w:tab w:val="left" w:pos="1800"/>
              </w:tabs>
              <w:spacing w:after="0"/>
              <w:rPr>
                <w:rFonts w:eastAsiaTheme="minorEastAsia"/>
                <w:lang w:val="en-US"/>
              </w:rPr>
            </w:pPr>
            <w:r>
              <w:rPr>
                <w:rFonts w:eastAsiaTheme="minorEastAsia" w:hint="eastAsia"/>
                <w:lang w:val="en-US"/>
              </w:rPr>
              <w:t>T</w:t>
            </w:r>
            <w:r>
              <w:rPr>
                <w:rFonts w:eastAsiaTheme="minorEastAsia"/>
                <w:lang w:val="en-US"/>
              </w:rPr>
              <w:t>herefore, following proposal is made</w:t>
            </w:r>
          </w:p>
          <w:p w14:paraId="24E3A7EF" w14:textId="30F2C29A" w:rsidR="00B16AA6" w:rsidRDefault="00B16AA6" w:rsidP="00B16AA6">
            <w:pPr>
              <w:spacing w:afterLines="50" w:after="120"/>
              <w:jc w:val="both"/>
              <w:rPr>
                <w:b/>
                <w:bCs/>
                <w:szCs w:val="21"/>
                <w:lang w:val="en-US"/>
              </w:rPr>
            </w:pPr>
            <w:r>
              <w:rPr>
                <w:b/>
                <w:bCs/>
                <w:szCs w:val="21"/>
                <w:lang w:val="en-US"/>
              </w:rPr>
              <w:t xml:space="preserve">Low priority </w:t>
            </w:r>
            <w:r w:rsidR="006C03E5">
              <w:rPr>
                <w:b/>
                <w:bCs/>
                <w:szCs w:val="21"/>
                <w:lang w:val="en-US"/>
              </w:rPr>
              <w:t>proposal</w:t>
            </w:r>
            <w:r>
              <w:rPr>
                <w:b/>
                <w:bCs/>
                <w:szCs w:val="21"/>
                <w:lang w:val="en-US"/>
              </w:rPr>
              <w:t xml:space="preserve"> 4-2:</w:t>
            </w:r>
          </w:p>
          <w:p w14:paraId="755A6842" w14:textId="2BF7B00F" w:rsidR="00B16AA6" w:rsidRPr="00B16AA6" w:rsidRDefault="00B16AA6" w:rsidP="00B16AA6">
            <w:pPr>
              <w:pStyle w:val="aff5"/>
              <w:numPr>
                <w:ilvl w:val="0"/>
                <w:numId w:val="36"/>
              </w:numPr>
              <w:spacing w:afterLines="50" w:after="120"/>
              <w:ind w:leftChars="0"/>
              <w:jc w:val="both"/>
              <w:rPr>
                <w:b/>
                <w:bCs/>
                <w:szCs w:val="24"/>
                <w:lang w:val="en-US"/>
              </w:rPr>
            </w:pPr>
            <w:r>
              <w:rPr>
                <w:b/>
                <w:bCs/>
                <w:szCs w:val="24"/>
                <w:lang w:val="en-US"/>
              </w:rPr>
              <w:t xml:space="preserve">The </w:t>
            </w:r>
            <w:r>
              <w:rPr>
                <w:b/>
                <w:bCs/>
                <w:szCs w:val="24"/>
              </w:rPr>
              <w:t>sentence in “</w:t>
            </w:r>
            <w:r>
              <w:rPr>
                <w:b/>
              </w:rPr>
              <w:t>Consequence if the feature is not supported by the UE</w:t>
            </w:r>
            <w:r>
              <w:rPr>
                <w:b/>
                <w:bCs/>
                <w:szCs w:val="24"/>
              </w:rPr>
              <w:t>” in FG28-3 is revised as “</w:t>
            </w:r>
            <w:r w:rsidRPr="00B16AA6">
              <w:rPr>
                <w:b/>
                <w:bCs/>
                <w:szCs w:val="24"/>
              </w:rPr>
              <w:t>UE is assumed to support FD-FDD in FDD bands</w:t>
            </w:r>
            <w:r>
              <w:rPr>
                <w:b/>
                <w:bCs/>
                <w:szCs w:val="24"/>
              </w:rPr>
              <w:t>”</w:t>
            </w:r>
          </w:p>
        </w:tc>
      </w:tr>
      <w:tr w:rsidR="00F113FD" w14:paraId="35938150" w14:textId="77777777">
        <w:tc>
          <w:tcPr>
            <w:tcW w:w="506" w:type="pct"/>
          </w:tcPr>
          <w:p w14:paraId="4886317C" w14:textId="040A3F96" w:rsidR="00F113FD" w:rsidRDefault="00F113FD" w:rsidP="005263CC">
            <w:pPr>
              <w:spacing w:after="0"/>
              <w:jc w:val="both"/>
              <w:rPr>
                <w:rFonts w:eastAsiaTheme="minorEastAsia"/>
                <w:lang w:val="en-US"/>
              </w:rPr>
            </w:pPr>
            <w:r>
              <w:rPr>
                <w:rFonts w:eastAsiaTheme="minorEastAsia"/>
                <w:lang w:val="en-US"/>
              </w:rPr>
              <w:t>FUTUREWEI</w:t>
            </w:r>
          </w:p>
        </w:tc>
        <w:tc>
          <w:tcPr>
            <w:tcW w:w="4494" w:type="pct"/>
          </w:tcPr>
          <w:p w14:paraId="5F2550A4" w14:textId="6EED97FA" w:rsidR="00F113FD" w:rsidRDefault="00F113FD" w:rsidP="005263CC">
            <w:pPr>
              <w:tabs>
                <w:tab w:val="left" w:pos="1800"/>
              </w:tabs>
              <w:spacing w:after="0"/>
              <w:rPr>
                <w:rFonts w:eastAsiaTheme="minorEastAsia"/>
                <w:lang w:val="en-US"/>
              </w:rPr>
            </w:pPr>
            <w:r>
              <w:rPr>
                <w:rFonts w:eastAsiaTheme="minorEastAsia"/>
                <w:lang w:val="en-US"/>
              </w:rPr>
              <w:t>ok</w:t>
            </w:r>
          </w:p>
        </w:tc>
      </w:tr>
      <w:tr w:rsidR="007F3B55" w14:paraId="239A3DC4" w14:textId="77777777">
        <w:tc>
          <w:tcPr>
            <w:tcW w:w="506" w:type="pct"/>
          </w:tcPr>
          <w:p w14:paraId="3E9D6A0F" w14:textId="7D878500" w:rsidR="007F3B55" w:rsidRPr="007F3B55" w:rsidRDefault="007F3B55" w:rsidP="005263CC">
            <w:pPr>
              <w:spacing w:after="0"/>
              <w:jc w:val="both"/>
              <w:rPr>
                <w:rFonts w:eastAsia="SimSun"/>
                <w:lang w:val="en-US" w:eastAsia="zh-CN"/>
              </w:rPr>
            </w:pPr>
            <w:r>
              <w:rPr>
                <w:rFonts w:eastAsia="SimSun" w:hint="eastAsia"/>
                <w:lang w:val="en-US" w:eastAsia="zh-CN"/>
              </w:rPr>
              <w:t>v</w:t>
            </w:r>
            <w:r>
              <w:rPr>
                <w:rFonts w:eastAsia="SimSun"/>
                <w:lang w:val="en-US" w:eastAsia="zh-CN"/>
              </w:rPr>
              <w:t>ivo</w:t>
            </w:r>
          </w:p>
        </w:tc>
        <w:tc>
          <w:tcPr>
            <w:tcW w:w="4494" w:type="pct"/>
          </w:tcPr>
          <w:p w14:paraId="37FA97B1" w14:textId="337A543E" w:rsidR="007F3B55" w:rsidRPr="007F3B55" w:rsidRDefault="007F3B55" w:rsidP="005263CC">
            <w:pPr>
              <w:tabs>
                <w:tab w:val="left" w:pos="1800"/>
              </w:tabs>
              <w:spacing w:after="0"/>
              <w:rPr>
                <w:rFonts w:eastAsia="SimSun"/>
                <w:lang w:val="en-US" w:eastAsia="zh-CN"/>
              </w:rPr>
            </w:pPr>
            <w:r>
              <w:rPr>
                <w:rFonts w:eastAsia="SimSun" w:hint="eastAsia"/>
                <w:lang w:val="en-US" w:eastAsia="zh-CN"/>
              </w:rPr>
              <w:t>O</w:t>
            </w:r>
            <w:r>
              <w:rPr>
                <w:rFonts w:eastAsia="SimSun"/>
                <w:lang w:val="en-US" w:eastAsia="zh-CN"/>
              </w:rPr>
              <w:t>K</w:t>
            </w:r>
          </w:p>
        </w:tc>
      </w:tr>
      <w:tr w:rsidR="00847937" w14:paraId="20E25EEC" w14:textId="77777777">
        <w:tc>
          <w:tcPr>
            <w:tcW w:w="506" w:type="pct"/>
          </w:tcPr>
          <w:p w14:paraId="08C7C01F" w14:textId="6B14AE59" w:rsidR="00847937" w:rsidRDefault="00847937" w:rsidP="00847937">
            <w:pPr>
              <w:spacing w:after="0"/>
              <w:jc w:val="both"/>
              <w:rPr>
                <w:rFonts w:eastAsia="SimSun" w:hint="eastAsia"/>
                <w:lang w:val="en-US" w:eastAsia="zh-CN"/>
              </w:rPr>
            </w:pPr>
            <w:r>
              <w:rPr>
                <w:rFonts w:eastAsiaTheme="minorEastAsia" w:hint="eastAsia"/>
                <w:szCs w:val="21"/>
                <w:lang w:val="en-US"/>
              </w:rPr>
              <w:t>F</w:t>
            </w:r>
            <w:r>
              <w:rPr>
                <w:rFonts w:eastAsiaTheme="minorEastAsia"/>
                <w:szCs w:val="21"/>
                <w:lang w:val="en-US"/>
              </w:rPr>
              <w:t>L</w:t>
            </w:r>
          </w:p>
        </w:tc>
        <w:tc>
          <w:tcPr>
            <w:tcW w:w="4494" w:type="pct"/>
          </w:tcPr>
          <w:p w14:paraId="13718B43" w14:textId="77777777" w:rsidR="00847937" w:rsidRPr="00124036" w:rsidRDefault="00847937" w:rsidP="00847937">
            <w:pPr>
              <w:rPr>
                <w:rFonts w:eastAsiaTheme="minorEastAsia"/>
                <w:lang w:val="en-US"/>
              </w:rPr>
            </w:pPr>
            <w:r>
              <w:rPr>
                <w:rFonts w:eastAsiaTheme="minorEastAsia" w:hint="eastAsia"/>
                <w:lang w:val="en-US"/>
              </w:rPr>
              <w:t>F</w:t>
            </w:r>
            <w:r>
              <w:rPr>
                <w:rFonts w:eastAsiaTheme="minorEastAsia"/>
                <w:lang w:val="en-US"/>
              </w:rPr>
              <w:t>ollowing was agreed at the final check point (October 19)</w:t>
            </w:r>
          </w:p>
          <w:p w14:paraId="05F857CB" w14:textId="77777777" w:rsidR="00847937" w:rsidRDefault="00847937" w:rsidP="00847937">
            <w:pPr>
              <w:spacing w:afterLines="50" w:after="120"/>
              <w:jc w:val="both"/>
              <w:rPr>
                <w:b/>
                <w:bCs/>
                <w:szCs w:val="21"/>
                <w:lang w:val="en-US"/>
              </w:rPr>
            </w:pPr>
            <w:r w:rsidRPr="00E9369A">
              <w:rPr>
                <w:b/>
                <w:bCs/>
                <w:szCs w:val="21"/>
                <w:highlight w:val="green"/>
                <w:lang w:val="en-US"/>
              </w:rPr>
              <w:t>Agreement</w:t>
            </w:r>
          </w:p>
          <w:p w14:paraId="7222173C" w14:textId="7F34BD61" w:rsidR="00847937" w:rsidRPr="00847937" w:rsidRDefault="00847937" w:rsidP="00847937">
            <w:pPr>
              <w:pStyle w:val="aff5"/>
              <w:numPr>
                <w:ilvl w:val="0"/>
                <w:numId w:val="55"/>
              </w:numPr>
              <w:tabs>
                <w:tab w:val="left" w:pos="1800"/>
              </w:tabs>
              <w:spacing w:after="0"/>
              <w:ind w:leftChars="0"/>
              <w:rPr>
                <w:rFonts w:eastAsia="SimSun" w:hint="eastAsia"/>
                <w:lang w:val="en-US" w:eastAsia="zh-CN"/>
              </w:rPr>
            </w:pPr>
            <w:r w:rsidRPr="00847937">
              <w:rPr>
                <w:b/>
                <w:bCs/>
                <w:szCs w:val="24"/>
                <w:lang w:val="en-US"/>
              </w:rPr>
              <w:t xml:space="preserve">The </w:t>
            </w:r>
            <w:r w:rsidRPr="00847937">
              <w:rPr>
                <w:b/>
                <w:bCs/>
                <w:szCs w:val="24"/>
              </w:rPr>
              <w:t>sentence in “</w:t>
            </w:r>
            <w:r w:rsidRPr="00847937">
              <w:rPr>
                <w:b/>
              </w:rPr>
              <w:t>Consequence if the feature is not supported by the UE</w:t>
            </w:r>
            <w:r w:rsidRPr="00847937">
              <w:rPr>
                <w:b/>
                <w:bCs/>
                <w:szCs w:val="24"/>
              </w:rPr>
              <w:t>” in FG28-3 is revised as “UE is assumed to support FD-FDD in FDD bands”</w:t>
            </w:r>
          </w:p>
        </w:tc>
      </w:tr>
    </w:tbl>
    <w:p w14:paraId="35FE5938" w14:textId="77777777" w:rsidR="00414326" w:rsidRDefault="00414326">
      <w:pPr>
        <w:spacing w:afterLines="50" w:after="120"/>
        <w:jc w:val="both"/>
        <w:rPr>
          <w:sz w:val="22"/>
        </w:rPr>
      </w:pPr>
    </w:p>
    <w:p w14:paraId="79B196DA" w14:textId="77777777" w:rsidR="00414326" w:rsidRDefault="00414326">
      <w:pPr>
        <w:spacing w:afterLines="50" w:after="120"/>
        <w:jc w:val="both"/>
        <w:rPr>
          <w:sz w:val="22"/>
          <w:lang w:val="en-US"/>
        </w:rPr>
      </w:pPr>
    </w:p>
    <w:p w14:paraId="2CF51D69" w14:textId="77777777" w:rsidR="00414326" w:rsidRDefault="0098297E">
      <w:pPr>
        <w:spacing w:afterLines="50" w:after="120"/>
        <w:jc w:val="both"/>
        <w:rPr>
          <w:b/>
          <w:bCs/>
          <w:szCs w:val="21"/>
          <w:lang w:val="en-US"/>
        </w:rPr>
      </w:pPr>
      <w:r>
        <w:rPr>
          <w:b/>
          <w:bCs/>
          <w:szCs w:val="21"/>
          <w:lang w:val="en-US"/>
        </w:rPr>
        <w:t>[FL4] Low priority question 4-3:</w:t>
      </w:r>
    </w:p>
    <w:p w14:paraId="5276147E" w14:textId="77777777" w:rsidR="00414326" w:rsidRDefault="0098297E">
      <w:pPr>
        <w:pStyle w:val="aff5"/>
        <w:numPr>
          <w:ilvl w:val="0"/>
          <w:numId w:val="3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FG 28-3 which do not have capability </w:t>
      </w:r>
      <w:proofErr w:type="spellStart"/>
      <w:r>
        <w:rPr>
          <w:b/>
          <w:bCs/>
          <w:szCs w:val="24"/>
        </w:rPr>
        <w:t>signaling</w:t>
      </w:r>
      <w:proofErr w:type="spellEnd"/>
      <w:r>
        <w:rPr>
          <w:b/>
          <w:bCs/>
          <w:szCs w:val="24"/>
        </w:rPr>
        <w:t xml:space="preserve"> impacts</w:t>
      </w:r>
    </w:p>
    <w:tbl>
      <w:tblPr>
        <w:tblStyle w:val="afc"/>
        <w:tblW w:w="5000" w:type="pct"/>
        <w:tblLook w:val="04A0" w:firstRow="1" w:lastRow="0" w:firstColumn="1" w:lastColumn="0" w:noHBand="0" w:noVBand="1"/>
      </w:tblPr>
      <w:tblGrid>
        <w:gridCol w:w="2265"/>
        <w:gridCol w:w="20118"/>
      </w:tblGrid>
      <w:tr w:rsidR="00414326" w14:paraId="46A8DA22" w14:textId="77777777">
        <w:tc>
          <w:tcPr>
            <w:tcW w:w="506" w:type="pct"/>
            <w:shd w:val="clear" w:color="auto" w:fill="F2F2F2" w:themeFill="background1" w:themeFillShade="F2"/>
          </w:tcPr>
          <w:p w14:paraId="16FD0D54" w14:textId="77777777" w:rsidR="00414326" w:rsidRDefault="009829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4F5040B" w14:textId="77777777" w:rsidR="00414326" w:rsidRDefault="0098297E">
            <w:pPr>
              <w:spacing w:afterLines="50" w:after="120"/>
              <w:jc w:val="both"/>
              <w:rPr>
                <w:szCs w:val="21"/>
                <w:lang w:val="en-US"/>
              </w:rPr>
            </w:pPr>
            <w:r>
              <w:rPr>
                <w:rFonts w:hint="eastAsia"/>
                <w:szCs w:val="21"/>
                <w:lang w:val="en-US"/>
              </w:rPr>
              <w:t>C</w:t>
            </w:r>
            <w:r>
              <w:rPr>
                <w:szCs w:val="21"/>
                <w:lang w:val="en-US"/>
              </w:rPr>
              <w:t>omment</w:t>
            </w:r>
          </w:p>
        </w:tc>
      </w:tr>
      <w:tr w:rsidR="00414326" w14:paraId="4C1BB93B" w14:textId="77777777">
        <w:tc>
          <w:tcPr>
            <w:tcW w:w="506" w:type="pct"/>
          </w:tcPr>
          <w:p w14:paraId="56C536C6" w14:textId="0178EDE6" w:rsidR="00414326" w:rsidRDefault="008345AB">
            <w:pPr>
              <w:spacing w:after="0"/>
              <w:jc w:val="both"/>
              <w:rPr>
                <w:szCs w:val="21"/>
                <w:lang w:val="en-US"/>
              </w:rPr>
            </w:pPr>
            <w:r>
              <w:rPr>
                <w:rFonts w:hint="eastAsia"/>
                <w:szCs w:val="21"/>
                <w:lang w:val="en-US"/>
              </w:rPr>
              <w:t>F</w:t>
            </w:r>
            <w:r>
              <w:rPr>
                <w:szCs w:val="21"/>
                <w:lang w:val="en-US"/>
              </w:rPr>
              <w:t>L5</w:t>
            </w:r>
          </w:p>
        </w:tc>
        <w:tc>
          <w:tcPr>
            <w:tcW w:w="4494" w:type="pct"/>
          </w:tcPr>
          <w:p w14:paraId="66D31D66" w14:textId="1B539843" w:rsidR="00414326" w:rsidRDefault="008345AB">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hint="eastAsia"/>
                <w:color w:val="000000"/>
                <w:szCs w:val="21"/>
                <w:lang w:val="en-US"/>
              </w:rPr>
              <w:t>C</w:t>
            </w:r>
            <w:r>
              <w:rPr>
                <w:rFonts w:ascii="ＭＳ Ｐゴシック" w:eastAsia="ＭＳ Ｐゴシック" w:hAnsi="ＭＳ Ｐゴシック" w:cs="ＭＳ Ｐゴシック"/>
                <w:color w:val="000000"/>
                <w:szCs w:val="21"/>
                <w:lang w:val="en-US"/>
              </w:rPr>
              <w:t>losed</w:t>
            </w:r>
          </w:p>
        </w:tc>
      </w:tr>
    </w:tbl>
    <w:p w14:paraId="793FCEFB" w14:textId="77777777" w:rsidR="00414326" w:rsidRDefault="00414326">
      <w:pPr>
        <w:spacing w:afterLines="50" w:after="120"/>
        <w:jc w:val="both"/>
        <w:rPr>
          <w:sz w:val="22"/>
        </w:rPr>
      </w:pPr>
    </w:p>
    <w:p w14:paraId="1FF46E11" w14:textId="77777777" w:rsidR="00414326" w:rsidRDefault="00414326">
      <w:pPr>
        <w:spacing w:afterLines="50" w:after="120"/>
        <w:jc w:val="both"/>
        <w:rPr>
          <w:sz w:val="22"/>
        </w:rPr>
      </w:pPr>
    </w:p>
    <w:p w14:paraId="7F2F57D1" w14:textId="77777777" w:rsidR="00414326" w:rsidRDefault="00414326">
      <w:pPr>
        <w:spacing w:afterLines="50" w:after="120"/>
        <w:jc w:val="both"/>
        <w:rPr>
          <w:sz w:val="22"/>
          <w:lang w:val="en-US"/>
        </w:rPr>
      </w:pPr>
    </w:p>
    <w:p w14:paraId="5648DE5E" w14:textId="77777777" w:rsidR="00414326" w:rsidRDefault="0098297E">
      <w:pPr>
        <w:pStyle w:val="1"/>
        <w:numPr>
          <w:ilvl w:val="0"/>
          <w:numId w:val="10"/>
        </w:numPr>
        <w:spacing w:before="180" w:after="120"/>
        <w:rPr>
          <w:rFonts w:eastAsia="ＭＳ 明朝"/>
          <w:b/>
          <w:bCs/>
          <w:szCs w:val="24"/>
          <w:lang w:val="en-US"/>
        </w:rPr>
      </w:pPr>
      <w:r>
        <w:rPr>
          <w:rFonts w:eastAsia="ＭＳ 明朝"/>
          <w:b/>
          <w:bCs/>
          <w:szCs w:val="24"/>
          <w:lang w:val="en-US"/>
        </w:rPr>
        <w:t xml:space="preserve">28-4: DL 256QAM support for </w:t>
      </w:r>
      <w:proofErr w:type="spellStart"/>
      <w:r>
        <w:rPr>
          <w:rFonts w:eastAsia="ＭＳ 明朝"/>
          <w:b/>
          <w:bCs/>
          <w:szCs w:val="24"/>
          <w:lang w:val="en-US"/>
        </w:rPr>
        <w:t>RedCap</w:t>
      </w:r>
      <w:proofErr w:type="spellEnd"/>
      <w:r>
        <w:rPr>
          <w:rFonts w:eastAsia="ＭＳ 明朝"/>
          <w:b/>
          <w:bCs/>
          <w:szCs w:val="24"/>
          <w:lang w:val="en-US"/>
        </w:rPr>
        <w:t xml:space="preserve"> UE</w:t>
      </w:r>
    </w:p>
    <w:p w14:paraId="4487964A" w14:textId="77777777" w:rsidR="00414326" w:rsidRDefault="0098297E">
      <w:pPr>
        <w:spacing w:afterLines="50" w:after="120"/>
        <w:jc w:val="both"/>
        <w:rPr>
          <w:sz w:val="22"/>
          <w:lang w:val="en-US"/>
        </w:rPr>
      </w:pPr>
      <w:r>
        <w:rPr>
          <w:rFonts w:hint="eastAsia"/>
          <w:sz w:val="22"/>
          <w:lang w:val="en-US"/>
        </w:rPr>
        <w:t>I</w:t>
      </w:r>
      <w:r>
        <w:rPr>
          <w:sz w:val="22"/>
          <w:lang w:val="en-US"/>
        </w:rPr>
        <w:t>n [1], FG 28-4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14326" w14:paraId="321227D9"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09D5C11" w14:textId="77777777" w:rsidR="00414326" w:rsidRDefault="0098297E">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4FE1C115" w14:textId="77777777" w:rsidR="00414326" w:rsidRDefault="0098297E">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22B9125B" w14:textId="77777777" w:rsidR="00414326" w:rsidRDefault="0098297E">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3101EABA" w14:textId="77777777" w:rsidR="00414326" w:rsidRDefault="0098297E">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3196A7DB" w14:textId="77777777" w:rsidR="00414326" w:rsidRDefault="0098297E">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7BB23E91" w14:textId="77777777" w:rsidR="00414326" w:rsidRDefault="0098297E">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001741DB" w14:textId="77777777" w:rsidR="00414326" w:rsidRDefault="0098297E">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174627BB" w14:textId="77777777" w:rsidR="00414326" w:rsidRDefault="0098297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796EFB1C" w14:textId="77777777" w:rsidR="00414326" w:rsidRDefault="0098297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1A4684A" w14:textId="77777777" w:rsidR="00414326" w:rsidRDefault="0098297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B419DC0" w14:textId="77777777" w:rsidR="00414326" w:rsidRDefault="0098297E">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F4D916F" w14:textId="77777777" w:rsidR="00414326" w:rsidRDefault="0098297E">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0DD1427E" w14:textId="77777777" w:rsidR="00414326" w:rsidRDefault="0098297E">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2FF0964B" w14:textId="77777777" w:rsidR="00414326" w:rsidRDefault="0098297E">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3BC28FC4" w14:textId="77777777" w:rsidR="00414326" w:rsidRDefault="0098297E">
            <w:pPr>
              <w:pStyle w:val="TAH"/>
              <w:rPr>
                <w:rFonts w:asciiTheme="majorHAnsi" w:hAnsiTheme="majorHAnsi" w:cstheme="majorHAnsi"/>
                <w:szCs w:val="18"/>
              </w:rPr>
            </w:pPr>
            <w:r>
              <w:rPr>
                <w:rFonts w:asciiTheme="majorHAnsi" w:hAnsiTheme="majorHAnsi" w:cstheme="majorHAnsi"/>
                <w:szCs w:val="18"/>
              </w:rPr>
              <w:t>Mandatory/Optional</w:t>
            </w:r>
          </w:p>
        </w:tc>
      </w:tr>
      <w:tr w:rsidR="00414326" w14:paraId="6BD0DB75" w14:textId="77777777">
        <w:trPr>
          <w:trHeight w:val="697"/>
        </w:trPr>
        <w:tc>
          <w:tcPr>
            <w:tcW w:w="1130" w:type="dxa"/>
            <w:tcBorders>
              <w:top w:val="single" w:sz="4" w:space="0" w:color="auto"/>
              <w:left w:val="single" w:sz="4" w:space="0" w:color="auto"/>
              <w:bottom w:val="single" w:sz="4" w:space="0" w:color="auto"/>
              <w:right w:val="single" w:sz="4" w:space="0" w:color="auto"/>
            </w:tcBorders>
          </w:tcPr>
          <w:p w14:paraId="7D8F7AE8" w14:textId="77777777" w:rsidR="00414326" w:rsidRDefault="0098297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tcPr>
          <w:p w14:paraId="046B16A3" w14:textId="77777777" w:rsidR="00414326" w:rsidRDefault="0098297E">
            <w:pPr>
              <w:pStyle w:val="TAL"/>
              <w:rPr>
                <w:rFonts w:asciiTheme="majorHAnsi" w:hAnsiTheme="majorHAnsi" w:cstheme="majorHAnsi"/>
                <w:szCs w:val="18"/>
                <w:lang w:eastAsia="ja-JP"/>
              </w:rPr>
            </w:pPr>
            <w:r>
              <w:rPr>
                <w:rFonts w:asciiTheme="majorHAnsi" w:hAnsiTheme="majorHAnsi" w:cstheme="majorHAnsi"/>
                <w:szCs w:val="18"/>
                <w:lang w:eastAsia="ja-JP"/>
              </w:rPr>
              <w:t>28-4</w:t>
            </w:r>
          </w:p>
        </w:tc>
        <w:tc>
          <w:tcPr>
            <w:tcW w:w="1559" w:type="dxa"/>
            <w:tcBorders>
              <w:top w:val="single" w:sz="4" w:space="0" w:color="auto"/>
              <w:left w:val="single" w:sz="4" w:space="0" w:color="auto"/>
              <w:bottom w:val="single" w:sz="4" w:space="0" w:color="auto"/>
              <w:right w:val="single" w:sz="4" w:space="0" w:color="auto"/>
            </w:tcBorders>
          </w:tcPr>
          <w:p w14:paraId="1B50248A" w14:textId="77777777" w:rsidR="00414326" w:rsidRDefault="009829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DL 256QAM support for </w:t>
            </w:r>
            <w:proofErr w:type="spellStart"/>
            <w:r>
              <w:rPr>
                <w:rFonts w:asciiTheme="majorHAnsi" w:eastAsia="SimSun" w:hAnsiTheme="majorHAnsi" w:cstheme="majorHAnsi"/>
                <w:szCs w:val="18"/>
                <w:lang w:eastAsia="zh-CN"/>
              </w:rPr>
              <w:t>RedCap</w:t>
            </w:r>
            <w:proofErr w:type="spellEnd"/>
            <w:r>
              <w:rPr>
                <w:rFonts w:asciiTheme="majorHAnsi" w:eastAsia="SimSun"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tcPr>
          <w:p w14:paraId="6C9673E2" w14:textId="77777777" w:rsidR="00414326" w:rsidRDefault="0098297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Support of 256QAM for PDSCH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w:t>
            </w:r>
          </w:p>
          <w:p w14:paraId="62E89651" w14:textId="77777777" w:rsidR="00414326" w:rsidRDefault="0098297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of 256QAM MCS table (Table 5.1.3.1-2 in TS 38.214) for PDSCH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w:t>
            </w:r>
          </w:p>
          <w:p w14:paraId="0FDB8CF3" w14:textId="77777777" w:rsidR="00414326" w:rsidRDefault="0098297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Support of CQI table 2 (Table 5.2.2.1-3 in TS 38.214)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w:t>
            </w:r>
          </w:p>
        </w:tc>
        <w:tc>
          <w:tcPr>
            <w:tcW w:w="1277" w:type="dxa"/>
            <w:tcBorders>
              <w:top w:val="single" w:sz="4" w:space="0" w:color="auto"/>
              <w:left w:val="single" w:sz="4" w:space="0" w:color="auto"/>
              <w:bottom w:val="single" w:sz="4" w:space="0" w:color="auto"/>
              <w:right w:val="single" w:sz="4" w:space="0" w:color="auto"/>
            </w:tcBorders>
          </w:tcPr>
          <w:p w14:paraId="74BB12DA" w14:textId="77777777" w:rsidR="00414326" w:rsidRDefault="0098297E">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tcPr>
          <w:p w14:paraId="47CF2776" w14:textId="77777777" w:rsidR="00414326" w:rsidRDefault="009829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129B3DA" w14:textId="77777777" w:rsidR="00414326" w:rsidRDefault="00414326">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7E5B82A" w14:textId="77777777" w:rsidR="00414326" w:rsidRDefault="0098297E">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Impacts on UE complexity and DL link performance at high SNR</w:t>
            </w:r>
          </w:p>
        </w:tc>
        <w:tc>
          <w:tcPr>
            <w:tcW w:w="1276" w:type="dxa"/>
            <w:tcBorders>
              <w:top w:val="single" w:sz="4" w:space="0" w:color="auto"/>
              <w:left w:val="single" w:sz="4" w:space="0" w:color="auto"/>
              <w:bottom w:val="single" w:sz="4" w:space="0" w:color="auto"/>
              <w:right w:val="single" w:sz="4" w:space="0" w:color="auto"/>
            </w:tcBorders>
          </w:tcPr>
          <w:p w14:paraId="72D71AC4" w14:textId="77777777" w:rsidR="00414326" w:rsidRDefault="0098297E">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12AC68B" w14:textId="77777777" w:rsidR="00414326" w:rsidRDefault="0098297E">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tcPr>
          <w:p w14:paraId="210F875B" w14:textId="77777777" w:rsidR="00414326" w:rsidRDefault="0098297E">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tcPr>
          <w:p w14:paraId="6BC8851F" w14:textId="77777777" w:rsidR="00414326" w:rsidRDefault="0041432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6A7F904" w14:textId="77777777" w:rsidR="00414326" w:rsidRDefault="0098297E">
            <w:pPr>
              <w:pStyle w:val="TAL"/>
              <w:rPr>
                <w:rFonts w:asciiTheme="majorHAnsi" w:hAnsiTheme="majorHAnsi" w:cstheme="majorHAnsi"/>
                <w:szCs w:val="18"/>
              </w:rPr>
            </w:pPr>
            <w:r>
              <w:rPr>
                <w:rFonts w:asciiTheme="majorHAnsi" w:hAnsiTheme="majorHAnsi" w:cstheme="majorHAnsi"/>
                <w:szCs w:val="18"/>
              </w:rPr>
              <w:t xml:space="preserve">For </w:t>
            </w:r>
            <w:proofErr w:type="spellStart"/>
            <w:r>
              <w:rPr>
                <w:rFonts w:asciiTheme="majorHAnsi" w:hAnsiTheme="majorHAnsi" w:cstheme="majorHAnsi"/>
                <w:szCs w:val="18"/>
              </w:rPr>
              <w:t>RedCap</w:t>
            </w:r>
            <w:proofErr w:type="spellEnd"/>
            <w:r>
              <w:rPr>
                <w:rFonts w:asciiTheme="majorHAnsi" w:hAnsiTheme="majorHAnsi" w:cstheme="majorHAnsi"/>
                <w:szCs w:val="18"/>
              </w:rPr>
              <w:t xml:space="preserve"> </w:t>
            </w:r>
            <w:proofErr w:type="spellStart"/>
            <w:r>
              <w:rPr>
                <w:rFonts w:asciiTheme="majorHAnsi" w:hAnsiTheme="majorHAnsi" w:cstheme="majorHAnsi"/>
                <w:szCs w:val="18"/>
              </w:rPr>
              <w:t>Ues</w:t>
            </w:r>
            <w:proofErr w:type="spellEnd"/>
            <w:r>
              <w:rPr>
                <w:rFonts w:asciiTheme="majorHAnsi" w:hAnsiTheme="majorHAnsi" w:cstheme="majorHAnsi"/>
                <w:szCs w:val="18"/>
              </w:rPr>
              <w:t>, the 256QAM MCS table for PDSCH and CQI table 2 are only supported if the UE supports 256QAM for PDSCH.</w:t>
            </w:r>
          </w:p>
        </w:tc>
        <w:tc>
          <w:tcPr>
            <w:tcW w:w="1276" w:type="dxa"/>
            <w:tcBorders>
              <w:top w:val="single" w:sz="4" w:space="0" w:color="auto"/>
              <w:left w:val="single" w:sz="4" w:space="0" w:color="auto"/>
              <w:bottom w:val="single" w:sz="4" w:space="0" w:color="auto"/>
              <w:right w:val="single" w:sz="4" w:space="0" w:color="auto"/>
            </w:tcBorders>
          </w:tcPr>
          <w:p w14:paraId="7508C094" w14:textId="77777777" w:rsidR="00414326" w:rsidRDefault="0098297E">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bl>
    <w:p w14:paraId="468014B6" w14:textId="77777777" w:rsidR="00414326" w:rsidRDefault="00414326">
      <w:pPr>
        <w:spacing w:afterLines="50" w:after="120"/>
        <w:jc w:val="both"/>
        <w:rPr>
          <w:sz w:val="22"/>
          <w:lang w:val="en-US"/>
        </w:rPr>
      </w:pPr>
    </w:p>
    <w:p w14:paraId="3AA751AD" w14:textId="77777777" w:rsidR="00414326" w:rsidRDefault="0098297E">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c"/>
        <w:tblW w:w="0" w:type="auto"/>
        <w:tblLook w:val="04A0" w:firstRow="1" w:lastRow="0" w:firstColumn="1" w:lastColumn="0" w:noHBand="0" w:noVBand="1"/>
      </w:tblPr>
      <w:tblGrid>
        <w:gridCol w:w="621"/>
        <w:gridCol w:w="1831"/>
        <w:gridCol w:w="19931"/>
      </w:tblGrid>
      <w:tr w:rsidR="00414326" w14:paraId="3CC5104D" w14:textId="77777777">
        <w:tc>
          <w:tcPr>
            <w:tcW w:w="621" w:type="dxa"/>
          </w:tcPr>
          <w:p w14:paraId="3FF51F3B"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2]</w:t>
            </w:r>
          </w:p>
        </w:tc>
        <w:tc>
          <w:tcPr>
            <w:tcW w:w="1831" w:type="dxa"/>
          </w:tcPr>
          <w:p w14:paraId="39BBFBEA" w14:textId="77777777" w:rsidR="00414326" w:rsidRDefault="0098297E">
            <w:pPr>
              <w:spacing w:afterLines="50" w:after="120"/>
              <w:jc w:val="both"/>
              <w:rPr>
                <w:sz w:val="22"/>
                <w:lang w:val="en-US"/>
              </w:rPr>
            </w:pPr>
            <w:r>
              <w:rPr>
                <w:rFonts w:hint="eastAsia"/>
                <w:sz w:val="22"/>
                <w:lang w:val="en-US"/>
              </w:rPr>
              <w:t>F</w:t>
            </w:r>
            <w:r>
              <w:rPr>
                <w:sz w:val="22"/>
                <w:lang w:val="en-US"/>
              </w:rPr>
              <w:t>UTUREWEI</w:t>
            </w:r>
          </w:p>
        </w:tc>
        <w:tc>
          <w:tcPr>
            <w:tcW w:w="19931" w:type="dxa"/>
          </w:tcPr>
          <w:p w14:paraId="7BBC25E8" w14:textId="77777777" w:rsidR="00414326" w:rsidRDefault="0098297E">
            <w:pPr>
              <w:spacing w:after="180"/>
              <w:rPr>
                <w:b/>
                <w:bCs/>
                <w:lang w:eastAsia="zh-CN"/>
              </w:rPr>
            </w:pPr>
            <w:r>
              <w:rPr>
                <w:b/>
                <w:bCs/>
                <w:lang w:eastAsia="zh-CN"/>
              </w:rPr>
              <w:t>Observations</w:t>
            </w:r>
          </w:p>
          <w:p w14:paraId="7C0736AE" w14:textId="77777777" w:rsidR="00414326" w:rsidRDefault="0098297E">
            <w:pPr>
              <w:pStyle w:val="aff5"/>
              <w:numPr>
                <w:ilvl w:val="0"/>
                <w:numId w:val="44"/>
              </w:numPr>
              <w:spacing w:after="180"/>
              <w:ind w:leftChars="0"/>
              <w:contextualSpacing/>
              <w:jc w:val="both"/>
              <w:rPr>
                <w:b/>
                <w:bCs/>
                <w:lang w:eastAsia="zh-CN"/>
              </w:rPr>
            </w:pPr>
            <w:r>
              <w:rPr>
                <w:b/>
                <w:bCs/>
                <w:lang w:eastAsia="zh-CN"/>
              </w:rPr>
              <w:lastRenderedPageBreak/>
              <w:t xml:space="preserve">The 256QAM handling is confusing; no new Rel-17 capability </w:t>
            </w:r>
            <w:proofErr w:type="spellStart"/>
            <w:r>
              <w:rPr>
                <w:b/>
                <w:bCs/>
                <w:lang w:eastAsia="zh-CN"/>
              </w:rPr>
              <w:t>signaling</w:t>
            </w:r>
            <w:proofErr w:type="spellEnd"/>
            <w:r>
              <w:rPr>
                <w:b/>
                <w:bCs/>
                <w:lang w:eastAsia="zh-CN"/>
              </w:rPr>
              <w:t xml:space="preserve"> is needed</w:t>
            </w:r>
          </w:p>
          <w:p w14:paraId="3BC9A5BA" w14:textId="77777777" w:rsidR="00414326" w:rsidRDefault="0098297E">
            <w:pPr>
              <w:spacing w:after="180"/>
              <w:rPr>
                <w:lang w:eastAsia="zh-CN"/>
              </w:rPr>
            </w:pPr>
            <w:r>
              <w:rPr>
                <w:lang w:eastAsia="zh-CN"/>
              </w:rPr>
              <w:t>Finally, the way the reduced Modulation is described in the FG table is confusing for several reasons.</w:t>
            </w:r>
          </w:p>
          <w:p w14:paraId="41E7956E" w14:textId="77777777" w:rsidR="00414326" w:rsidRDefault="0098297E">
            <w:pPr>
              <w:pStyle w:val="aff5"/>
              <w:numPr>
                <w:ilvl w:val="0"/>
                <w:numId w:val="45"/>
              </w:numPr>
              <w:spacing w:after="180"/>
              <w:ind w:leftChars="0"/>
              <w:contextualSpacing/>
              <w:jc w:val="both"/>
              <w:rPr>
                <w:lang w:eastAsia="zh-CN"/>
              </w:rPr>
            </w:pPr>
            <w:r>
              <w:rPr>
                <w:lang w:eastAsia="zh-CN"/>
              </w:rPr>
              <w:t xml:space="preserve">In Rel-15, 256QAM for PDSCH in FR1 is specified as mandatory with capability </w:t>
            </w:r>
            <w:proofErr w:type="spellStart"/>
            <w:r>
              <w:rPr>
                <w:lang w:eastAsia="zh-CN"/>
              </w:rPr>
              <w:t>signaling</w:t>
            </w:r>
            <w:proofErr w:type="spellEnd"/>
            <w:r>
              <w:rPr>
                <w:lang w:eastAsia="zh-CN"/>
              </w:rPr>
              <w:t xml:space="preserve"> in FG 1-4. The parameter name is </w:t>
            </w:r>
            <w:r>
              <w:rPr>
                <w:i/>
                <w:iCs/>
                <w:lang w:eastAsia="zh-CN"/>
              </w:rPr>
              <w:t>pdsch-256QAM-FR1</w:t>
            </w:r>
            <w:r>
              <w:rPr>
                <w:lang w:eastAsia="zh-CN"/>
              </w:rPr>
              <w:t xml:space="preserve">. In addition, the note states “For FR1, it can be revisited in the future whether the 256QAM is mandated in all UE types or categories”. For FR1, it is better to reuse the existing parameter and add the appropriate statement, such as “For </w:t>
            </w:r>
            <w:proofErr w:type="spellStart"/>
            <w:r>
              <w:rPr>
                <w:lang w:eastAsia="zh-CN"/>
              </w:rPr>
              <w:t>RedCap</w:t>
            </w:r>
            <w:proofErr w:type="spellEnd"/>
            <w:r>
              <w:rPr>
                <w:lang w:eastAsia="zh-CN"/>
              </w:rPr>
              <w:t xml:space="preserve"> devices, the feature is optional with capability </w:t>
            </w:r>
            <w:proofErr w:type="spellStart"/>
            <w:r>
              <w:rPr>
                <w:lang w:eastAsia="zh-CN"/>
              </w:rPr>
              <w:t>signaling</w:t>
            </w:r>
            <w:proofErr w:type="spellEnd"/>
            <w:r>
              <w:rPr>
                <w:lang w:eastAsia="zh-CN"/>
              </w:rPr>
              <w:t>” instead of creating a new FG.</w:t>
            </w:r>
          </w:p>
          <w:p w14:paraId="6C5C7406" w14:textId="77777777" w:rsidR="00414326" w:rsidRDefault="0098297E">
            <w:pPr>
              <w:pStyle w:val="aff5"/>
              <w:numPr>
                <w:ilvl w:val="0"/>
                <w:numId w:val="45"/>
              </w:numPr>
              <w:spacing w:after="180"/>
              <w:ind w:leftChars="0"/>
              <w:contextualSpacing/>
              <w:jc w:val="both"/>
              <w:rPr>
                <w:lang w:eastAsia="zh-CN"/>
              </w:rPr>
            </w:pPr>
            <w:r>
              <w:rPr>
                <w:lang w:eastAsia="zh-CN"/>
              </w:rPr>
              <w:t xml:space="preserve">Secondly, for 256QAM for PDSCH in FR2, the FG description indicates this feature is optional with capability </w:t>
            </w:r>
            <w:proofErr w:type="spellStart"/>
            <w:r>
              <w:rPr>
                <w:lang w:eastAsia="zh-CN"/>
              </w:rPr>
              <w:t>signaling</w:t>
            </w:r>
            <w:proofErr w:type="spellEnd"/>
            <w:r>
              <w:rPr>
                <w:lang w:eastAsia="zh-CN"/>
              </w:rPr>
              <w:t xml:space="preserve"> (parameter </w:t>
            </w:r>
            <w:r>
              <w:rPr>
                <w:i/>
                <w:iCs/>
                <w:lang w:eastAsia="zh-CN"/>
              </w:rPr>
              <w:t>pdsch-256QAM-FR2</w:t>
            </w:r>
            <w:r>
              <w:rPr>
                <w:lang w:eastAsia="zh-CN"/>
              </w:rPr>
              <w:t>). There is no need to create a new FG for this either. If necessary, a description can be considered.</w:t>
            </w:r>
          </w:p>
          <w:p w14:paraId="31DC0CEE" w14:textId="77777777" w:rsidR="00414326" w:rsidRDefault="0098297E">
            <w:pPr>
              <w:pStyle w:val="aff5"/>
              <w:numPr>
                <w:ilvl w:val="0"/>
                <w:numId w:val="45"/>
              </w:numPr>
              <w:spacing w:after="180"/>
              <w:ind w:leftChars="0"/>
              <w:contextualSpacing/>
              <w:jc w:val="both"/>
              <w:rPr>
                <w:lang w:eastAsia="zh-CN"/>
              </w:rPr>
            </w:pPr>
            <w:r>
              <w:rPr>
                <w:lang w:eastAsia="zh-CN"/>
              </w:rPr>
              <w:t xml:space="preserve">A similar comment applies to 256QAM for PUSCH. In FG 1-5, the description indicates the FG is optional with capability </w:t>
            </w:r>
            <w:proofErr w:type="spellStart"/>
            <w:r>
              <w:rPr>
                <w:lang w:eastAsia="zh-CN"/>
              </w:rPr>
              <w:t>signaling</w:t>
            </w:r>
            <w:proofErr w:type="spellEnd"/>
            <w:r>
              <w:rPr>
                <w:lang w:eastAsia="zh-CN"/>
              </w:rPr>
              <w:t xml:space="preserve"> (parameter </w:t>
            </w:r>
            <w:r>
              <w:rPr>
                <w:i/>
              </w:rPr>
              <w:t>pusch-256QAM</w:t>
            </w:r>
            <w:r>
              <w:rPr>
                <w:iCs/>
              </w:rPr>
              <w:t>),</w:t>
            </w:r>
            <w:r>
              <w:rPr>
                <w:lang w:eastAsia="zh-CN"/>
              </w:rPr>
              <w:t xml:space="preserve"> and there is FR1/FR2 differentiation. There is no need to create a new FG. </w:t>
            </w:r>
          </w:p>
          <w:p w14:paraId="61E8DEF3" w14:textId="77777777" w:rsidR="00414326" w:rsidRDefault="0098297E">
            <w:pPr>
              <w:pStyle w:val="aff5"/>
              <w:numPr>
                <w:ilvl w:val="0"/>
                <w:numId w:val="45"/>
              </w:numPr>
              <w:spacing w:after="180"/>
              <w:ind w:leftChars="0"/>
              <w:contextualSpacing/>
              <w:jc w:val="both"/>
              <w:rPr>
                <w:lang w:eastAsia="zh-CN"/>
              </w:rPr>
            </w:pPr>
            <w:r>
              <w:rPr>
                <w:lang w:eastAsia="zh-CN"/>
              </w:rPr>
              <w:t xml:space="preserve">The descriptions of the FGs 28-4 and 28-5 are based on the RAN1#105 agreement “(Table 5.2.2.1-3 in TS 38.214) are supported by a </w:t>
            </w:r>
            <w:proofErr w:type="spellStart"/>
            <w:r>
              <w:rPr>
                <w:lang w:eastAsia="zh-CN"/>
              </w:rPr>
              <w:t>RedCap</w:t>
            </w:r>
            <w:proofErr w:type="spellEnd"/>
            <w:r>
              <w:rPr>
                <w:lang w:eastAsia="zh-CN"/>
              </w:rPr>
              <w:t xml:space="preserve"> UE indicating support of 256QAM for PDSCH”. The support of the tables can also be added to the existing descriptions in FG 1-4 and FG 1-5.</w:t>
            </w:r>
          </w:p>
          <w:p w14:paraId="3DBDFDF9" w14:textId="77777777" w:rsidR="00414326" w:rsidRDefault="0098297E">
            <w:pPr>
              <w:pStyle w:val="aff5"/>
              <w:numPr>
                <w:ilvl w:val="0"/>
                <w:numId w:val="45"/>
              </w:numPr>
              <w:spacing w:after="180"/>
              <w:ind w:leftChars="0"/>
              <w:contextualSpacing/>
              <w:jc w:val="both"/>
              <w:rPr>
                <w:lang w:eastAsia="zh-CN"/>
              </w:rPr>
            </w:pPr>
            <w:r>
              <w:rPr>
                <w:lang w:eastAsia="zh-CN"/>
              </w:rPr>
              <w:t>Though FGs 28-4 and 28-5 are not needed, we will also point out that the consequences of not supporting 256QAM of “impact to UE complexity” is misleading as it makes it seem that complexity increases if 256QAM is not supported.</w:t>
            </w:r>
          </w:p>
        </w:tc>
      </w:tr>
      <w:tr w:rsidR="00414326" w14:paraId="453D0916" w14:textId="77777777">
        <w:tc>
          <w:tcPr>
            <w:tcW w:w="621" w:type="dxa"/>
          </w:tcPr>
          <w:p w14:paraId="6F0F2174" w14:textId="77777777" w:rsidR="00414326" w:rsidRDefault="0098297E">
            <w:pPr>
              <w:spacing w:afterLines="50" w:after="120"/>
              <w:jc w:val="both"/>
              <w:rPr>
                <w:rFonts w:eastAsia="ＭＳ 明朝"/>
                <w:sz w:val="22"/>
              </w:rPr>
            </w:pPr>
            <w:r>
              <w:rPr>
                <w:rFonts w:eastAsia="ＭＳ 明朝" w:hint="eastAsia"/>
                <w:sz w:val="22"/>
              </w:rPr>
              <w:lastRenderedPageBreak/>
              <w:t>[</w:t>
            </w:r>
            <w:r>
              <w:rPr>
                <w:rFonts w:eastAsia="ＭＳ 明朝"/>
                <w:sz w:val="22"/>
              </w:rPr>
              <w:t>3]</w:t>
            </w:r>
          </w:p>
        </w:tc>
        <w:tc>
          <w:tcPr>
            <w:tcW w:w="1831" w:type="dxa"/>
          </w:tcPr>
          <w:p w14:paraId="328343EC" w14:textId="77777777" w:rsidR="00414326" w:rsidRDefault="0098297E">
            <w:pPr>
              <w:spacing w:afterLines="50" w:after="120"/>
              <w:jc w:val="both"/>
              <w:rPr>
                <w:sz w:val="22"/>
                <w:lang w:val="en-US"/>
              </w:rPr>
            </w:pPr>
            <w:r>
              <w:rPr>
                <w:rFonts w:hint="eastAsia"/>
                <w:sz w:val="22"/>
                <w:lang w:val="en-US"/>
              </w:rPr>
              <w:t>E</w:t>
            </w:r>
            <w:r>
              <w:rPr>
                <w:sz w:val="22"/>
                <w:lang w:val="en-US"/>
              </w:rPr>
              <w:t>ricsson</w:t>
            </w:r>
          </w:p>
        </w:tc>
        <w:tc>
          <w:tcPr>
            <w:tcW w:w="19931" w:type="dxa"/>
          </w:tcPr>
          <w:p w14:paraId="70D1740C" w14:textId="77777777" w:rsidR="00414326" w:rsidRDefault="0098297E">
            <w:pPr>
              <w:pStyle w:val="ad"/>
              <w:rPr>
                <w:rFonts w:cs="Arial"/>
                <w:b/>
                <w:bCs/>
                <w:color w:val="C00000"/>
                <w:u w:val="single"/>
              </w:rPr>
            </w:pPr>
            <w:r>
              <w:rPr>
                <w:rFonts w:cs="Arial"/>
                <w:b/>
                <w:bCs/>
                <w:color w:val="C00000"/>
                <w:u w:val="single"/>
              </w:rPr>
              <w:t xml:space="preserve">FGs 28-4 (‘DL 256QAM support for </w:t>
            </w:r>
            <w:proofErr w:type="spellStart"/>
            <w:r>
              <w:rPr>
                <w:rFonts w:cs="Arial"/>
                <w:b/>
                <w:bCs/>
                <w:color w:val="C00000"/>
                <w:u w:val="single"/>
              </w:rPr>
              <w:t>RedCap</w:t>
            </w:r>
            <w:proofErr w:type="spellEnd"/>
            <w:r>
              <w:rPr>
                <w:rFonts w:cs="Arial"/>
                <w:b/>
                <w:bCs/>
                <w:color w:val="C00000"/>
                <w:u w:val="single"/>
              </w:rPr>
              <w:t xml:space="preserve"> UE’) and 28-5 (‘UL 256QAM support for </w:t>
            </w:r>
            <w:proofErr w:type="spellStart"/>
            <w:r>
              <w:rPr>
                <w:rFonts w:cs="Arial"/>
                <w:b/>
                <w:bCs/>
                <w:color w:val="C00000"/>
                <w:u w:val="single"/>
              </w:rPr>
              <w:t>RedCap</w:t>
            </w:r>
            <w:proofErr w:type="spellEnd"/>
            <w:r>
              <w:rPr>
                <w:rFonts w:cs="Arial"/>
                <w:b/>
                <w:bCs/>
                <w:color w:val="C00000"/>
                <w:u w:val="single"/>
              </w:rPr>
              <w:t xml:space="preserve"> UE’)</w:t>
            </w:r>
          </w:p>
          <w:p w14:paraId="2E5DDCDB" w14:textId="77777777" w:rsidR="00414326" w:rsidRDefault="0098297E">
            <w:pPr>
              <w:pStyle w:val="ad"/>
              <w:rPr>
                <w:rFonts w:cs="Arial"/>
              </w:rPr>
            </w:pPr>
            <w:r>
              <w:rPr>
                <w:rFonts w:cs="Arial"/>
              </w:rPr>
              <w:t xml:space="preserve">For FGs 28-4 (‘DL 256QAM support for </w:t>
            </w:r>
            <w:proofErr w:type="spellStart"/>
            <w:r>
              <w:rPr>
                <w:rFonts w:cs="Arial"/>
              </w:rPr>
              <w:t>RedCap</w:t>
            </w:r>
            <w:proofErr w:type="spellEnd"/>
            <w:r>
              <w:rPr>
                <w:rFonts w:cs="Arial"/>
              </w:rPr>
              <w:t xml:space="preserve"> UE’) and 28-5 (‘UL 256QAM support for </w:t>
            </w:r>
            <w:proofErr w:type="spellStart"/>
            <w:r>
              <w:rPr>
                <w:rFonts w:cs="Arial"/>
              </w:rPr>
              <w:t>RedCap</w:t>
            </w:r>
            <w:proofErr w:type="spellEnd"/>
            <w:r>
              <w:rPr>
                <w:rFonts w:cs="Arial"/>
              </w:rPr>
              <w:t xml:space="preserve"> UE’), the ‘Type’ is set to ‘[Per band]’ and the ‘Need of FR1/FR2 differentiation’ is set to ‘[No]’. These FGs consist of several components, and in the current specification </w:t>
            </w:r>
            <w:r>
              <w:rPr>
                <w:rFonts w:cs="Arial"/>
              </w:rPr>
              <w:fldChar w:fldCharType="begin"/>
            </w:r>
            <w:r>
              <w:rPr>
                <w:rFonts w:cs="Arial"/>
              </w:rPr>
              <w:instrText xml:space="preserve"> REF _Ref83720302 \r \h </w:instrText>
            </w:r>
            <w:r>
              <w:rPr>
                <w:rFonts w:cs="Arial"/>
              </w:rPr>
            </w:r>
            <w:r>
              <w:rPr>
                <w:rFonts w:cs="Arial"/>
              </w:rPr>
              <w:fldChar w:fldCharType="separate"/>
            </w:r>
            <w:r>
              <w:rPr>
                <w:rFonts w:cs="Arial"/>
              </w:rPr>
              <w:t>[7]</w:t>
            </w:r>
            <w:r>
              <w:rPr>
                <w:rFonts w:cs="Arial"/>
              </w:rPr>
              <w:fldChar w:fldCharType="end"/>
            </w:r>
            <w:r>
              <w:rPr>
                <w:rFonts w:cs="Arial"/>
              </w:rPr>
              <w:t>, some of the capabilities corresponding to these components are per UE, some are per band, and some are per frequency range. Our assumption is that it will at least be desired to indicate support per frequency range, perhaps even per band.</w:t>
            </w:r>
          </w:p>
          <w:p w14:paraId="61EE97FF" w14:textId="77777777" w:rsidR="00414326" w:rsidRDefault="0098297E">
            <w:pPr>
              <w:pStyle w:val="Proposal"/>
              <w:widowControl/>
            </w:pPr>
            <w:bookmarkStart w:id="97" w:name="_Toc84039540"/>
            <w:r>
              <w:t>FG 28-4 (‘</w:t>
            </w:r>
            <w:r>
              <w:rPr>
                <w:rFonts w:cs="Arial"/>
              </w:rPr>
              <w:t xml:space="preserve">DL 256QAM support for </w:t>
            </w:r>
            <w:proofErr w:type="spellStart"/>
            <w:r>
              <w:rPr>
                <w:rFonts w:cs="Arial"/>
              </w:rPr>
              <w:t>RedCap</w:t>
            </w:r>
            <w:proofErr w:type="spellEnd"/>
            <w:r>
              <w:rPr>
                <w:rFonts w:cs="Arial"/>
              </w:rPr>
              <w:t xml:space="preserve"> UE’</w:t>
            </w:r>
            <w:r>
              <w:t>) is either per band or per frequency range.</w:t>
            </w:r>
            <w:bookmarkEnd w:id="97"/>
          </w:p>
          <w:p w14:paraId="1949F4B2" w14:textId="77777777" w:rsidR="00414326" w:rsidRDefault="0098297E">
            <w:pPr>
              <w:pStyle w:val="Proposal"/>
              <w:widowControl/>
            </w:pPr>
            <w:bookmarkStart w:id="98" w:name="_Toc84039541"/>
            <w:r>
              <w:t>FG 28-5 (‘</w:t>
            </w:r>
            <w:r>
              <w:rPr>
                <w:rFonts w:cs="Arial"/>
              </w:rPr>
              <w:t xml:space="preserve">UL 256QAM support for </w:t>
            </w:r>
            <w:proofErr w:type="spellStart"/>
            <w:r>
              <w:rPr>
                <w:rFonts w:cs="Arial"/>
              </w:rPr>
              <w:t>RedCap</w:t>
            </w:r>
            <w:proofErr w:type="spellEnd"/>
            <w:r>
              <w:rPr>
                <w:rFonts w:cs="Arial"/>
              </w:rPr>
              <w:t xml:space="preserve"> UE’</w:t>
            </w:r>
            <w:r>
              <w:t>) is either per band or per frequency range.</w:t>
            </w:r>
            <w:bookmarkEnd w:id="98"/>
          </w:p>
        </w:tc>
      </w:tr>
      <w:tr w:rsidR="00414326" w14:paraId="080E0900" w14:textId="77777777">
        <w:tc>
          <w:tcPr>
            <w:tcW w:w="621" w:type="dxa"/>
          </w:tcPr>
          <w:p w14:paraId="51926237"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4]</w:t>
            </w:r>
          </w:p>
        </w:tc>
        <w:tc>
          <w:tcPr>
            <w:tcW w:w="1831" w:type="dxa"/>
          </w:tcPr>
          <w:p w14:paraId="77CEADEC" w14:textId="77777777" w:rsidR="00414326" w:rsidRDefault="0098297E">
            <w:pPr>
              <w:spacing w:afterLines="50" w:after="120"/>
              <w:jc w:val="both"/>
              <w:rPr>
                <w:sz w:val="22"/>
                <w:lang w:val="en-US"/>
              </w:rPr>
            </w:pPr>
            <w:proofErr w:type="spellStart"/>
            <w:r>
              <w:rPr>
                <w:rFonts w:hint="eastAsia"/>
                <w:sz w:val="22"/>
                <w:lang w:val="en-US"/>
              </w:rPr>
              <w:t>S</w:t>
            </w:r>
            <w:r>
              <w:rPr>
                <w:sz w:val="22"/>
                <w:lang w:val="en-US"/>
              </w:rPr>
              <w:t>preadtrum</w:t>
            </w:r>
            <w:proofErr w:type="spellEnd"/>
          </w:p>
        </w:tc>
        <w:tc>
          <w:tcPr>
            <w:tcW w:w="19931" w:type="dxa"/>
          </w:tcPr>
          <w:p w14:paraId="4EF31DAF" w14:textId="77777777" w:rsidR="00414326" w:rsidRDefault="0098297E">
            <w:pPr>
              <w:spacing w:after="180"/>
              <w:rPr>
                <w:lang w:eastAsia="zh-CN"/>
              </w:rPr>
            </w:pPr>
            <w:proofErr w:type="spellStart"/>
            <w:r>
              <w:rPr>
                <w:lang w:eastAsia="zh-CN"/>
              </w:rPr>
              <w:t>RedCap</w:t>
            </w:r>
            <w:proofErr w:type="spellEnd"/>
            <w:r>
              <w:rPr>
                <w:lang w:eastAsia="zh-CN"/>
              </w:rPr>
              <w:t xml:space="preserve"> UE can optionally support DL 256QAM. </w:t>
            </w:r>
            <w:r>
              <w:rPr>
                <w:iCs/>
              </w:rPr>
              <w:t>The related objectives in the WID [1] are listed as follows.</w:t>
            </w:r>
          </w:p>
          <w:tbl>
            <w:tblPr>
              <w:tblStyle w:val="afc"/>
              <w:tblW w:w="0" w:type="auto"/>
              <w:tblLook w:val="04A0" w:firstRow="1" w:lastRow="0" w:firstColumn="1" w:lastColumn="0" w:noHBand="0" w:noVBand="1"/>
            </w:tblPr>
            <w:tblGrid>
              <w:gridCol w:w="9307"/>
            </w:tblGrid>
            <w:tr w:rsidR="00414326" w14:paraId="12DBD5B1" w14:textId="77777777">
              <w:tc>
                <w:tcPr>
                  <w:tcW w:w="9307" w:type="dxa"/>
                </w:tcPr>
                <w:p w14:paraId="5FC6B297" w14:textId="77777777" w:rsidR="00414326" w:rsidRDefault="0098297E">
                  <w:pPr>
                    <w:pStyle w:val="ad"/>
                    <w:numPr>
                      <w:ilvl w:val="0"/>
                      <w:numId w:val="14"/>
                    </w:numPr>
                    <w:autoSpaceDE/>
                    <w:autoSpaceDN/>
                    <w:adjustRightInd/>
                    <w:ind w:left="360"/>
                    <w:jc w:val="both"/>
                    <w:textAlignment w:val="auto"/>
                    <w:rPr>
                      <w:b/>
                      <w:bCs/>
                      <w:i/>
                      <w:iCs/>
                      <w:sz w:val="22"/>
                    </w:rPr>
                  </w:pPr>
                  <w:r>
                    <w:rPr>
                      <w:bCs/>
                      <w:iCs/>
                      <w:sz w:val="22"/>
                    </w:rPr>
                    <w:t>Relaxed maximum modulation order:</w:t>
                  </w:r>
                </w:p>
                <w:p w14:paraId="64BE39E6" w14:textId="77777777" w:rsidR="00414326" w:rsidRDefault="0098297E">
                  <w:pPr>
                    <w:pStyle w:val="ad"/>
                    <w:numPr>
                      <w:ilvl w:val="1"/>
                      <w:numId w:val="14"/>
                    </w:numPr>
                    <w:autoSpaceDE/>
                    <w:autoSpaceDN/>
                    <w:adjustRightInd/>
                    <w:ind w:left="786"/>
                    <w:jc w:val="both"/>
                    <w:textAlignment w:val="auto"/>
                    <w:rPr>
                      <w:b/>
                      <w:bCs/>
                      <w:i/>
                      <w:iCs/>
                      <w:sz w:val="22"/>
                    </w:rPr>
                  </w:pPr>
                  <w:r>
                    <w:rPr>
                      <w:bCs/>
                      <w:iCs/>
                      <w:sz w:val="22"/>
                    </w:rPr>
                    <w:t xml:space="preserve">Support of 256QAM in DL is optional (instead of mandatory) for an FR1 </w:t>
                  </w:r>
                  <w:proofErr w:type="spellStart"/>
                  <w:r>
                    <w:rPr>
                      <w:bCs/>
                      <w:iCs/>
                      <w:sz w:val="22"/>
                    </w:rPr>
                    <w:t>RedCap</w:t>
                  </w:r>
                  <w:proofErr w:type="spellEnd"/>
                  <w:r>
                    <w:rPr>
                      <w:bCs/>
                      <w:iCs/>
                      <w:sz w:val="22"/>
                    </w:rPr>
                    <w:t xml:space="preserve"> UE.</w:t>
                  </w:r>
                </w:p>
                <w:p w14:paraId="70C00DBC" w14:textId="77777777" w:rsidR="00414326" w:rsidRDefault="0098297E">
                  <w:pPr>
                    <w:pStyle w:val="ad"/>
                    <w:numPr>
                      <w:ilvl w:val="1"/>
                      <w:numId w:val="14"/>
                    </w:numPr>
                    <w:autoSpaceDE/>
                    <w:autoSpaceDN/>
                    <w:adjustRightInd/>
                    <w:ind w:left="786"/>
                    <w:jc w:val="both"/>
                    <w:textAlignment w:val="auto"/>
                    <w:rPr>
                      <w:bCs/>
                      <w:i/>
                      <w:iCs/>
                    </w:rPr>
                  </w:pPr>
                  <w:r>
                    <w:rPr>
                      <w:bCs/>
                      <w:iCs/>
                      <w:sz w:val="22"/>
                    </w:rPr>
                    <w:t xml:space="preserve">No other relaxations of maximum modulation order are specified for a </w:t>
                  </w:r>
                  <w:proofErr w:type="spellStart"/>
                  <w:r>
                    <w:rPr>
                      <w:bCs/>
                      <w:iCs/>
                      <w:sz w:val="22"/>
                    </w:rPr>
                    <w:t>RedCap</w:t>
                  </w:r>
                  <w:proofErr w:type="spellEnd"/>
                  <w:r>
                    <w:rPr>
                      <w:bCs/>
                      <w:iCs/>
                      <w:sz w:val="22"/>
                    </w:rPr>
                    <w:t xml:space="preserve"> UE.</w:t>
                  </w:r>
                </w:p>
              </w:tc>
            </w:tr>
          </w:tbl>
          <w:p w14:paraId="16A1AC76" w14:textId="77777777" w:rsidR="00414326" w:rsidRDefault="0098297E">
            <w:pPr>
              <w:spacing w:after="180"/>
              <w:rPr>
                <w:lang w:eastAsia="zh-CN"/>
              </w:rPr>
            </w:pPr>
            <w:r>
              <w:rPr>
                <w:lang w:eastAsia="zh-CN"/>
              </w:rPr>
              <w:t>During the WI phase, RAN1 focused on the MCS/CQI tables. We list some current conclusions for MCS/CQI tables initially.</w:t>
            </w:r>
          </w:p>
          <w:p w14:paraId="5361F771" w14:textId="77777777" w:rsidR="00414326" w:rsidRDefault="0098297E">
            <w:pPr>
              <w:pStyle w:val="aff5"/>
              <w:numPr>
                <w:ilvl w:val="0"/>
                <w:numId w:val="16"/>
              </w:numPr>
              <w:snapToGrid w:val="0"/>
              <w:spacing w:after="120"/>
              <w:ind w:leftChars="0"/>
              <w:jc w:val="both"/>
              <w:rPr>
                <w:lang w:eastAsia="zh-CN"/>
              </w:rPr>
            </w:pPr>
            <w:r>
              <w:rPr>
                <w:lang w:eastAsia="zh-CN"/>
              </w:rPr>
              <w:t>MCS tables</w:t>
            </w:r>
          </w:p>
          <w:p w14:paraId="705E9C50" w14:textId="77777777" w:rsidR="00414326" w:rsidRDefault="0098297E">
            <w:pPr>
              <w:pStyle w:val="aff5"/>
              <w:numPr>
                <w:ilvl w:val="1"/>
                <w:numId w:val="16"/>
              </w:numPr>
              <w:snapToGrid w:val="0"/>
              <w:spacing w:after="120"/>
              <w:ind w:leftChars="0"/>
              <w:jc w:val="both"/>
              <w:rPr>
                <w:lang w:eastAsia="zh-CN"/>
              </w:rPr>
            </w:pPr>
            <w:r>
              <w:t>64QAM MCS tables are mandatory.</w:t>
            </w:r>
          </w:p>
          <w:p w14:paraId="789FA956" w14:textId="77777777" w:rsidR="00414326" w:rsidRDefault="0098297E">
            <w:pPr>
              <w:pStyle w:val="aff5"/>
              <w:numPr>
                <w:ilvl w:val="1"/>
                <w:numId w:val="16"/>
              </w:numPr>
              <w:snapToGrid w:val="0"/>
              <w:spacing w:after="120"/>
              <w:ind w:leftChars="0"/>
              <w:jc w:val="both"/>
              <w:rPr>
                <w:lang w:eastAsia="zh-CN"/>
              </w:rPr>
            </w:pPr>
            <w:r>
              <w:t>256QAM MCS tables are optionally supported according to 256QAM for PDSCH.</w:t>
            </w:r>
          </w:p>
          <w:p w14:paraId="2030473F" w14:textId="77777777" w:rsidR="00414326" w:rsidRDefault="0098297E">
            <w:pPr>
              <w:pStyle w:val="aff5"/>
              <w:numPr>
                <w:ilvl w:val="1"/>
                <w:numId w:val="16"/>
              </w:numPr>
              <w:snapToGrid w:val="0"/>
              <w:spacing w:after="120"/>
              <w:ind w:leftChars="0"/>
              <w:jc w:val="both"/>
              <w:rPr>
                <w:lang w:eastAsia="zh-CN"/>
              </w:rPr>
            </w:pPr>
            <w:r>
              <w:t>64QAM low SE MCS table for PDSCH (Table 5.1.3.1-3 in TS 38.214) is optionally supported.</w:t>
            </w:r>
          </w:p>
          <w:p w14:paraId="772A113A" w14:textId="77777777" w:rsidR="00414326" w:rsidRDefault="0098297E">
            <w:pPr>
              <w:pStyle w:val="aff5"/>
              <w:numPr>
                <w:ilvl w:val="1"/>
                <w:numId w:val="16"/>
              </w:numPr>
              <w:snapToGrid w:val="0"/>
              <w:spacing w:after="120"/>
              <w:ind w:leftChars="0"/>
              <w:jc w:val="both"/>
              <w:rPr>
                <w:lang w:eastAsia="zh-CN"/>
              </w:rPr>
            </w:pPr>
            <w:r>
              <w:t>64QAM low SE MCS tables for PUSCH (Table 5.1.3.1-3 in TS 38.214 for UL OFDM and Table 6.1.4.1-2 in TS 38.214 for UL w/ transform precoding respectively) are optionally supported.</w:t>
            </w:r>
          </w:p>
          <w:p w14:paraId="23E3DA01" w14:textId="77777777" w:rsidR="00414326" w:rsidRDefault="0098297E">
            <w:pPr>
              <w:pStyle w:val="aff5"/>
              <w:numPr>
                <w:ilvl w:val="0"/>
                <w:numId w:val="16"/>
              </w:numPr>
              <w:snapToGrid w:val="0"/>
              <w:spacing w:after="120"/>
              <w:ind w:leftChars="0"/>
              <w:jc w:val="both"/>
              <w:rPr>
                <w:lang w:eastAsia="zh-CN"/>
              </w:rPr>
            </w:pPr>
            <w:r>
              <w:rPr>
                <w:rFonts w:hint="eastAsia"/>
                <w:lang w:eastAsia="zh-CN"/>
              </w:rPr>
              <w:t>C</w:t>
            </w:r>
            <w:r>
              <w:rPr>
                <w:lang w:eastAsia="zh-CN"/>
              </w:rPr>
              <w:t>QI tables</w:t>
            </w:r>
          </w:p>
          <w:p w14:paraId="772F1C9F" w14:textId="77777777" w:rsidR="00414326" w:rsidRDefault="0098297E">
            <w:pPr>
              <w:pStyle w:val="aff5"/>
              <w:numPr>
                <w:ilvl w:val="1"/>
                <w:numId w:val="16"/>
              </w:numPr>
              <w:snapToGrid w:val="0"/>
              <w:spacing w:after="120"/>
              <w:ind w:leftChars="0"/>
              <w:jc w:val="both"/>
              <w:rPr>
                <w:lang w:eastAsia="zh-CN"/>
              </w:rPr>
            </w:pPr>
            <w:r>
              <w:t>“CQI table 1” (Table 5.2.2.1-2 in TS 38.214) that corresponds to MCS Table 5.1.3.1-1 in TS 38.214 is mandatory.</w:t>
            </w:r>
          </w:p>
          <w:p w14:paraId="6569EBCE" w14:textId="77777777" w:rsidR="00414326" w:rsidRDefault="0098297E">
            <w:pPr>
              <w:pStyle w:val="aff5"/>
              <w:numPr>
                <w:ilvl w:val="1"/>
                <w:numId w:val="16"/>
              </w:numPr>
              <w:snapToGrid w:val="0"/>
              <w:spacing w:after="120"/>
              <w:ind w:leftChars="0"/>
              <w:jc w:val="both"/>
              <w:rPr>
                <w:lang w:eastAsia="zh-CN"/>
              </w:rPr>
            </w:pPr>
            <w:r>
              <w:t>“CQI table 2” (Table 5.2.2.1-3 in TS 38.214) are optionally supported</w:t>
            </w:r>
            <w:r>
              <w:rPr>
                <w:lang w:eastAsia="zh-CN"/>
              </w:rPr>
              <w:t xml:space="preserve"> </w:t>
            </w:r>
            <w:r>
              <w:t>(256QAM MCS table).</w:t>
            </w:r>
          </w:p>
          <w:p w14:paraId="2B883B58" w14:textId="77777777" w:rsidR="00414326" w:rsidRDefault="0098297E">
            <w:pPr>
              <w:pStyle w:val="aff5"/>
              <w:numPr>
                <w:ilvl w:val="1"/>
                <w:numId w:val="16"/>
              </w:numPr>
              <w:snapToGrid w:val="0"/>
              <w:spacing w:after="120"/>
              <w:ind w:leftChars="0"/>
              <w:jc w:val="both"/>
              <w:rPr>
                <w:lang w:eastAsia="zh-CN"/>
              </w:rPr>
            </w:pPr>
            <w:r>
              <w:t>“CQI table 3” (Table 5.2.2.1-4 in TS 38.214) are optionally supported (64QAM low SE MCS table).</w:t>
            </w:r>
          </w:p>
          <w:p w14:paraId="24595BF6" w14:textId="77777777" w:rsidR="00414326" w:rsidRDefault="0098297E">
            <w:pPr>
              <w:spacing w:beforeLines="50" w:before="120" w:after="180"/>
              <w:rPr>
                <w:lang w:eastAsia="zh-CN"/>
              </w:rPr>
            </w:pPr>
            <w:r>
              <w:rPr>
                <w:lang w:eastAsia="zh-CN"/>
              </w:rPr>
              <w:t>Based on the above, the component of FG x-5 are listed below.</w:t>
            </w:r>
          </w:p>
          <w:p w14:paraId="1329C0AA" w14:textId="77777777" w:rsidR="00414326" w:rsidRDefault="0098297E">
            <w:pPr>
              <w:pStyle w:val="aff5"/>
              <w:numPr>
                <w:ilvl w:val="0"/>
                <w:numId w:val="16"/>
              </w:numPr>
              <w:snapToGrid w:val="0"/>
              <w:spacing w:beforeLines="50" w:before="120" w:after="120"/>
              <w:ind w:leftChars="0"/>
              <w:jc w:val="both"/>
              <w:rPr>
                <w:lang w:eastAsia="zh-CN"/>
              </w:rPr>
            </w:pPr>
            <w:r>
              <w:rPr>
                <w:lang w:eastAsia="zh-CN"/>
              </w:rPr>
              <w:t>256QAM for</w:t>
            </w:r>
            <w:r>
              <w:t xml:space="preserve"> DL. The MCS/CQI tables related to 256QAM are optional.</w:t>
            </w:r>
          </w:p>
          <w:p w14:paraId="43D0FA7F" w14:textId="77777777" w:rsidR="00414326" w:rsidRDefault="0098297E">
            <w:pPr>
              <w:spacing w:after="180"/>
            </w:pPr>
            <w:r>
              <w:t>The notes for FG x-5 are listed below.</w:t>
            </w:r>
          </w:p>
          <w:p w14:paraId="4326B194" w14:textId="77777777" w:rsidR="00414326" w:rsidRDefault="0098297E">
            <w:pPr>
              <w:pStyle w:val="aff5"/>
              <w:numPr>
                <w:ilvl w:val="0"/>
                <w:numId w:val="16"/>
              </w:numPr>
              <w:snapToGrid w:val="0"/>
              <w:spacing w:after="120"/>
              <w:ind w:leftChars="0"/>
              <w:jc w:val="both"/>
            </w:pPr>
            <w:r>
              <w:lastRenderedPageBreak/>
              <w:t>No FDD/TDD differentiation</w:t>
            </w:r>
          </w:p>
          <w:p w14:paraId="3E7753A2" w14:textId="77777777" w:rsidR="00414326" w:rsidRDefault="0098297E">
            <w:pPr>
              <w:pStyle w:val="aff5"/>
              <w:numPr>
                <w:ilvl w:val="0"/>
                <w:numId w:val="16"/>
              </w:numPr>
              <w:snapToGrid w:val="0"/>
              <w:spacing w:after="120"/>
              <w:ind w:leftChars="0"/>
              <w:jc w:val="both"/>
            </w:pPr>
            <w:r>
              <w:t>No FR1/FR2 differentiation</w:t>
            </w:r>
          </w:p>
          <w:p w14:paraId="02D031AA" w14:textId="77777777" w:rsidR="00414326" w:rsidRDefault="0098297E">
            <w:pPr>
              <w:spacing w:after="100"/>
              <w:rPr>
                <w:rFonts w:eastAsia="SimSun"/>
                <w:b/>
                <w:i/>
                <w:lang w:eastAsia="zh-CN"/>
              </w:rPr>
            </w:pPr>
            <w:r>
              <w:rPr>
                <w:rFonts w:hint="eastAsia"/>
                <w:b/>
                <w:i/>
                <w:lang w:eastAsia="zh-CN"/>
              </w:rPr>
              <w:t>P</w:t>
            </w:r>
            <w:r>
              <w:rPr>
                <w:b/>
                <w:i/>
                <w:lang w:eastAsia="zh-CN"/>
              </w:rPr>
              <w:t xml:space="preserve">roposal 8: Define FG x-5 for relaxed modulation order for </w:t>
            </w:r>
            <w:proofErr w:type="spellStart"/>
            <w:r>
              <w:rPr>
                <w:b/>
                <w:i/>
                <w:lang w:eastAsia="zh-CN"/>
              </w:rPr>
              <w:t>RedCap</w:t>
            </w:r>
            <w:proofErr w:type="spellEnd"/>
            <w:r>
              <w:rPr>
                <w:b/>
                <w:i/>
                <w:lang w:eastAsia="zh-CN"/>
              </w:rPr>
              <w:t xml:space="preserve"> </w:t>
            </w:r>
            <w:proofErr w:type="spellStart"/>
            <w:r>
              <w:rPr>
                <w:b/>
                <w:i/>
                <w:lang w:eastAsia="zh-CN"/>
              </w:rPr>
              <w:t>Ues</w:t>
            </w:r>
            <w:proofErr w:type="spellEnd"/>
            <w:r>
              <w:rPr>
                <w:b/>
                <w:i/>
                <w:lang w:eastAsia="zh-CN"/>
              </w:rPr>
              <w:t>.</w:t>
            </w:r>
          </w:p>
        </w:tc>
      </w:tr>
      <w:tr w:rsidR="00414326" w14:paraId="64D93DAD" w14:textId="77777777">
        <w:tc>
          <w:tcPr>
            <w:tcW w:w="621" w:type="dxa"/>
          </w:tcPr>
          <w:p w14:paraId="1D7BE7FF" w14:textId="77777777" w:rsidR="00414326" w:rsidRDefault="0098297E">
            <w:pPr>
              <w:spacing w:afterLines="50" w:after="120"/>
              <w:jc w:val="both"/>
              <w:rPr>
                <w:rFonts w:eastAsia="ＭＳ 明朝"/>
                <w:sz w:val="22"/>
              </w:rPr>
            </w:pPr>
            <w:r>
              <w:rPr>
                <w:rFonts w:eastAsia="ＭＳ 明朝" w:hint="eastAsia"/>
                <w:sz w:val="22"/>
              </w:rPr>
              <w:lastRenderedPageBreak/>
              <w:t>[</w:t>
            </w:r>
            <w:r>
              <w:rPr>
                <w:rFonts w:eastAsia="ＭＳ 明朝"/>
                <w:sz w:val="22"/>
              </w:rPr>
              <w:t>5]</w:t>
            </w:r>
          </w:p>
        </w:tc>
        <w:tc>
          <w:tcPr>
            <w:tcW w:w="1831" w:type="dxa"/>
          </w:tcPr>
          <w:p w14:paraId="357FE570" w14:textId="77777777" w:rsidR="00414326" w:rsidRDefault="0098297E">
            <w:pPr>
              <w:spacing w:afterLines="50" w:after="120"/>
              <w:jc w:val="both"/>
              <w:rPr>
                <w:sz w:val="22"/>
                <w:lang w:val="en-US"/>
              </w:rPr>
            </w:pPr>
            <w:r>
              <w:rPr>
                <w:rFonts w:hint="eastAsia"/>
                <w:sz w:val="22"/>
                <w:lang w:val="en-US"/>
              </w:rPr>
              <w:t>v</w:t>
            </w:r>
            <w:r>
              <w:rPr>
                <w:sz w:val="22"/>
                <w:lang w:val="en-US"/>
              </w:rPr>
              <w:t>ivo</w:t>
            </w:r>
          </w:p>
        </w:tc>
        <w:tc>
          <w:tcPr>
            <w:tcW w:w="19931" w:type="dxa"/>
          </w:tcPr>
          <w:p w14:paraId="0691D30B" w14:textId="77777777" w:rsidR="00414326" w:rsidRDefault="0098297E">
            <w:pPr>
              <w:pStyle w:val="ad"/>
              <w:spacing w:afterLines="50"/>
              <w:rPr>
                <w:rFonts w:eastAsia="SimSun"/>
                <w:sz w:val="22"/>
                <w:szCs w:val="22"/>
                <w:lang w:eastAsia="zh-CN"/>
              </w:rPr>
            </w:pPr>
            <w:r>
              <w:rPr>
                <w:rFonts w:eastAsia="SimSun" w:hint="eastAsia"/>
                <w:sz w:val="22"/>
                <w:szCs w:val="22"/>
                <w:lang w:eastAsia="zh-CN"/>
              </w:rPr>
              <w:t>I</w:t>
            </w:r>
            <w:r>
              <w:rPr>
                <w:rFonts w:eastAsia="SimSun"/>
                <w:sz w:val="22"/>
                <w:szCs w:val="22"/>
                <w:lang w:eastAsia="zh-CN"/>
              </w:rPr>
              <w:t>t is found in TS 38.306 [6] that for non-</w:t>
            </w:r>
            <w:proofErr w:type="spellStart"/>
            <w:r>
              <w:rPr>
                <w:rFonts w:eastAsia="SimSun"/>
                <w:sz w:val="22"/>
                <w:szCs w:val="22"/>
                <w:lang w:eastAsia="zh-CN"/>
              </w:rPr>
              <w:t>RedCap</w:t>
            </w:r>
            <w:proofErr w:type="spellEnd"/>
            <w:r>
              <w:rPr>
                <w:rFonts w:eastAsia="SimSun"/>
                <w:sz w:val="22"/>
                <w:szCs w:val="22"/>
                <w:lang w:eastAsia="zh-CN"/>
              </w:rPr>
              <w:t xml:space="preserve"> UE, the capability of pdsch-256QAM-FR1 is mandatory with capability </w:t>
            </w:r>
            <w:proofErr w:type="spellStart"/>
            <w:r>
              <w:rPr>
                <w:rFonts w:eastAsia="SimSun"/>
                <w:sz w:val="22"/>
                <w:szCs w:val="22"/>
                <w:lang w:eastAsia="zh-CN"/>
              </w:rPr>
              <w:t>signaling</w:t>
            </w:r>
            <w:proofErr w:type="spellEnd"/>
            <w:r>
              <w:rPr>
                <w:rFonts w:eastAsia="SimSun"/>
                <w:sz w:val="22"/>
                <w:szCs w:val="22"/>
                <w:lang w:eastAsia="zh-CN"/>
              </w:rPr>
              <w:t xml:space="preserve"> and applied to FR1 only. For FR2, the capability of pdsch-256QAM-FR2 is used and it is an optional UE capability. Therefore, for </w:t>
            </w:r>
            <w:proofErr w:type="spellStart"/>
            <w:r>
              <w:rPr>
                <w:rFonts w:eastAsia="SimSun"/>
                <w:sz w:val="22"/>
                <w:szCs w:val="22"/>
                <w:lang w:eastAsia="zh-CN"/>
              </w:rPr>
              <w:t>RedCap</w:t>
            </w:r>
            <w:proofErr w:type="spellEnd"/>
            <w:r>
              <w:rPr>
                <w:rFonts w:eastAsia="SimSun"/>
                <w:sz w:val="22"/>
                <w:szCs w:val="22"/>
                <w:lang w:eastAsia="zh-CN"/>
              </w:rPr>
              <w:t xml:space="preserve"> UE, we think the optional capability of pdsch-256QAM-FR2 can be reused for FR2; the FG 28-4 that optional support of DL 256QAM should be applied to only FR1. We suggest </w:t>
            </w:r>
            <w:proofErr w:type="gramStart"/>
            <w:r>
              <w:rPr>
                <w:rFonts w:eastAsia="SimSun"/>
                <w:sz w:val="22"/>
                <w:szCs w:val="22"/>
                <w:lang w:eastAsia="zh-CN"/>
              </w:rPr>
              <w:t>to modify</w:t>
            </w:r>
            <w:proofErr w:type="gramEnd"/>
            <w:r>
              <w:rPr>
                <w:rFonts w:eastAsia="SimSun"/>
                <w:sz w:val="22"/>
                <w:szCs w:val="22"/>
                <w:lang w:eastAsia="zh-CN"/>
              </w:rPr>
              <w:t xml:space="preserve"> the FG 28-4 DL 256QAM support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610"/>
              <w:gridCol w:w="1347"/>
              <w:gridCol w:w="5378"/>
              <w:gridCol w:w="1083"/>
              <w:gridCol w:w="736"/>
              <w:gridCol w:w="712"/>
              <w:gridCol w:w="1452"/>
              <w:gridCol w:w="1094"/>
              <w:gridCol w:w="846"/>
              <w:gridCol w:w="850"/>
              <w:gridCol w:w="830"/>
              <w:gridCol w:w="2304"/>
              <w:gridCol w:w="1134"/>
            </w:tblGrid>
            <w:tr w:rsidR="00414326" w14:paraId="57155A7E" w14:textId="77777777">
              <w:trPr>
                <w:trHeight w:val="760"/>
              </w:trPr>
              <w:tc>
                <w:tcPr>
                  <w:tcW w:w="326" w:type="pct"/>
                  <w:tcBorders>
                    <w:top w:val="single" w:sz="4" w:space="0" w:color="auto"/>
                    <w:left w:val="single" w:sz="4" w:space="0" w:color="auto"/>
                    <w:bottom w:val="single" w:sz="4" w:space="0" w:color="auto"/>
                    <w:right w:val="single" w:sz="4" w:space="0" w:color="auto"/>
                  </w:tcBorders>
                </w:tcPr>
                <w:p w14:paraId="235A0498" w14:textId="77777777" w:rsidR="00414326" w:rsidRDefault="0098297E">
                  <w:pPr>
                    <w:keepNext/>
                    <w:keepLines/>
                    <w:rPr>
                      <w:rFonts w:ascii="Arial" w:eastAsia="SimSun" w:hAnsi="Arial" w:cs="Arial"/>
                      <w:sz w:val="22"/>
                      <w:szCs w:val="22"/>
                    </w:rPr>
                  </w:pPr>
                  <w:r>
                    <w:rPr>
                      <w:rFonts w:ascii="Arial" w:eastAsia="SimSun" w:hAnsi="Arial" w:cs="Arial"/>
                      <w:sz w:val="22"/>
                      <w:szCs w:val="22"/>
                    </w:rPr>
                    <w:t>28.</w:t>
                  </w:r>
                  <w:r>
                    <w:rPr>
                      <w:rFonts w:ascii="Arial" w:eastAsia="SimSun" w:hAnsi="Arial"/>
                      <w:sz w:val="22"/>
                      <w:szCs w:val="22"/>
                    </w:rPr>
                    <w:t xml:space="preserve"> </w:t>
                  </w:r>
                  <w:proofErr w:type="spellStart"/>
                  <w:r>
                    <w:rPr>
                      <w:rFonts w:ascii="Arial" w:eastAsia="SimSun" w:hAnsi="Arial" w:cs="Arial"/>
                      <w:sz w:val="22"/>
                      <w:szCs w:val="22"/>
                    </w:rPr>
                    <w:t>NR_redcap</w:t>
                  </w:r>
                  <w:proofErr w:type="spellEnd"/>
                </w:p>
              </w:tc>
              <w:tc>
                <w:tcPr>
                  <w:tcW w:w="157" w:type="pct"/>
                  <w:tcBorders>
                    <w:top w:val="single" w:sz="4" w:space="0" w:color="auto"/>
                    <w:left w:val="single" w:sz="4" w:space="0" w:color="auto"/>
                    <w:bottom w:val="single" w:sz="4" w:space="0" w:color="auto"/>
                    <w:right w:val="single" w:sz="4" w:space="0" w:color="auto"/>
                  </w:tcBorders>
                </w:tcPr>
                <w:p w14:paraId="4F6F0C84" w14:textId="77777777" w:rsidR="00414326" w:rsidRDefault="0098297E">
                  <w:pPr>
                    <w:keepNext/>
                    <w:keepLines/>
                    <w:rPr>
                      <w:rFonts w:ascii="Arial" w:eastAsia="SimSun" w:hAnsi="Arial" w:cs="Arial"/>
                      <w:sz w:val="22"/>
                      <w:szCs w:val="22"/>
                    </w:rPr>
                  </w:pPr>
                  <w:r>
                    <w:rPr>
                      <w:rFonts w:ascii="Arial" w:eastAsia="SimSun" w:hAnsi="Arial" w:cs="Arial"/>
                      <w:sz w:val="22"/>
                      <w:szCs w:val="22"/>
                    </w:rPr>
                    <w:t>28-4</w:t>
                  </w:r>
                </w:p>
              </w:tc>
              <w:tc>
                <w:tcPr>
                  <w:tcW w:w="344" w:type="pct"/>
                  <w:tcBorders>
                    <w:top w:val="single" w:sz="4" w:space="0" w:color="auto"/>
                    <w:left w:val="single" w:sz="4" w:space="0" w:color="auto"/>
                    <w:bottom w:val="single" w:sz="4" w:space="0" w:color="auto"/>
                    <w:right w:val="single" w:sz="4" w:space="0" w:color="auto"/>
                  </w:tcBorders>
                </w:tcPr>
                <w:p w14:paraId="724000DD" w14:textId="77777777" w:rsidR="00414326" w:rsidRDefault="0098297E">
                  <w:pPr>
                    <w:keepNext/>
                    <w:keepLines/>
                    <w:rPr>
                      <w:rFonts w:ascii="Arial" w:eastAsia="SimSun" w:hAnsi="Arial" w:cs="Arial"/>
                      <w:sz w:val="22"/>
                      <w:szCs w:val="22"/>
                      <w:lang w:eastAsia="zh-CN"/>
                    </w:rPr>
                  </w:pPr>
                  <w:r>
                    <w:rPr>
                      <w:rFonts w:ascii="Arial" w:eastAsia="SimSun" w:hAnsi="Arial" w:cs="Arial"/>
                      <w:sz w:val="22"/>
                      <w:szCs w:val="22"/>
                      <w:lang w:eastAsia="zh-CN"/>
                    </w:rPr>
                    <w:t xml:space="preserve">DL 256QAM support for </w:t>
                  </w:r>
                  <w:proofErr w:type="spellStart"/>
                  <w:r>
                    <w:rPr>
                      <w:rFonts w:ascii="Arial" w:eastAsia="SimSun" w:hAnsi="Arial" w:cs="Arial"/>
                      <w:sz w:val="22"/>
                      <w:szCs w:val="22"/>
                      <w:lang w:eastAsia="zh-CN"/>
                    </w:rPr>
                    <w:t>RedCap</w:t>
                  </w:r>
                  <w:proofErr w:type="spellEnd"/>
                  <w:r>
                    <w:rPr>
                      <w:rFonts w:ascii="Arial" w:eastAsia="SimSun" w:hAnsi="Arial" w:cs="Arial"/>
                      <w:sz w:val="22"/>
                      <w:szCs w:val="22"/>
                      <w:lang w:eastAsia="zh-CN"/>
                    </w:rPr>
                    <w:t xml:space="preserve"> UE</w:t>
                  </w:r>
                </w:p>
              </w:tc>
              <w:tc>
                <w:tcPr>
                  <w:tcW w:w="1366" w:type="pct"/>
                  <w:tcBorders>
                    <w:top w:val="single" w:sz="4" w:space="0" w:color="auto"/>
                    <w:left w:val="single" w:sz="4" w:space="0" w:color="auto"/>
                    <w:bottom w:val="single" w:sz="4" w:space="0" w:color="auto"/>
                    <w:right w:val="single" w:sz="4" w:space="0" w:color="auto"/>
                  </w:tcBorders>
                </w:tcPr>
                <w:p w14:paraId="1C6E011E" w14:textId="77777777" w:rsidR="00414326" w:rsidRDefault="0098297E">
                  <w:pPr>
                    <w:autoSpaceDE w:val="0"/>
                    <w:autoSpaceDN w:val="0"/>
                    <w:adjustRightInd w:val="0"/>
                    <w:snapToGrid w:val="0"/>
                    <w:spacing w:afterLines="50" w:after="120"/>
                    <w:contextualSpacing/>
                    <w:jc w:val="both"/>
                    <w:rPr>
                      <w:rFonts w:ascii="Arial" w:hAnsi="Arial" w:cs="Arial"/>
                      <w:sz w:val="22"/>
                      <w:szCs w:val="22"/>
                    </w:rPr>
                  </w:pPr>
                  <w:r>
                    <w:rPr>
                      <w:rFonts w:ascii="Arial" w:hAnsi="Arial" w:cs="Arial"/>
                      <w:sz w:val="22"/>
                      <w:szCs w:val="22"/>
                    </w:rPr>
                    <w:t xml:space="preserve">1. Support of 256QAM for PDSCH for </w:t>
                  </w:r>
                  <w:proofErr w:type="spellStart"/>
                  <w:r>
                    <w:rPr>
                      <w:rFonts w:ascii="Arial" w:hAnsi="Arial" w:cs="Arial"/>
                      <w:sz w:val="22"/>
                      <w:szCs w:val="22"/>
                    </w:rPr>
                    <w:t>RedCap</w:t>
                  </w:r>
                  <w:proofErr w:type="spellEnd"/>
                  <w:r>
                    <w:rPr>
                      <w:rFonts w:ascii="Arial" w:hAnsi="Arial" w:cs="Arial"/>
                      <w:sz w:val="22"/>
                      <w:szCs w:val="22"/>
                    </w:rPr>
                    <w:t xml:space="preserve"> UE</w:t>
                  </w:r>
                </w:p>
                <w:p w14:paraId="432DA5DA" w14:textId="77777777" w:rsidR="00414326" w:rsidRDefault="0098297E">
                  <w:pPr>
                    <w:autoSpaceDE w:val="0"/>
                    <w:autoSpaceDN w:val="0"/>
                    <w:adjustRightInd w:val="0"/>
                    <w:snapToGrid w:val="0"/>
                    <w:contextualSpacing/>
                    <w:jc w:val="both"/>
                    <w:rPr>
                      <w:rFonts w:ascii="Arial" w:hAnsi="Arial" w:cs="Arial"/>
                      <w:sz w:val="22"/>
                      <w:szCs w:val="22"/>
                    </w:rPr>
                  </w:pPr>
                  <w:r>
                    <w:rPr>
                      <w:rFonts w:ascii="Arial" w:hAnsi="Arial" w:cs="Arial"/>
                      <w:sz w:val="22"/>
                      <w:szCs w:val="22"/>
                    </w:rPr>
                    <w:t xml:space="preserve">2. Support of 256QAM MCS table (Table 5.1.3.1-2 in TS 38.214) for PDSCH for </w:t>
                  </w:r>
                  <w:proofErr w:type="spellStart"/>
                  <w:r>
                    <w:rPr>
                      <w:rFonts w:ascii="Arial" w:hAnsi="Arial" w:cs="Arial"/>
                      <w:sz w:val="22"/>
                      <w:szCs w:val="22"/>
                    </w:rPr>
                    <w:t>RedCap</w:t>
                  </w:r>
                  <w:proofErr w:type="spellEnd"/>
                  <w:r>
                    <w:rPr>
                      <w:rFonts w:ascii="Arial" w:hAnsi="Arial" w:cs="Arial"/>
                      <w:sz w:val="22"/>
                      <w:szCs w:val="22"/>
                    </w:rPr>
                    <w:t xml:space="preserve"> UE</w:t>
                  </w:r>
                </w:p>
                <w:p w14:paraId="494080C0" w14:textId="77777777" w:rsidR="00414326" w:rsidRDefault="0098297E">
                  <w:pPr>
                    <w:autoSpaceDE w:val="0"/>
                    <w:autoSpaceDN w:val="0"/>
                    <w:adjustRightInd w:val="0"/>
                    <w:snapToGrid w:val="0"/>
                    <w:contextualSpacing/>
                    <w:jc w:val="both"/>
                    <w:rPr>
                      <w:rFonts w:ascii="Arial" w:hAnsi="Arial" w:cs="Arial"/>
                      <w:sz w:val="22"/>
                      <w:szCs w:val="22"/>
                    </w:rPr>
                  </w:pPr>
                  <w:r>
                    <w:rPr>
                      <w:rFonts w:ascii="Arial" w:hAnsi="Arial" w:cs="Arial"/>
                      <w:sz w:val="22"/>
                      <w:szCs w:val="22"/>
                    </w:rPr>
                    <w:t xml:space="preserve">3. Support of CQI table 2 (Table 5.2.2.1-3 in TS 38.214) for </w:t>
                  </w:r>
                  <w:proofErr w:type="spellStart"/>
                  <w:r>
                    <w:rPr>
                      <w:rFonts w:ascii="Arial" w:hAnsi="Arial" w:cs="Arial"/>
                      <w:sz w:val="22"/>
                      <w:szCs w:val="22"/>
                    </w:rPr>
                    <w:t>RedCap</w:t>
                  </w:r>
                  <w:proofErr w:type="spellEnd"/>
                  <w:r>
                    <w:rPr>
                      <w:rFonts w:ascii="Arial" w:hAnsi="Arial" w:cs="Arial"/>
                      <w:sz w:val="22"/>
                      <w:szCs w:val="22"/>
                    </w:rPr>
                    <w:t xml:space="preserve"> UE</w:t>
                  </w:r>
                </w:p>
              </w:tc>
              <w:tc>
                <w:tcPr>
                  <w:tcW w:w="277" w:type="pct"/>
                  <w:tcBorders>
                    <w:top w:val="single" w:sz="4" w:space="0" w:color="auto"/>
                    <w:left w:val="single" w:sz="4" w:space="0" w:color="auto"/>
                    <w:bottom w:val="single" w:sz="4" w:space="0" w:color="auto"/>
                    <w:right w:val="single" w:sz="4" w:space="0" w:color="auto"/>
                  </w:tcBorders>
                </w:tcPr>
                <w:p w14:paraId="4A981673" w14:textId="77777777" w:rsidR="00414326" w:rsidRDefault="0098297E">
                  <w:pPr>
                    <w:keepNext/>
                    <w:keepLines/>
                    <w:rPr>
                      <w:rFonts w:ascii="Arial" w:eastAsia="SimSun" w:hAnsi="Arial" w:cs="Arial"/>
                      <w:sz w:val="22"/>
                      <w:szCs w:val="22"/>
                    </w:rPr>
                  </w:pPr>
                  <w:r>
                    <w:rPr>
                      <w:rFonts w:ascii="Arial" w:eastAsia="SimSun" w:hAnsi="Arial" w:cs="Arial"/>
                      <w:sz w:val="22"/>
                      <w:szCs w:val="22"/>
                    </w:rPr>
                    <w:t>28-1</w:t>
                  </w:r>
                </w:p>
              </w:tc>
              <w:tc>
                <w:tcPr>
                  <w:tcW w:w="189" w:type="pct"/>
                  <w:tcBorders>
                    <w:top w:val="single" w:sz="4" w:space="0" w:color="auto"/>
                    <w:left w:val="single" w:sz="4" w:space="0" w:color="auto"/>
                    <w:bottom w:val="single" w:sz="4" w:space="0" w:color="auto"/>
                    <w:right w:val="single" w:sz="4" w:space="0" w:color="auto"/>
                  </w:tcBorders>
                </w:tcPr>
                <w:p w14:paraId="47A2054E" w14:textId="77777777" w:rsidR="00414326" w:rsidRDefault="0098297E">
                  <w:pPr>
                    <w:keepNext/>
                    <w:keepLines/>
                    <w:rPr>
                      <w:rFonts w:ascii="Arial" w:eastAsia="SimSun" w:hAnsi="Arial" w:cs="Arial"/>
                      <w:sz w:val="22"/>
                      <w:szCs w:val="22"/>
                      <w:lang w:eastAsia="zh-CN"/>
                    </w:rPr>
                  </w:pPr>
                  <w:r>
                    <w:rPr>
                      <w:rFonts w:ascii="Arial" w:eastAsia="SimSun" w:hAnsi="Arial" w:cs="Arial"/>
                      <w:sz w:val="22"/>
                      <w:szCs w:val="22"/>
                      <w:lang w:eastAsia="zh-CN"/>
                    </w:rPr>
                    <w:t>Yes</w:t>
                  </w:r>
                </w:p>
              </w:tc>
              <w:tc>
                <w:tcPr>
                  <w:tcW w:w="183" w:type="pct"/>
                  <w:tcBorders>
                    <w:top w:val="single" w:sz="4" w:space="0" w:color="auto"/>
                    <w:left w:val="single" w:sz="4" w:space="0" w:color="auto"/>
                    <w:bottom w:val="single" w:sz="4" w:space="0" w:color="auto"/>
                    <w:right w:val="single" w:sz="4" w:space="0" w:color="auto"/>
                  </w:tcBorders>
                </w:tcPr>
                <w:p w14:paraId="2DB25EC6" w14:textId="77777777" w:rsidR="00414326" w:rsidRDefault="00414326">
                  <w:pPr>
                    <w:keepNext/>
                    <w:keepLines/>
                    <w:rPr>
                      <w:rFonts w:ascii="Arial" w:eastAsia="SimSun" w:hAnsi="Arial" w:cs="Arial"/>
                      <w:sz w:val="22"/>
                      <w:szCs w:val="22"/>
                    </w:rPr>
                  </w:pPr>
                </w:p>
              </w:tc>
              <w:tc>
                <w:tcPr>
                  <w:tcW w:w="357" w:type="pct"/>
                  <w:tcBorders>
                    <w:top w:val="single" w:sz="4" w:space="0" w:color="auto"/>
                    <w:left w:val="single" w:sz="4" w:space="0" w:color="auto"/>
                    <w:bottom w:val="single" w:sz="4" w:space="0" w:color="auto"/>
                    <w:right w:val="single" w:sz="4" w:space="0" w:color="auto"/>
                  </w:tcBorders>
                </w:tcPr>
                <w:p w14:paraId="2EEA98D0" w14:textId="77777777" w:rsidR="00414326" w:rsidRDefault="0098297E">
                  <w:pPr>
                    <w:keepNext/>
                    <w:keepLines/>
                    <w:rPr>
                      <w:rFonts w:ascii="Arial" w:eastAsia="SimSun" w:hAnsi="Arial" w:cs="Arial"/>
                      <w:sz w:val="22"/>
                      <w:szCs w:val="22"/>
                      <w:lang w:eastAsia="zh-CN"/>
                    </w:rPr>
                  </w:pPr>
                  <w:r>
                    <w:rPr>
                      <w:rFonts w:ascii="Arial" w:eastAsia="SimSun" w:hAnsi="Arial" w:cs="Arial"/>
                      <w:sz w:val="22"/>
                      <w:szCs w:val="22"/>
                      <w:lang w:eastAsia="zh-CN"/>
                    </w:rPr>
                    <w:t>Impacts on UE complexity and DL link performance at high SNR</w:t>
                  </w:r>
                </w:p>
              </w:tc>
              <w:tc>
                <w:tcPr>
                  <w:tcW w:w="280" w:type="pct"/>
                  <w:tcBorders>
                    <w:top w:val="single" w:sz="4" w:space="0" w:color="auto"/>
                    <w:left w:val="single" w:sz="4" w:space="0" w:color="auto"/>
                    <w:bottom w:val="single" w:sz="4" w:space="0" w:color="auto"/>
                    <w:right w:val="single" w:sz="4" w:space="0" w:color="auto"/>
                  </w:tcBorders>
                </w:tcPr>
                <w:p w14:paraId="78F536F4" w14:textId="77777777" w:rsidR="00414326" w:rsidRDefault="0098297E">
                  <w:pPr>
                    <w:keepNext/>
                    <w:keepLines/>
                    <w:rPr>
                      <w:rFonts w:ascii="Arial" w:eastAsia="SimSun" w:hAnsi="Arial" w:cs="Arial"/>
                      <w:sz w:val="22"/>
                      <w:szCs w:val="22"/>
                    </w:rPr>
                  </w:pPr>
                  <w:r>
                    <w:rPr>
                      <w:rFonts w:ascii="Arial" w:eastAsia="SimSun" w:hAnsi="Arial" w:cs="Arial"/>
                      <w:sz w:val="22"/>
                      <w:szCs w:val="22"/>
                    </w:rPr>
                    <w:t>[Per band]</w:t>
                  </w:r>
                </w:p>
              </w:tc>
              <w:tc>
                <w:tcPr>
                  <w:tcW w:w="217" w:type="pct"/>
                  <w:tcBorders>
                    <w:top w:val="single" w:sz="4" w:space="0" w:color="auto"/>
                    <w:left w:val="single" w:sz="4" w:space="0" w:color="auto"/>
                    <w:bottom w:val="single" w:sz="4" w:space="0" w:color="auto"/>
                    <w:right w:val="single" w:sz="4" w:space="0" w:color="auto"/>
                  </w:tcBorders>
                </w:tcPr>
                <w:p w14:paraId="724A3536" w14:textId="77777777" w:rsidR="00414326" w:rsidRDefault="0098297E">
                  <w:pPr>
                    <w:keepNext/>
                    <w:keepLines/>
                    <w:rPr>
                      <w:rFonts w:ascii="Arial" w:eastAsia="SimSun" w:hAnsi="Arial" w:cs="Arial"/>
                      <w:sz w:val="22"/>
                      <w:szCs w:val="22"/>
                    </w:rPr>
                  </w:pPr>
                  <w:r>
                    <w:rPr>
                      <w:rFonts w:ascii="Arial" w:eastAsia="SimSun" w:hAnsi="Arial" w:cs="Arial"/>
                      <w:sz w:val="22"/>
                      <w:szCs w:val="22"/>
                    </w:rPr>
                    <w:t>No</w:t>
                  </w:r>
                </w:p>
              </w:tc>
              <w:tc>
                <w:tcPr>
                  <w:tcW w:w="218" w:type="pct"/>
                  <w:tcBorders>
                    <w:top w:val="single" w:sz="4" w:space="0" w:color="auto"/>
                    <w:left w:val="single" w:sz="4" w:space="0" w:color="auto"/>
                    <w:bottom w:val="single" w:sz="4" w:space="0" w:color="auto"/>
                    <w:right w:val="single" w:sz="4" w:space="0" w:color="auto"/>
                  </w:tcBorders>
                </w:tcPr>
                <w:p w14:paraId="23E83B26" w14:textId="77777777" w:rsidR="00414326" w:rsidRDefault="0098297E">
                  <w:pPr>
                    <w:keepNext/>
                    <w:keepLines/>
                    <w:rPr>
                      <w:rFonts w:ascii="Arial" w:eastAsia="SimSun" w:hAnsi="Arial" w:cs="Arial"/>
                      <w:strike/>
                      <w:color w:val="FF0000"/>
                      <w:sz w:val="22"/>
                      <w:szCs w:val="22"/>
                    </w:rPr>
                  </w:pPr>
                  <w:r>
                    <w:rPr>
                      <w:rFonts w:ascii="Arial" w:eastAsia="SimSun" w:hAnsi="Arial" w:cs="Arial"/>
                      <w:strike/>
                      <w:color w:val="FF0000"/>
                      <w:sz w:val="22"/>
                      <w:szCs w:val="22"/>
                    </w:rPr>
                    <w:t xml:space="preserve">[No] </w:t>
                  </w:r>
                </w:p>
                <w:p w14:paraId="1F31F540" w14:textId="77777777" w:rsidR="00414326" w:rsidRDefault="0098297E">
                  <w:pPr>
                    <w:keepNext/>
                    <w:keepLines/>
                    <w:rPr>
                      <w:rFonts w:ascii="Arial" w:eastAsia="SimSun" w:hAnsi="Arial" w:cs="Arial"/>
                      <w:color w:val="FF0000"/>
                      <w:sz w:val="22"/>
                      <w:szCs w:val="22"/>
                    </w:rPr>
                  </w:pPr>
                  <w:r>
                    <w:rPr>
                      <w:rFonts w:ascii="Arial" w:eastAsia="SimSun" w:hAnsi="Arial" w:cs="Arial"/>
                      <w:color w:val="FF0000"/>
                      <w:sz w:val="22"/>
                      <w:szCs w:val="22"/>
                    </w:rPr>
                    <w:t>FR1 only</w:t>
                  </w:r>
                </w:p>
              </w:tc>
              <w:tc>
                <w:tcPr>
                  <w:tcW w:w="213" w:type="pct"/>
                  <w:tcBorders>
                    <w:top w:val="single" w:sz="4" w:space="0" w:color="auto"/>
                    <w:left w:val="single" w:sz="4" w:space="0" w:color="auto"/>
                    <w:bottom w:val="single" w:sz="4" w:space="0" w:color="auto"/>
                    <w:right w:val="single" w:sz="4" w:space="0" w:color="auto"/>
                  </w:tcBorders>
                </w:tcPr>
                <w:p w14:paraId="5A9A66EC" w14:textId="77777777" w:rsidR="00414326" w:rsidRDefault="00414326">
                  <w:pPr>
                    <w:keepNext/>
                    <w:keepLines/>
                    <w:rPr>
                      <w:rFonts w:ascii="Arial" w:eastAsia="SimSun" w:hAnsi="Arial" w:cs="Arial"/>
                      <w:sz w:val="22"/>
                      <w:szCs w:val="22"/>
                    </w:rPr>
                  </w:pPr>
                </w:p>
              </w:tc>
              <w:tc>
                <w:tcPr>
                  <w:tcW w:w="587" w:type="pct"/>
                  <w:tcBorders>
                    <w:top w:val="single" w:sz="4" w:space="0" w:color="auto"/>
                    <w:left w:val="single" w:sz="4" w:space="0" w:color="auto"/>
                    <w:bottom w:val="single" w:sz="4" w:space="0" w:color="auto"/>
                    <w:right w:val="single" w:sz="4" w:space="0" w:color="auto"/>
                  </w:tcBorders>
                </w:tcPr>
                <w:p w14:paraId="706B614B" w14:textId="77777777" w:rsidR="00414326" w:rsidRDefault="0098297E">
                  <w:pPr>
                    <w:keepNext/>
                    <w:keepLines/>
                    <w:rPr>
                      <w:rFonts w:ascii="Arial" w:eastAsia="SimSun" w:hAnsi="Arial" w:cs="Arial"/>
                      <w:sz w:val="22"/>
                      <w:szCs w:val="22"/>
                    </w:rPr>
                  </w:pPr>
                  <w:r>
                    <w:rPr>
                      <w:rFonts w:ascii="Arial" w:eastAsia="SimSun" w:hAnsi="Arial" w:cs="Arial"/>
                      <w:sz w:val="22"/>
                      <w:szCs w:val="22"/>
                    </w:rPr>
                    <w:t xml:space="preserve">For </w:t>
                  </w:r>
                  <w:proofErr w:type="spellStart"/>
                  <w:r>
                    <w:rPr>
                      <w:rFonts w:ascii="Arial" w:eastAsia="SimSun" w:hAnsi="Arial" w:cs="Arial"/>
                      <w:sz w:val="22"/>
                      <w:szCs w:val="22"/>
                    </w:rPr>
                    <w:t>RedCap</w:t>
                  </w:r>
                  <w:proofErr w:type="spellEnd"/>
                  <w:r>
                    <w:rPr>
                      <w:rFonts w:ascii="Arial" w:eastAsia="SimSun" w:hAnsi="Arial" w:cs="Arial"/>
                      <w:sz w:val="22"/>
                      <w:szCs w:val="22"/>
                    </w:rPr>
                    <w:t xml:space="preserve"> </w:t>
                  </w:r>
                  <w:proofErr w:type="spellStart"/>
                  <w:r>
                    <w:rPr>
                      <w:rFonts w:ascii="Arial" w:eastAsia="SimSun" w:hAnsi="Arial" w:cs="Arial"/>
                      <w:sz w:val="22"/>
                      <w:szCs w:val="22"/>
                    </w:rPr>
                    <w:t>Ues</w:t>
                  </w:r>
                  <w:proofErr w:type="spellEnd"/>
                  <w:r>
                    <w:rPr>
                      <w:rFonts w:ascii="Arial" w:eastAsia="SimSun" w:hAnsi="Arial" w:cs="Arial"/>
                      <w:sz w:val="22"/>
                      <w:szCs w:val="22"/>
                    </w:rPr>
                    <w:t xml:space="preserve">, the 256QAM MCS table for PDSCH and CQI table 2 are only supported if the UE supports 256QAM for PDSCH </w:t>
                  </w:r>
                  <w:r>
                    <w:rPr>
                      <w:rFonts w:ascii="Arial" w:eastAsia="SimSun" w:hAnsi="Arial" w:cs="Arial"/>
                      <w:color w:val="FF0000"/>
                      <w:sz w:val="22"/>
                      <w:szCs w:val="22"/>
                    </w:rPr>
                    <w:t>for FR1</w:t>
                  </w:r>
                  <w:r>
                    <w:rPr>
                      <w:rFonts w:ascii="Arial" w:eastAsia="SimSun" w:hAnsi="Arial" w:cs="Arial"/>
                      <w:sz w:val="22"/>
                      <w:szCs w:val="22"/>
                    </w:rPr>
                    <w:t>.</w:t>
                  </w:r>
                </w:p>
                <w:p w14:paraId="62807A39" w14:textId="77777777" w:rsidR="00414326" w:rsidRDefault="0098297E">
                  <w:pPr>
                    <w:keepNext/>
                    <w:keepLines/>
                    <w:rPr>
                      <w:rFonts w:ascii="Arial" w:eastAsia="SimSun" w:hAnsi="Arial" w:cs="Arial"/>
                      <w:sz w:val="22"/>
                      <w:szCs w:val="22"/>
                    </w:rPr>
                  </w:pPr>
                  <w:r>
                    <w:rPr>
                      <w:rFonts w:ascii="Arial" w:eastAsia="SimSun" w:hAnsi="Arial" w:cs="Arial"/>
                      <w:color w:val="FF0000"/>
                      <w:sz w:val="22"/>
                      <w:szCs w:val="22"/>
                    </w:rPr>
                    <w:t xml:space="preserve">For FR2, the optional capability of pdsch-256QAM-FR2 can be reused for </w:t>
                  </w:r>
                  <w:proofErr w:type="spellStart"/>
                  <w:r>
                    <w:rPr>
                      <w:rFonts w:ascii="Arial" w:eastAsia="SimSun" w:hAnsi="Arial" w:cs="Arial"/>
                      <w:color w:val="FF0000"/>
                      <w:sz w:val="22"/>
                      <w:szCs w:val="22"/>
                    </w:rPr>
                    <w:t>RedCap</w:t>
                  </w:r>
                  <w:proofErr w:type="spellEnd"/>
                  <w:r>
                    <w:rPr>
                      <w:rFonts w:ascii="Arial" w:eastAsia="SimSun" w:hAnsi="Arial" w:cs="Arial"/>
                      <w:color w:val="FF0000"/>
                      <w:sz w:val="22"/>
                      <w:szCs w:val="22"/>
                    </w:rPr>
                    <w:t xml:space="preserve">. </w:t>
                  </w:r>
                </w:p>
              </w:tc>
              <w:tc>
                <w:tcPr>
                  <w:tcW w:w="284" w:type="pct"/>
                  <w:tcBorders>
                    <w:top w:val="single" w:sz="4" w:space="0" w:color="auto"/>
                    <w:left w:val="single" w:sz="4" w:space="0" w:color="auto"/>
                    <w:bottom w:val="single" w:sz="4" w:space="0" w:color="auto"/>
                    <w:right w:val="single" w:sz="4" w:space="0" w:color="auto"/>
                  </w:tcBorders>
                </w:tcPr>
                <w:p w14:paraId="75DDBFD6" w14:textId="77777777" w:rsidR="00414326" w:rsidRDefault="0098297E">
                  <w:pPr>
                    <w:keepNext/>
                    <w:keepLines/>
                    <w:rPr>
                      <w:rFonts w:ascii="Arial" w:eastAsia="SimSun" w:hAnsi="Arial" w:cs="Arial"/>
                      <w:sz w:val="22"/>
                      <w:szCs w:val="22"/>
                    </w:rPr>
                  </w:pPr>
                  <w:r>
                    <w:rPr>
                      <w:rFonts w:ascii="Arial" w:eastAsia="SimSun" w:hAnsi="Arial" w:cs="Arial"/>
                      <w:sz w:val="22"/>
                      <w:szCs w:val="22"/>
                    </w:rPr>
                    <w:t xml:space="preserve">Optional with capability </w:t>
                  </w:r>
                  <w:proofErr w:type="spellStart"/>
                  <w:r>
                    <w:rPr>
                      <w:rFonts w:ascii="Arial" w:eastAsia="SimSun" w:hAnsi="Arial" w:cs="Arial"/>
                      <w:sz w:val="22"/>
                      <w:szCs w:val="22"/>
                    </w:rPr>
                    <w:t>signaling</w:t>
                  </w:r>
                  <w:proofErr w:type="spellEnd"/>
                </w:p>
              </w:tc>
            </w:tr>
          </w:tbl>
          <w:p w14:paraId="693D8763" w14:textId="77777777" w:rsidR="00414326" w:rsidRDefault="00414326">
            <w:pPr>
              <w:pStyle w:val="ad"/>
              <w:rPr>
                <w:rFonts w:eastAsia="SimSun"/>
                <w:sz w:val="22"/>
                <w:szCs w:val="22"/>
                <w:lang w:eastAsia="zh-CN"/>
              </w:rPr>
            </w:pPr>
          </w:p>
          <w:p w14:paraId="787FC537" w14:textId="77777777" w:rsidR="00414326" w:rsidRDefault="0098297E">
            <w:pPr>
              <w:pStyle w:val="ad"/>
              <w:spacing w:afterLines="50"/>
              <w:rPr>
                <w:rFonts w:eastAsia="SimSun"/>
                <w:b/>
                <w:sz w:val="22"/>
                <w:szCs w:val="22"/>
                <w:lang w:eastAsia="zh-CN"/>
              </w:rPr>
            </w:pPr>
            <w:r>
              <w:rPr>
                <w:rFonts w:eastAsia="SimSun" w:hint="eastAsia"/>
                <w:b/>
                <w:sz w:val="22"/>
                <w:szCs w:val="22"/>
                <w:lang w:eastAsia="zh-CN"/>
              </w:rPr>
              <w:t>P</w:t>
            </w:r>
            <w:r>
              <w:rPr>
                <w:rFonts w:eastAsia="SimSun"/>
                <w:b/>
                <w:sz w:val="22"/>
                <w:szCs w:val="22"/>
                <w:lang w:eastAsia="zh-CN"/>
              </w:rPr>
              <w:t xml:space="preserve">roposal 7: For FG28-4 DL 256QAM support for </w:t>
            </w:r>
            <w:proofErr w:type="spellStart"/>
            <w:r>
              <w:rPr>
                <w:rFonts w:eastAsia="SimSun"/>
                <w:b/>
                <w:sz w:val="22"/>
                <w:szCs w:val="22"/>
                <w:lang w:eastAsia="zh-CN"/>
              </w:rPr>
              <w:t>RedCap</w:t>
            </w:r>
            <w:proofErr w:type="spellEnd"/>
            <w:r>
              <w:rPr>
                <w:rFonts w:eastAsia="SimSun"/>
                <w:b/>
                <w:sz w:val="22"/>
                <w:szCs w:val="22"/>
                <w:lang w:eastAsia="zh-CN"/>
              </w:rPr>
              <w:t xml:space="preserve"> UE, following modifications are proposed:</w:t>
            </w:r>
          </w:p>
          <w:p w14:paraId="58BDD088" w14:textId="77777777" w:rsidR="00414326" w:rsidRDefault="0098297E">
            <w:pPr>
              <w:pStyle w:val="ad"/>
              <w:numPr>
                <w:ilvl w:val="0"/>
                <w:numId w:val="46"/>
              </w:numPr>
              <w:spacing w:afterLines="50"/>
              <w:jc w:val="both"/>
              <w:rPr>
                <w:rFonts w:eastAsia="SimSun"/>
                <w:b/>
                <w:sz w:val="22"/>
                <w:szCs w:val="22"/>
                <w:lang w:eastAsia="zh-CN"/>
              </w:rPr>
            </w:pPr>
            <w:r>
              <w:rPr>
                <w:rFonts w:eastAsia="SimSun"/>
                <w:b/>
                <w:sz w:val="22"/>
                <w:szCs w:val="22"/>
                <w:lang w:eastAsia="zh-CN"/>
              </w:rPr>
              <w:t>In “Need of FR1/FR2 differentiation” column, change “[No]” to “FR1 only”</w:t>
            </w:r>
          </w:p>
          <w:p w14:paraId="04F5CD7F" w14:textId="77777777" w:rsidR="00414326" w:rsidRDefault="0098297E">
            <w:pPr>
              <w:pStyle w:val="ad"/>
              <w:numPr>
                <w:ilvl w:val="0"/>
                <w:numId w:val="46"/>
              </w:numPr>
              <w:spacing w:afterLines="50"/>
              <w:jc w:val="both"/>
              <w:rPr>
                <w:rFonts w:eastAsia="SimSun"/>
                <w:b/>
                <w:sz w:val="22"/>
                <w:szCs w:val="22"/>
                <w:lang w:eastAsia="zh-CN"/>
              </w:rPr>
            </w:pPr>
            <w:r>
              <w:rPr>
                <w:rFonts w:eastAsia="SimSun"/>
                <w:b/>
                <w:sz w:val="22"/>
                <w:szCs w:val="22"/>
                <w:lang w:eastAsia="zh-CN"/>
              </w:rPr>
              <w:t xml:space="preserve">In “Note” Column, modify the description as shown in Red: “For </w:t>
            </w:r>
            <w:proofErr w:type="spellStart"/>
            <w:r>
              <w:rPr>
                <w:rFonts w:eastAsia="SimSun"/>
                <w:b/>
                <w:sz w:val="22"/>
                <w:szCs w:val="22"/>
                <w:lang w:eastAsia="zh-CN"/>
              </w:rPr>
              <w:t>RedCap</w:t>
            </w:r>
            <w:proofErr w:type="spellEnd"/>
            <w:r>
              <w:rPr>
                <w:rFonts w:eastAsia="SimSun"/>
                <w:b/>
                <w:sz w:val="22"/>
                <w:szCs w:val="22"/>
                <w:lang w:eastAsia="zh-CN"/>
              </w:rPr>
              <w:t xml:space="preserve"> </w:t>
            </w:r>
            <w:proofErr w:type="spellStart"/>
            <w:r>
              <w:rPr>
                <w:rFonts w:eastAsia="SimSun"/>
                <w:b/>
                <w:sz w:val="22"/>
                <w:szCs w:val="22"/>
                <w:lang w:eastAsia="zh-CN"/>
              </w:rPr>
              <w:t>Ues</w:t>
            </w:r>
            <w:proofErr w:type="spellEnd"/>
            <w:r>
              <w:rPr>
                <w:rFonts w:eastAsia="SimSun"/>
                <w:b/>
                <w:sz w:val="22"/>
                <w:szCs w:val="22"/>
                <w:lang w:eastAsia="zh-CN"/>
              </w:rPr>
              <w:t xml:space="preserve">, the 256QAM MCS table for PDSCH and CQI table 2 are only supported if the UE supports 256QAM for PDSCH </w:t>
            </w:r>
            <w:r>
              <w:rPr>
                <w:rFonts w:eastAsia="SimSun"/>
                <w:b/>
                <w:color w:val="FF0000"/>
                <w:sz w:val="22"/>
                <w:szCs w:val="22"/>
                <w:lang w:eastAsia="zh-CN"/>
              </w:rPr>
              <w:t xml:space="preserve">for FR1. For FR2, the optional capability of pdsch-256QAM-FR2 can be reused for </w:t>
            </w:r>
            <w:proofErr w:type="spellStart"/>
            <w:r>
              <w:rPr>
                <w:rFonts w:eastAsia="SimSun"/>
                <w:b/>
                <w:color w:val="FF0000"/>
                <w:sz w:val="22"/>
                <w:szCs w:val="22"/>
                <w:lang w:eastAsia="zh-CN"/>
              </w:rPr>
              <w:t>RedCap</w:t>
            </w:r>
            <w:proofErr w:type="spellEnd"/>
            <w:r>
              <w:rPr>
                <w:rFonts w:eastAsia="SimSun"/>
                <w:b/>
                <w:sz w:val="22"/>
                <w:szCs w:val="22"/>
                <w:lang w:eastAsia="zh-CN"/>
              </w:rPr>
              <w:t>.”</w:t>
            </w:r>
          </w:p>
        </w:tc>
      </w:tr>
      <w:tr w:rsidR="00414326" w14:paraId="22285BB8" w14:textId="77777777">
        <w:tc>
          <w:tcPr>
            <w:tcW w:w="621" w:type="dxa"/>
          </w:tcPr>
          <w:p w14:paraId="7D200D0E"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6]</w:t>
            </w:r>
          </w:p>
        </w:tc>
        <w:tc>
          <w:tcPr>
            <w:tcW w:w="1831" w:type="dxa"/>
          </w:tcPr>
          <w:p w14:paraId="51A1D1EA" w14:textId="77777777" w:rsidR="00414326" w:rsidRDefault="0098297E">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19931" w:type="dxa"/>
          </w:tcPr>
          <w:p w14:paraId="47FED35A" w14:textId="77777777" w:rsidR="00414326" w:rsidRDefault="0098297E">
            <w:pPr>
              <w:spacing w:after="180"/>
              <w:rPr>
                <w:lang w:eastAsia="zh-CN"/>
              </w:rPr>
            </w:pPr>
            <w:r>
              <w:rPr>
                <w:lang w:eastAsia="zh-CN"/>
              </w:rPr>
              <w:t xml:space="preserve">The following WID descriptions should be the principles when considering to introducing new UE features for </w:t>
            </w:r>
            <w:proofErr w:type="spellStart"/>
            <w:r>
              <w:rPr>
                <w:lang w:eastAsia="zh-CN"/>
              </w:rPr>
              <w:t>RedCap</w:t>
            </w:r>
            <w:proofErr w:type="spellEnd"/>
            <w:r>
              <w:rPr>
                <w:lang w:eastAsia="zh-CN"/>
              </w:rPr>
              <w:t>.</w:t>
            </w:r>
          </w:p>
          <w:p w14:paraId="15FEF944" w14:textId="77777777" w:rsidR="00414326" w:rsidRDefault="0098297E">
            <w:pPr>
              <w:pStyle w:val="B1"/>
              <w:numPr>
                <w:ilvl w:val="1"/>
                <w:numId w:val="14"/>
              </w:numPr>
              <w:jc w:val="both"/>
              <w:rPr>
                <w:bCs/>
              </w:rPr>
            </w:pPr>
            <w:r>
              <w:rPr>
                <w:bCs/>
              </w:rPr>
              <w:t xml:space="preserve">The existing UE capability framework is used; changes to capability signalling are specified </w:t>
            </w:r>
            <w:r>
              <w:rPr>
                <w:bCs/>
                <w:highlight w:val="yellow"/>
              </w:rPr>
              <w:t>only</w:t>
            </w:r>
            <w:r>
              <w:rPr>
                <w:bCs/>
              </w:rPr>
              <w:t xml:space="preserve"> </w:t>
            </w:r>
            <w:r>
              <w:rPr>
                <w:bCs/>
                <w:highlight w:val="yellow"/>
              </w:rPr>
              <w:t>if necessary</w:t>
            </w:r>
            <w:r>
              <w:rPr>
                <w:bCs/>
              </w:rPr>
              <w:t>.</w:t>
            </w:r>
          </w:p>
          <w:p w14:paraId="71AD69CF" w14:textId="77777777" w:rsidR="00414326" w:rsidRDefault="0098297E">
            <w:pPr>
              <w:spacing w:after="180"/>
              <w:rPr>
                <w:lang w:eastAsia="zh-CN"/>
              </w:rPr>
            </w:pPr>
            <w:proofErr w:type="gramStart"/>
            <w:r>
              <w:rPr>
                <w:lang w:eastAsia="zh-CN"/>
              </w:rPr>
              <w:t>Hence</w:t>
            </w:r>
            <w:proofErr w:type="gramEnd"/>
            <w:r>
              <w:rPr>
                <w:lang w:eastAsia="zh-CN"/>
              </w:rPr>
              <w:t xml:space="preserve"> we propose: </w:t>
            </w:r>
          </w:p>
          <w:p w14:paraId="24C12EAD" w14:textId="77777777" w:rsidR="00414326" w:rsidRDefault="0098297E">
            <w:pPr>
              <w:spacing w:after="180"/>
              <w:rPr>
                <w:rFonts w:eastAsia="SimSun"/>
                <w:b/>
                <w:i/>
                <w:lang w:eastAsia="zh-CN"/>
              </w:rPr>
            </w:pPr>
            <w:r>
              <w:rPr>
                <w:b/>
                <w:i/>
                <w:lang w:eastAsia="zh-CN"/>
              </w:rPr>
              <w:t xml:space="preserve">Proposal </w:t>
            </w:r>
            <w:r>
              <w:rPr>
                <w:b/>
                <w:i/>
                <w:lang w:eastAsia="zh-CN"/>
              </w:rPr>
              <w:fldChar w:fldCharType="begin"/>
            </w:r>
            <w:r>
              <w:rPr>
                <w:b/>
                <w:i/>
                <w:lang w:eastAsia="zh-CN"/>
              </w:rPr>
              <w:instrText xml:space="preserve"> SEQ Proposal \* ARABIC </w:instrText>
            </w:r>
            <w:r>
              <w:rPr>
                <w:b/>
                <w:i/>
                <w:lang w:eastAsia="zh-CN"/>
              </w:rPr>
              <w:fldChar w:fldCharType="separate"/>
            </w:r>
            <w:r>
              <w:rPr>
                <w:b/>
                <w:i/>
                <w:lang w:eastAsia="zh-CN"/>
              </w:rPr>
              <w:t>1</w:t>
            </w:r>
            <w:r>
              <w:rPr>
                <w:b/>
                <w:i/>
                <w:lang w:eastAsia="zh-CN"/>
              </w:rPr>
              <w:fldChar w:fldCharType="end"/>
            </w:r>
            <w:r>
              <w:rPr>
                <w:b/>
                <w:i/>
                <w:lang w:eastAsia="zh-CN"/>
              </w:rPr>
              <w:t xml:space="preserve">: </w:t>
            </w:r>
            <w:bookmarkStart w:id="99" w:name="OLE_LINK1"/>
            <w:r>
              <w:rPr>
                <w:b/>
                <w:i/>
                <w:lang w:eastAsia="zh-CN"/>
              </w:rPr>
              <w:t xml:space="preserve">The current FG 28-4 and FG 28-5 can be realized by a </w:t>
            </w:r>
            <w:proofErr w:type="spellStart"/>
            <w:r>
              <w:rPr>
                <w:b/>
                <w:i/>
                <w:lang w:eastAsia="zh-CN"/>
              </w:rPr>
              <w:t>RedCap</w:t>
            </w:r>
            <w:proofErr w:type="spellEnd"/>
            <w:r>
              <w:rPr>
                <w:b/>
                <w:i/>
                <w:lang w:eastAsia="zh-CN"/>
              </w:rPr>
              <w:t xml:space="preserve"> UE reporting corresponding existing UE capabilities thus should not be newly introduced.</w:t>
            </w:r>
            <w:bookmarkEnd w:id="99"/>
          </w:p>
        </w:tc>
      </w:tr>
      <w:tr w:rsidR="00414326" w14:paraId="3A005145" w14:textId="77777777">
        <w:tc>
          <w:tcPr>
            <w:tcW w:w="621" w:type="dxa"/>
          </w:tcPr>
          <w:p w14:paraId="01537684"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7]</w:t>
            </w:r>
          </w:p>
        </w:tc>
        <w:tc>
          <w:tcPr>
            <w:tcW w:w="1831" w:type="dxa"/>
          </w:tcPr>
          <w:p w14:paraId="79F6632B" w14:textId="77777777" w:rsidR="00414326" w:rsidRDefault="0098297E">
            <w:pPr>
              <w:spacing w:afterLines="50" w:after="120"/>
              <w:jc w:val="both"/>
              <w:rPr>
                <w:sz w:val="22"/>
                <w:lang w:val="en-US"/>
              </w:rPr>
            </w:pPr>
            <w:r>
              <w:rPr>
                <w:sz w:val="22"/>
                <w:lang w:val="en-US"/>
              </w:rPr>
              <w:t xml:space="preserve">ZTE, </w:t>
            </w:r>
            <w:proofErr w:type="spellStart"/>
            <w:r>
              <w:rPr>
                <w:sz w:val="22"/>
                <w:lang w:val="en-US"/>
              </w:rPr>
              <w:t>Sanechips</w:t>
            </w:r>
            <w:proofErr w:type="spellEnd"/>
          </w:p>
        </w:tc>
        <w:tc>
          <w:tcPr>
            <w:tcW w:w="19931" w:type="dxa"/>
          </w:tcPr>
          <w:p w14:paraId="7C4751D1" w14:textId="77777777" w:rsidR="00414326" w:rsidRDefault="0098297E">
            <w:pPr>
              <w:spacing w:after="0"/>
              <w:rPr>
                <w:rFonts w:eastAsia="SimSun"/>
                <w:lang w:val="en-US" w:eastAsia="zh-CN"/>
              </w:rPr>
            </w:pPr>
            <w:r>
              <w:rPr>
                <w:rFonts w:eastAsia="SimSun"/>
                <w:lang w:val="en-US" w:eastAsia="zh-CN"/>
              </w:rPr>
              <w:t>F</w:t>
            </w:r>
            <w:r>
              <w:rPr>
                <w:rFonts w:eastAsia="SimSun" w:hint="eastAsia"/>
                <w:lang w:val="en-US" w:eastAsia="zh-CN"/>
              </w:rPr>
              <w:t xml:space="preserve">or </w:t>
            </w:r>
            <w:r>
              <w:rPr>
                <w:rFonts w:eastAsia="SimSun"/>
                <w:lang w:val="en-US" w:eastAsia="zh-CN"/>
              </w:rPr>
              <w:t xml:space="preserve">the other features, e.g., HD-FDD, Rx number, modulation, they also need confirmation. Obviously, 256QAM is an optional capability according to the WID. As for the HD-FDD operation, it is also optional, since we can assume that any </w:t>
            </w:r>
            <w:proofErr w:type="spellStart"/>
            <w:r>
              <w:rPr>
                <w:rFonts w:eastAsia="SimSun"/>
                <w:lang w:val="en-US" w:eastAsia="zh-CN"/>
              </w:rPr>
              <w:t>RedCap</w:t>
            </w:r>
            <w:proofErr w:type="spellEnd"/>
            <w:r>
              <w:rPr>
                <w:rFonts w:eastAsia="SimSun"/>
                <w:lang w:val="en-US" w:eastAsia="zh-CN"/>
              </w:rPr>
              <w:t xml:space="preserve"> UE in FDD bands is based on HD-FDD operation. As for the Rx number, it is reported according to the maximum DL MIMO layer.</w:t>
            </w:r>
          </w:p>
          <w:p w14:paraId="571ACB91" w14:textId="77777777" w:rsidR="00414326" w:rsidRDefault="0098297E">
            <w:pPr>
              <w:spacing w:after="180"/>
              <w:rPr>
                <w:rFonts w:eastAsiaTheme="minorEastAsia"/>
                <w:bCs/>
                <w:sz w:val="22"/>
              </w:rPr>
            </w:pPr>
            <w:r>
              <w:rPr>
                <w:rFonts w:eastAsia="SimSun"/>
                <w:b/>
                <w:i/>
                <w:lang w:val="en-US" w:eastAsia="zh-CN"/>
              </w:rPr>
              <w:t>P</w:t>
            </w:r>
            <w:r>
              <w:rPr>
                <w:rFonts w:eastAsia="SimSun" w:hint="eastAsia"/>
                <w:b/>
                <w:i/>
                <w:lang w:val="en-US" w:eastAsia="zh-CN"/>
              </w:rPr>
              <w:t xml:space="preserve">roposal </w:t>
            </w:r>
            <w:r>
              <w:rPr>
                <w:rFonts w:eastAsia="SimSun"/>
                <w:b/>
                <w:i/>
                <w:lang w:val="en-US" w:eastAsia="zh-CN"/>
              </w:rPr>
              <w:t xml:space="preserve">18: 256QAM and HD-FDD are optional features for </w:t>
            </w:r>
            <w:proofErr w:type="spellStart"/>
            <w:r>
              <w:rPr>
                <w:rFonts w:eastAsia="SimSun"/>
                <w:b/>
                <w:i/>
                <w:lang w:val="en-US" w:eastAsia="zh-CN"/>
              </w:rPr>
              <w:t>RedCap</w:t>
            </w:r>
            <w:proofErr w:type="spellEnd"/>
            <w:r>
              <w:rPr>
                <w:rFonts w:eastAsia="SimSun"/>
                <w:b/>
                <w:i/>
                <w:lang w:val="en-US" w:eastAsia="zh-CN"/>
              </w:rPr>
              <w:t xml:space="preserve"> UE.</w:t>
            </w:r>
          </w:p>
        </w:tc>
      </w:tr>
      <w:tr w:rsidR="00414326" w14:paraId="18BA5F04" w14:textId="77777777">
        <w:tc>
          <w:tcPr>
            <w:tcW w:w="621" w:type="dxa"/>
          </w:tcPr>
          <w:p w14:paraId="393A8481"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8]</w:t>
            </w:r>
          </w:p>
        </w:tc>
        <w:tc>
          <w:tcPr>
            <w:tcW w:w="1831" w:type="dxa"/>
          </w:tcPr>
          <w:p w14:paraId="14FA2ACC" w14:textId="77777777" w:rsidR="00414326" w:rsidRDefault="0098297E">
            <w:pPr>
              <w:spacing w:afterLines="50" w:after="120"/>
              <w:jc w:val="both"/>
              <w:rPr>
                <w:sz w:val="22"/>
                <w:lang w:val="en-US"/>
              </w:rPr>
            </w:pPr>
            <w:r>
              <w:rPr>
                <w:rFonts w:hint="eastAsia"/>
                <w:sz w:val="22"/>
                <w:lang w:val="en-US"/>
              </w:rPr>
              <w:t>S</w:t>
            </w:r>
            <w:r>
              <w:rPr>
                <w:sz w:val="22"/>
                <w:lang w:val="en-US"/>
              </w:rPr>
              <w:t>amsung</w:t>
            </w:r>
          </w:p>
        </w:tc>
        <w:tc>
          <w:tcPr>
            <w:tcW w:w="19931" w:type="dxa"/>
          </w:tcPr>
          <w:p w14:paraId="5C489718" w14:textId="77777777" w:rsidR="00414326" w:rsidRDefault="0098297E">
            <w:pPr>
              <w:spacing w:after="180"/>
              <w:rPr>
                <w:rFonts w:eastAsiaTheme="minorEastAsia"/>
                <w:sz w:val="22"/>
                <w:szCs w:val="22"/>
                <w:lang w:eastAsia="zh-CN"/>
              </w:rPr>
            </w:pPr>
            <w:r>
              <w:rPr>
                <w:rFonts w:eastAsiaTheme="minorEastAsia"/>
                <w:sz w:val="22"/>
                <w:szCs w:val="22"/>
                <w:lang w:eastAsia="zh-CN"/>
              </w:rPr>
              <w:t xml:space="preserve">In NR, the support of modulation is not reported Per band, we think </w:t>
            </w:r>
            <w:proofErr w:type="spellStart"/>
            <w:r>
              <w:rPr>
                <w:rFonts w:eastAsiaTheme="minorEastAsia"/>
                <w:sz w:val="22"/>
                <w:szCs w:val="22"/>
                <w:lang w:eastAsia="zh-CN"/>
              </w:rPr>
              <w:t>RedCap</w:t>
            </w:r>
            <w:proofErr w:type="spellEnd"/>
            <w:r>
              <w:rPr>
                <w:rFonts w:eastAsiaTheme="minorEastAsia"/>
                <w:sz w:val="22"/>
                <w:szCs w:val="22"/>
                <w:lang w:eastAsia="zh-CN"/>
              </w:rPr>
              <w:t xml:space="preserve"> can follow similar principle as NR UE. Therefore, we suggest </w:t>
            </w:r>
            <w:proofErr w:type="gramStart"/>
            <w:r>
              <w:rPr>
                <w:rFonts w:eastAsiaTheme="minorEastAsia"/>
                <w:sz w:val="22"/>
                <w:szCs w:val="22"/>
                <w:lang w:eastAsia="zh-CN"/>
              </w:rPr>
              <w:t>to set</w:t>
            </w:r>
            <w:proofErr w:type="gramEnd"/>
            <w:r>
              <w:rPr>
                <w:rFonts w:eastAsiaTheme="minorEastAsia"/>
                <w:sz w:val="22"/>
                <w:szCs w:val="22"/>
                <w:lang w:eastAsia="zh-CN"/>
              </w:rPr>
              <w:t xml:space="preserve"> the feature 28-4 as per UE other than per band. Moreover, this feature need FR1/FR2 differentiation. </w:t>
            </w:r>
          </w:p>
          <w:p w14:paraId="67D95C64" w14:textId="77777777" w:rsidR="00414326" w:rsidRDefault="0098297E">
            <w:pPr>
              <w:spacing w:after="180"/>
              <w:rPr>
                <w:b/>
                <w:spacing w:val="-2"/>
                <w:u w:val="single"/>
              </w:rPr>
            </w:pPr>
            <w:r>
              <w:rPr>
                <w:rFonts w:eastAsiaTheme="minorEastAsia" w:hint="eastAsia"/>
                <w:b/>
                <w:i/>
                <w:sz w:val="22"/>
                <w:szCs w:val="22"/>
                <w:lang w:eastAsia="zh-CN"/>
              </w:rPr>
              <w:t>P</w:t>
            </w:r>
            <w:r>
              <w:rPr>
                <w:rFonts w:eastAsiaTheme="minorEastAsia"/>
                <w:b/>
                <w:i/>
                <w:sz w:val="22"/>
                <w:szCs w:val="22"/>
                <w:lang w:eastAsia="zh-CN"/>
              </w:rPr>
              <w:t>roposal #5: Feature 28-4 is defined per UE other than per band, and it need FR1/FR2 differentiation.</w:t>
            </w:r>
          </w:p>
        </w:tc>
      </w:tr>
      <w:tr w:rsidR="00414326" w14:paraId="36B5EF54" w14:textId="77777777">
        <w:tc>
          <w:tcPr>
            <w:tcW w:w="621" w:type="dxa"/>
          </w:tcPr>
          <w:p w14:paraId="40DBEB81"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10]</w:t>
            </w:r>
          </w:p>
        </w:tc>
        <w:tc>
          <w:tcPr>
            <w:tcW w:w="1831" w:type="dxa"/>
          </w:tcPr>
          <w:p w14:paraId="4FE67F8A" w14:textId="77777777" w:rsidR="00414326" w:rsidRDefault="0098297E">
            <w:pPr>
              <w:spacing w:afterLines="50" w:after="120"/>
              <w:jc w:val="both"/>
              <w:rPr>
                <w:sz w:val="22"/>
                <w:lang w:val="en-US"/>
              </w:rPr>
            </w:pPr>
            <w:r>
              <w:rPr>
                <w:rFonts w:hint="eastAsia"/>
                <w:sz w:val="22"/>
                <w:lang w:val="en-US"/>
              </w:rPr>
              <w:t>I</w:t>
            </w:r>
            <w:r>
              <w:rPr>
                <w:sz w:val="22"/>
                <w:lang w:val="en-US"/>
              </w:rPr>
              <w:t>ntel</w:t>
            </w:r>
          </w:p>
        </w:tc>
        <w:tc>
          <w:tcPr>
            <w:tcW w:w="19931" w:type="dxa"/>
          </w:tcPr>
          <w:p w14:paraId="58B7BC81" w14:textId="77777777" w:rsidR="00414326" w:rsidRDefault="0098297E">
            <w:pPr>
              <w:spacing w:after="180"/>
            </w:pPr>
            <w:r>
              <w:t>For some of the FGs #28-x identified so far, the FG type can be confirmed as “per band”, with exception of FG #28-1 which is per UE.</w:t>
            </w:r>
          </w:p>
          <w:p w14:paraId="1BC785DF" w14:textId="77777777" w:rsidR="00414326" w:rsidRDefault="0098297E">
            <w:pPr>
              <w:autoSpaceDE/>
              <w:autoSpaceDN/>
              <w:adjustRightInd/>
              <w:spacing w:after="180"/>
              <w:rPr>
                <w:b/>
                <w:bCs/>
                <w:lang w:eastAsia="zh-CN"/>
              </w:rPr>
            </w:pPr>
            <w:r>
              <w:rPr>
                <w:b/>
                <w:bCs/>
                <w:lang w:eastAsia="zh-CN"/>
              </w:rPr>
              <w:t>Proposal 1:</w:t>
            </w:r>
          </w:p>
          <w:p w14:paraId="506769CB" w14:textId="77777777" w:rsidR="00414326" w:rsidRDefault="0098297E">
            <w:pPr>
              <w:pStyle w:val="aff5"/>
              <w:numPr>
                <w:ilvl w:val="0"/>
                <w:numId w:val="32"/>
              </w:numPr>
              <w:autoSpaceDE/>
              <w:autoSpaceDN/>
              <w:adjustRightInd/>
              <w:spacing w:after="180"/>
              <w:ind w:leftChars="0" w:left="360"/>
              <w:contextualSpacing/>
              <w:rPr>
                <w:rFonts w:eastAsiaTheme="minorEastAsia"/>
                <w:bCs/>
                <w:sz w:val="22"/>
              </w:rPr>
            </w:pPr>
            <w:r>
              <w:rPr>
                <w:i/>
                <w:iCs/>
                <w:lang w:eastAsia="zh-CN"/>
              </w:rPr>
              <w:t xml:space="preserve">Confirm the type for the following Rel-17 FGs for </w:t>
            </w:r>
            <w:proofErr w:type="spellStart"/>
            <w:r>
              <w:rPr>
                <w:i/>
                <w:iCs/>
                <w:lang w:eastAsia="zh-CN"/>
              </w:rPr>
              <w:t>RedCap</w:t>
            </w:r>
            <w:proofErr w:type="spellEnd"/>
            <w:r>
              <w:rPr>
                <w:i/>
                <w:iCs/>
                <w:lang w:eastAsia="zh-CN"/>
              </w:rPr>
              <w:t xml:space="preserve"> as “per band”:</w:t>
            </w:r>
          </w:p>
          <w:p w14:paraId="2A5269EA" w14:textId="77777777" w:rsidR="00414326" w:rsidRDefault="0098297E">
            <w:pPr>
              <w:pStyle w:val="aff5"/>
              <w:numPr>
                <w:ilvl w:val="1"/>
                <w:numId w:val="32"/>
              </w:numPr>
              <w:autoSpaceDE/>
              <w:autoSpaceDN/>
              <w:adjustRightInd/>
              <w:spacing w:after="180"/>
              <w:ind w:leftChars="0"/>
              <w:contextualSpacing/>
              <w:rPr>
                <w:rFonts w:eastAsiaTheme="minorEastAsia"/>
                <w:bCs/>
                <w:sz w:val="22"/>
              </w:rPr>
            </w:pPr>
            <w:r>
              <w:rPr>
                <w:i/>
                <w:iCs/>
              </w:rPr>
              <w:t>FGs #28-2, 28-3, 28-4, 28-5.</w:t>
            </w:r>
          </w:p>
        </w:tc>
      </w:tr>
      <w:tr w:rsidR="00414326" w14:paraId="6969C511" w14:textId="77777777">
        <w:tc>
          <w:tcPr>
            <w:tcW w:w="621" w:type="dxa"/>
          </w:tcPr>
          <w:p w14:paraId="7CAB41A1"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11]</w:t>
            </w:r>
          </w:p>
        </w:tc>
        <w:tc>
          <w:tcPr>
            <w:tcW w:w="1831" w:type="dxa"/>
          </w:tcPr>
          <w:p w14:paraId="5101AEB4" w14:textId="77777777" w:rsidR="00414326" w:rsidRDefault="0098297E">
            <w:pPr>
              <w:spacing w:afterLines="50" w:after="120"/>
              <w:jc w:val="both"/>
              <w:rPr>
                <w:sz w:val="22"/>
                <w:lang w:val="en-US"/>
              </w:rPr>
            </w:pPr>
            <w:r>
              <w:rPr>
                <w:rFonts w:hint="eastAsia"/>
                <w:sz w:val="22"/>
                <w:lang w:val="en-US"/>
              </w:rPr>
              <w:t>D</w:t>
            </w:r>
            <w:r>
              <w:rPr>
                <w:sz w:val="22"/>
                <w:lang w:val="en-US"/>
              </w:rPr>
              <w:t>OCOMO</w:t>
            </w:r>
          </w:p>
        </w:tc>
        <w:tc>
          <w:tcPr>
            <w:tcW w:w="19931" w:type="dxa"/>
          </w:tcPr>
          <w:p w14:paraId="48981AEA" w14:textId="77777777" w:rsidR="00414326" w:rsidRDefault="0098297E">
            <w:pPr>
              <w:spacing w:afterLines="50" w:after="120"/>
              <w:jc w:val="both"/>
              <w:rPr>
                <w:rFonts w:eastAsia="ＭＳ 明朝"/>
                <w:sz w:val="22"/>
                <w:szCs w:val="22"/>
                <w:lang w:val="en-US"/>
              </w:rPr>
            </w:pPr>
            <w:r>
              <w:rPr>
                <w:rFonts w:eastAsiaTheme="minorEastAsia" w:hint="eastAsia"/>
                <w:sz w:val="22"/>
                <w:szCs w:val="22"/>
              </w:rPr>
              <w:t>A</w:t>
            </w:r>
            <w:r>
              <w:rPr>
                <w:rFonts w:eastAsiaTheme="minorEastAsia"/>
                <w:sz w:val="22"/>
                <w:szCs w:val="22"/>
              </w:rPr>
              <w:t>s discussed in our companion contribution [2],</w:t>
            </w:r>
            <w:r>
              <w:rPr>
                <w:rFonts w:eastAsiaTheme="minorEastAsia"/>
                <w:sz w:val="22"/>
                <w:szCs w:val="22"/>
              </w:rPr>
              <w:tab/>
            </w:r>
            <w:r>
              <w:rPr>
                <w:rFonts w:eastAsia="ＭＳ 明朝"/>
                <w:sz w:val="22"/>
                <w:szCs w:val="22"/>
                <w:lang w:val="en-US"/>
              </w:rPr>
              <w:t xml:space="preserve">the preliminary RAN1 UE features for </w:t>
            </w:r>
            <w:proofErr w:type="spellStart"/>
            <w:r>
              <w:rPr>
                <w:rFonts w:eastAsia="ＭＳ 明朝"/>
                <w:sz w:val="22"/>
                <w:szCs w:val="22"/>
                <w:lang w:val="en-US"/>
              </w:rPr>
              <w:t>RedCap</w:t>
            </w:r>
            <w:proofErr w:type="spellEnd"/>
            <w:r>
              <w:rPr>
                <w:rFonts w:eastAsia="ＭＳ 明朝"/>
                <w:sz w:val="22"/>
                <w:szCs w:val="22"/>
                <w:lang w:val="en-US"/>
              </w:rPr>
              <w:t xml:space="preserve"> in [1] is well constructed considering the </w:t>
            </w:r>
            <w:proofErr w:type="spellStart"/>
            <w:r>
              <w:rPr>
                <w:rFonts w:eastAsia="ＭＳ 明朝"/>
                <w:sz w:val="22"/>
                <w:szCs w:val="22"/>
                <w:lang w:val="en-US"/>
              </w:rPr>
              <w:t>RedCap</w:t>
            </w:r>
            <w:proofErr w:type="spellEnd"/>
            <w:r>
              <w:rPr>
                <w:rFonts w:eastAsia="ＭＳ 明朝"/>
                <w:sz w:val="22"/>
                <w:szCs w:val="22"/>
                <w:lang w:val="en-US"/>
              </w:rPr>
              <w:t xml:space="preserve"> UE type, i.e.,</w:t>
            </w:r>
          </w:p>
          <w:p w14:paraId="0E4D4F96" w14:textId="77777777" w:rsidR="00414326" w:rsidRDefault="0098297E">
            <w:pPr>
              <w:pStyle w:val="aff5"/>
              <w:numPr>
                <w:ilvl w:val="0"/>
                <w:numId w:val="33"/>
              </w:numPr>
              <w:spacing w:afterLines="50" w:after="120"/>
              <w:ind w:leftChars="0"/>
              <w:jc w:val="both"/>
              <w:rPr>
                <w:rFonts w:eastAsia="ＭＳ 明朝"/>
                <w:sz w:val="22"/>
                <w:szCs w:val="22"/>
                <w:lang w:val="en-US"/>
              </w:rPr>
            </w:pPr>
            <w:r>
              <w:rPr>
                <w:rFonts w:eastAsia="ＭＳ 明朝"/>
                <w:sz w:val="22"/>
                <w:szCs w:val="22"/>
                <w:lang w:val="en-US"/>
              </w:rPr>
              <w:t xml:space="preserve">FGs </w:t>
            </w:r>
            <w:r>
              <w:rPr>
                <w:rFonts w:eastAsia="ＭＳ 明朝" w:hint="eastAsia"/>
                <w:sz w:val="22"/>
                <w:szCs w:val="22"/>
                <w:lang w:val="en-US"/>
              </w:rPr>
              <w:t>2</w:t>
            </w:r>
            <w:r>
              <w:rPr>
                <w:rFonts w:eastAsia="ＭＳ 明朝"/>
                <w:sz w:val="22"/>
                <w:szCs w:val="22"/>
                <w:lang w:val="en-US"/>
              </w:rPr>
              <w:t xml:space="preserve">8-2 to 28-4 correspond to the </w:t>
            </w:r>
            <w:r>
              <w:rPr>
                <w:rFonts w:eastAsia="SimSun"/>
                <w:color w:val="000000"/>
                <w:sz w:val="22"/>
                <w:szCs w:val="22"/>
                <w:lang w:val="en-US" w:eastAsia="zh-CN"/>
              </w:rPr>
              <w:t xml:space="preserve">capability candidates which may be captured to the </w:t>
            </w:r>
            <w:proofErr w:type="spellStart"/>
            <w:r>
              <w:rPr>
                <w:rFonts w:eastAsia="SimSun"/>
                <w:color w:val="000000"/>
                <w:sz w:val="22"/>
                <w:szCs w:val="22"/>
                <w:lang w:val="en-US" w:eastAsia="zh-CN"/>
              </w:rPr>
              <w:t>RedCap</w:t>
            </w:r>
            <w:proofErr w:type="spellEnd"/>
            <w:r>
              <w:rPr>
                <w:rFonts w:eastAsia="SimSun"/>
                <w:color w:val="000000"/>
                <w:sz w:val="22"/>
                <w:szCs w:val="22"/>
                <w:lang w:val="en-US" w:eastAsia="zh-CN"/>
              </w:rPr>
              <w:t xml:space="preserve"> UE type as follows</w:t>
            </w:r>
          </w:p>
          <w:p w14:paraId="46F2F965" w14:textId="77777777" w:rsidR="00414326" w:rsidRDefault="0098297E">
            <w:pPr>
              <w:pStyle w:val="aff5"/>
              <w:numPr>
                <w:ilvl w:val="1"/>
                <w:numId w:val="33"/>
              </w:numPr>
              <w:spacing w:afterLines="50" w:after="120"/>
              <w:ind w:leftChars="0"/>
              <w:jc w:val="both"/>
              <w:rPr>
                <w:rFonts w:eastAsia="ＭＳ 明朝"/>
                <w:sz w:val="22"/>
                <w:szCs w:val="22"/>
                <w:lang w:val="en-US"/>
              </w:rPr>
            </w:pPr>
            <w:r>
              <w:rPr>
                <w:rFonts w:eastAsia="ＭＳ 明朝"/>
                <w:sz w:val="22"/>
                <w:szCs w:val="22"/>
                <w:lang w:val="en-US"/>
              </w:rPr>
              <w:lastRenderedPageBreak/>
              <w:t>FG28-2: Supports either 1 or 2 Rx branches and corresponding maximum DL MIMO layers</w:t>
            </w:r>
          </w:p>
          <w:p w14:paraId="7256719A" w14:textId="77777777" w:rsidR="00414326" w:rsidRDefault="0098297E">
            <w:pPr>
              <w:pStyle w:val="aff5"/>
              <w:numPr>
                <w:ilvl w:val="1"/>
                <w:numId w:val="33"/>
              </w:numPr>
              <w:spacing w:afterLines="50" w:after="120"/>
              <w:ind w:leftChars="0"/>
              <w:jc w:val="both"/>
              <w:rPr>
                <w:rFonts w:eastAsia="ＭＳ 明朝"/>
                <w:sz w:val="22"/>
                <w:szCs w:val="22"/>
                <w:lang w:val="en-US"/>
              </w:rPr>
            </w:pPr>
            <w:r>
              <w:rPr>
                <w:rFonts w:eastAsia="ＭＳ 明朝"/>
                <w:sz w:val="22"/>
                <w:szCs w:val="22"/>
                <w:lang w:val="en-US"/>
              </w:rPr>
              <w:t>FG28-3: Supports either FD-FDD or Type A HD-FDD operation for FR1 FDD bands</w:t>
            </w:r>
          </w:p>
          <w:p w14:paraId="79511FF2" w14:textId="77777777" w:rsidR="00414326" w:rsidRDefault="0098297E">
            <w:pPr>
              <w:pStyle w:val="aff5"/>
              <w:numPr>
                <w:ilvl w:val="1"/>
                <w:numId w:val="33"/>
              </w:numPr>
              <w:spacing w:afterLines="50" w:after="120"/>
              <w:ind w:leftChars="0"/>
              <w:jc w:val="both"/>
              <w:rPr>
                <w:rFonts w:eastAsia="ＭＳ 明朝"/>
                <w:sz w:val="22"/>
                <w:szCs w:val="22"/>
                <w:lang w:val="en-US"/>
              </w:rPr>
            </w:pPr>
            <w:r>
              <w:rPr>
                <w:rFonts w:eastAsia="ＭＳ 明朝"/>
                <w:sz w:val="22"/>
                <w:szCs w:val="22"/>
                <w:lang w:val="en-US"/>
              </w:rPr>
              <w:t>FG28-4: Supports either DL up to 64 QAM or up to 256 QAM for FR1</w:t>
            </w:r>
          </w:p>
          <w:p w14:paraId="3843829F" w14:textId="77777777" w:rsidR="00414326" w:rsidRDefault="0098297E">
            <w:pPr>
              <w:pStyle w:val="aff5"/>
              <w:numPr>
                <w:ilvl w:val="0"/>
                <w:numId w:val="33"/>
              </w:numPr>
              <w:spacing w:afterLines="50" w:after="120"/>
              <w:ind w:leftChars="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 xml:space="preserve">he note of FG28-1 captures that </w:t>
            </w:r>
            <w:proofErr w:type="spellStart"/>
            <w:r>
              <w:rPr>
                <w:rFonts w:eastAsia="ＭＳ 明朝"/>
                <w:sz w:val="22"/>
                <w:szCs w:val="22"/>
                <w:lang w:val="en-US"/>
              </w:rPr>
              <w:t>RedCap</w:t>
            </w:r>
            <w:proofErr w:type="spellEnd"/>
            <w:r>
              <w:rPr>
                <w:rFonts w:eastAsia="ＭＳ 明朝"/>
                <w:sz w:val="22"/>
                <w:szCs w:val="22"/>
                <w:lang w:val="en-US"/>
              </w:rPr>
              <w:t xml:space="preserve"> </w:t>
            </w:r>
            <w:proofErr w:type="spellStart"/>
            <w:r>
              <w:rPr>
                <w:rFonts w:eastAsia="ＭＳ 明朝"/>
                <w:sz w:val="22"/>
                <w:szCs w:val="22"/>
                <w:lang w:val="en-US"/>
              </w:rPr>
              <w:t>Ues</w:t>
            </w:r>
            <w:proofErr w:type="spellEnd"/>
            <w:r>
              <w:rPr>
                <w:rFonts w:eastAsia="ＭＳ 明朝"/>
                <w:sz w:val="22"/>
                <w:szCs w:val="22"/>
                <w:lang w:val="en-US"/>
              </w:rPr>
              <w:t xml:space="preserve"> do not support CA or DC</w:t>
            </w:r>
          </w:p>
          <w:p w14:paraId="10F6E368" w14:textId="77777777" w:rsidR="00414326" w:rsidRDefault="0098297E">
            <w:pPr>
              <w:pStyle w:val="aff5"/>
              <w:numPr>
                <w:ilvl w:val="0"/>
                <w:numId w:val="33"/>
              </w:numPr>
              <w:spacing w:afterLines="50" w:after="120"/>
              <w:ind w:leftChars="0"/>
              <w:jc w:val="both"/>
              <w:rPr>
                <w:rFonts w:eastAsia="ＭＳ 明朝"/>
                <w:sz w:val="22"/>
                <w:szCs w:val="22"/>
                <w:lang w:val="en-US"/>
              </w:rPr>
            </w:pPr>
            <w:r>
              <w:rPr>
                <w:rFonts w:eastAsia="ＭＳ 明朝"/>
                <w:sz w:val="22"/>
                <w:szCs w:val="22"/>
                <w:lang w:val="en-US"/>
              </w:rPr>
              <w:t xml:space="preserve">FG 28-1 is the prerequisite FG of FGs </w:t>
            </w:r>
            <w:r>
              <w:rPr>
                <w:rFonts w:eastAsia="ＭＳ 明朝" w:hint="eastAsia"/>
                <w:sz w:val="22"/>
                <w:szCs w:val="22"/>
                <w:lang w:val="en-US"/>
              </w:rPr>
              <w:t>2</w:t>
            </w:r>
            <w:r>
              <w:rPr>
                <w:rFonts w:eastAsia="ＭＳ 明朝"/>
                <w:sz w:val="22"/>
                <w:szCs w:val="22"/>
                <w:lang w:val="en-US"/>
              </w:rPr>
              <w:t xml:space="preserve">8-2 to 28-4 and hence, these capabilities can be used only for </w:t>
            </w:r>
            <w:proofErr w:type="spellStart"/>
            <w:r>
              <w:rPr>
                <w:rFonts w:eastAsia="ＭＳ 明朝"/>
                <w:sz w:val="22"/>
                <w:szCs w:val="22"/>
                <w:lang w:val="en-US"/>
              </w:rPr>
              <w:t>RedCap</w:t>
            </w:r>
            <w:proofErr w:type="spellEnd"/>
            <w:r>
              <w:rPr>
                <w:rFonts w:eastAsia="ＭＳ 明朝"/>
                <w:sz w:val="22"/>
                <w:szCs w:val="22"/>
                <w:lang w:val="en-US"/>
              </w:rPr>
              <w:t xml:space="preserve"> </w:t>
            </w:r>
            <w:proofErr w:type="spellStart"/>
            <w:r>
              <w:rPr>
                <w:rFonts w:eastAsia="ＭＳ 明朝"/>
                <w:sz w:val="22"/>
                <w:szCs w:val="22"/>
                <w:lang w:val="en-US"/>
              </w:rPr>
              <w:t>Ues</w:t>
            </w:r>
            <w:proofErr w:type="spellEnd"/>
          </w:p>
          <w:p w14:paraId="6A7ED7DB" w14:textId="77777777" w:rsidR="00414326" w:rsidRDefault="0098297E">
            <w:pPr>
              <w:spacing w:afterLines="50" w:after="120"/>
              <w:jc w:val="both"/>
              <w:rPr>
                <w:rFonts w:eastAsiaTheme="minorEastAsia"/>
                <w:sz w:val="22"/>
                <w:szCs w:val="22"/>
              </w:rPr>
            </w:pPr>
            <w:r>
              <w:rPr>
                <w:rFonts w:eastAsia="ＭＳ 明朝" w:hint="eastAsia"/>
                <w:sz w:val="22"/>
                <w:szCs w:val="22"/>
                <w:lang w:val="en-US"/>
              </w:rPr>
              <w:t>T</w:t>
            </w:r>
            <w:r>
              <w:rPr>
                <w:rFonts w:eastAsia="ＭＳ 明朝"/>
                <w:sz w:val="22"/>
                <w:szCs w:val="22"/>
                <w:lang w:val="en-US"/>
              </w:rPr>
              <w:t>herefore, the 2</w:t>
            </w:r>
            <w:r>
              <w:rPr>
                <w:rFonts w:eastAsia="ＭＳ 明朝"/>
                <w:sz w:val="22"/>
                <w:szCs w:val="22"/>
                <w:vertAlign w:val="superscript"/>
                <w:lang w:val="en-US"/>
              </w:rPr>
              <w:t>nd</w:t>
            </w:r>
            <w:r>
              <w:rPr>
                <w:rFonts w:eastAsia="ＭＳ 明朝"/>
                <w:sz w:val="22"/>
                <w:szCs w:val="22"/>
                <w:lang w:val="en-US"/>
              </w:rPr>
              <w:t xml:space="preserve"> and 3</w:t>
            </w:r>
            <w:r>
              <w:rPr>
                <w:rFonts w:eastAsia="ＭＳ 明朝"/>
                <w:sz w:val="22"/>
                <w:szCs w:val="22"/>
                <w:vertAlign w:val="superscript"/>
                <w:lang w:val="en-US"/>
              </w:rPr>
              <w:t>rd</w:t>
            </w:r>
            <w:r>
              <w:rPr>
                <w:rFonts w:eastAsia="ＭＳ 明朝"/>
                <w:sz w:val="22"/>
                <w:szCs w:val="22"/>
                <w:lang w:val="en-US"/>
              </w:rPr>
              <w:t xml:space="preserve"> objectives to define the </w:t>
            </w:r>
            <w:proofErr w:type="spellStart"/>
            <w:r>
              <w:rPr>
                <w:rFonts w:eastAsia="ＭＳ 明朝"/>
                <w:sz w:val="22"/>
                <w:szCs w:val="22"/>
                <w:lang w:val="en-US"/>
              </w:rPr>
              <w:t>RedCap</w:t>
            </w:r>
            <w:proofErr w:type="spellEnd"/>
            <w:r>
              <w:rPr>
                <w:rFonts w:eastAsia="ＭＳ 明朝"/>
                <w:sz w:val="22"/>
                <w:szCs w:val="22"/>
                <w:lang w:val="en-US"/>
              </w:rPr>
              <w:t xml:space="preserve"> UE type, i.e., </w:t>
            </w:r>
            <w:r>
              <w:rPr>
                <w:rFonts w:eastAsia="SimSun"/>
                <w:bCs/>
                <w:sz w:val="22"/>
                <w:szCs w:val="22"/>
                <w:lang w:val="en-US"/>
              </w:rPr>
              <w:t xml:space="preserve">constraining the use of those </w:t>
            </w:r>
            <w:proofErr w:type="spellStart"/>
            <w:r>
              <w:rPr>
                <w:rFonts w:eastAsia="SimSun"/>
                <w:bCs/>
                <w:sz w:val="22"/>
                <w:szCs w:val="22"/>
                <w:lang w:val="en-US"/>
              </w:rPr>
              <w:t>RedCap</w:t>
            </w:r>
            <w:proofErr w:type="spellEnd"/>
            <w:r>
              <w:rPr>
                <w:rFonts w:eastAsia="SimSun"/>
                <w:bCs/>
                <w:sz w:val="22"/>
                <w:szCs w:val="22"/>
                <w:lang w:val="en-US"/>
              </w:rPr>
              <w:t xml:space="preserve"> capabilities only for </w:t>
            </w:r>
            <w:proofErr w:type="spellStart"/>
            <w:r>
              <w:rPr>
                <w:rFonts w:eastAsia="SimSun"/>
                <w:bCs/>
                <w:sz w:val="22"/>
                <w:szCs w:val="22"/>
                <w:lang w:val="en-US"/>
              </w:rPr>
              <w:t>RedCap</w:t>
            </w:r>
            <w:proofErr w:type="spellEnd"/>
            <w:r>
              <w:rPr>
                <w:rFonts w:eastAsia="SimSun"/>
                <w:bCs/>
                <w:sz w:val="22"/>
                <w:szCs w:val="22"/>
                <w:lang w:val="en-US"/>
              </w:rPr>
              <w:t xml:space="preserve"> </w:t>
            </w:r>
            <w:proofErr w:type="spellStart"/>
            <w:r>
              <w:rPr>
                <w:rFonts w:eastAsia="SimSun"/>
                <w:bCs/>
                <w:sz w:val="22"/>
                <w:szCs w:val="22"/>
                <w:lang w:val="en-US"/>
              </w:rPr>
              <w:t>Ues</w:t>
            </w:r>
            <w:proofErr w:type="spellEnd"/>
            <w:r>
              <w:rPr>
                <w:rFonts w:eastAsia="SimSun"/>
                <w:bCs/>
                <w:sz w:val="22"/>
                <w:szCs w:val="22"/>
                <w:lang w:val="en-US"/>
              </w:rPr>
              <w:t xml:space="preserve"> and </w:t>
            </w:r>
            <w:r>
              <w:rPr>
                <w:rFonts w:eastAsia="ＭＳ 明朝"/>
                <w:sz w:val="22"/>
                <w:szCs w:val="22"/>
                <w:lang w:val="en-US"/>
              </w:rPr>
              <w:t xml:space="preserve">preventing </w:t>
            </w:r>
            <w:proofErr w:type="spellStart"/>
            <w:r>
              <w:rPr>
                <w:rFonts w:eastAsia="ＭＳ 明朝"/>
                <w:sz w:val="22"/>
                <w:szCs w:val="22"/>
                <w:lang w:val="en-US"/>
              </w:rPr>
              <w:t>RedCap</w:t>
            </w:r>
            <w:proofErr w:type="spellEnd"/>
            <w:r>
              <w:rPr>
                <w:rFonts w:eastAsia="ＭＳ 明朝"/>
                <w:sz w:val="22"/>
                <w:szCs w:val="22"/>
                <w:lang w:val="en-US"/>
              </w:rPr>
              <w:t xml:space="preserve"> </w:t>
            </w:r>
            <w:proofErr w:type="spellStart"/>
            <w:r>
              <w:rPr>
                <w:rFonts w:eastAsia="ＭＳ 明朝"/>
                <w:sz w:val="22"/>
                <w:szCs w:val="22"/>
                <w:lang w:val="en-US"/>
              </w:rPr>
              <w:t>Ues</w:t>
            </w:r>
            <w:proofErr w:type="spellEnd"/>
            <w:r>
              <w:rPr>
                <w:rFonts w:eastAsia="ＭＳ 明朝"/>
                <w:sz w:val="22"/>
                <w:szCs w:val="22"/>
                <w:lang w:val="en-US"/>
              </w:rPr>
              <w:t xml:space="preserve"> from using capabilities not intended for </w:t>
            </w:r>
            <w:proofErr w:type="spellStart"/>
            <w:r>
              <w:rPr>
                <w:rFonts w:eastAsia="ＭＳ 明朝"/>
                <w:sz w:val="22"/>
                <w:szCs w:val="22"/>
                <w:lang w:val="en-US"/>
              </w:rPr>
              <w:t>RedCap</w:t>
            </w:r>
            <w:proofErr w:type="spellEnd"/>
            <w:r>
              <w:rPr>
                <w:rFonts w:eastAsia="ＭＳ 明朝"/>
                <w:sz w:val="22"/>
                <w:szCs w:val="22"/>
                <w:lang w:val="en-US"/>
              </w:rPr>
              <w:t xml:space="preserve"> </w:t>
            </w:r>
            <w:proofErr w:type="spellStart"/>
            <w:r>
              <w:rPr>
                <w:rFonts w:eastAsia="ＭＳ 明朝"/>
                <w:sz w:val="22"/>
                <w:szCs w:val="22"/>
                <w:lang w:val="en-US"/>
              </w:rPr>
              <w:t>Ues</w:t>
            </w:r>
            <w:proofErr w:type="spellEnd"/>
            <w:r>
              <w:rPr>
                <w:rFonts w:eastAsia="ＭＳ 明朝"/>
                <w:sz w:val="22"/>
                <w:szCs w:val="22"/>
                <w:lang w:val="en-US"/>
              </w:rPr>
              <w:t xml:space="preserve"> including at least CA, </w:t>
            </w:r>
            <w:proofErr w:type="gramStart"/>
            <w:r>
              <w:rPr>
                <w:rFonts w:eastAsia="ＭＳ 明朝"/>
                <w:sz w:val="22"/>
                <w:szCs w:val="22"/>
                <w:lang w:val="en-US"/>
              </w:rPr>
              <w:t>DC</w:t>
            </w:r>
            <w:proofErr w:type="gramEnd"/>
            <w:r>
              <w:rPr>
                <w:rFonts w:eastAsia="ＭＳ 明朝"/>
                <w:sz w:val="22"/>
                <w:szCs w:val="22"/>
                <w:lang w:val="en-US"/>
              </w:rPr>
              <w:t xml:space="preserve"> and wider BWs</w:t>
            </w:r>
            <w:r>
              <w:rPr>
                <w:rFonts w:eastAsia="SimSun"/>
                <w:bCs/>
                <w:sz w:val="22"/>
                <w:szCs w:val="22"/>
                <w:lang w:val="en-US"/>
              </w:rPr>
              <w:t xml:space="preserve">, are satisfied even if </w:t>
            </w:r>
            <w:proofErr w:type="spellStart"/>
            <w:r>
              <w:rPr>
                <w:rFonts w:eastAsia="ＭＳ 明朝"/>
                <w:sz w:val="22"/>
                <w:szCs w:val="22"/>
                <w:lang w:val="en-US"/>
              </w:rPr>
              <w:t>RedCap</w:t>
            </w:r>
            <w:proofErr w:type="spellEnd"/>
            <w:r>
              <w:rPr>
                <w:rFonts w:eastAsia="ＭＳ 明朝"/>
                <w:sz w:val="22"/>
                <w:szCs w:val="22"/>
                <w:lang w:val="en-US"/>
              </w:rPr>
              <w:t xml:space="preserve"> UE type is defined only by FG28-1</w:t>
            </w:r>
            <w:r>
              <w:rPr>
                <w:rFonts w:eastAsia="SimSun"/>
                <w:bCs/>
                <w:sz w:val="22"/>
                <w:szCs w:val="22"/>
                <w:lang w:val="en-US"/>
              </w:rPr>
              <w:t>. In that sense, we propose to keep FGs 28-1 to FG28-4. More details of our views on each FG are summarized as below:</w:t>
            </w:r>
          </w:p>
          <w:p w14:paraId="1F2BECEA" w14:textId="77777777" w:rsidR="00414326" w:rsidRDefault="0098297E">
            <w:pPr>
              <w:pStyle w:val="aff5"/>
              <w:numPr>
                <w:ilvl w:val="0"/>
                <w:numId w:val="34"/>
              </w:numPr>
              <w:snapToGrid w:val="0"/>
              <w:spacing w:afterLines="50" w:after="120"/>
              <w:ind w:leftChars="0"/>
              <w:jc w:val="both"/>
              <w:rPr>
                <w:rFonts w:eastAsiaTheme="minorEastAsia"/>
                <w:sz w:val="22"/>
                <w:szCs w:val="22"/>
                <w:u w:val="single"/>
              </w:rPr>
            </w:pPr>
            <w:r>
              <w:rPr>
                <w:rFonts w:eastAsiaTheme="minorEastAsia" w:hint="eastAsia"/>
                <w:sz w:val="22"/>
                <w:szCs w:val="22"/>
                <w:u w:val="single"/>
              </w:rPr>
              <w:t>F</w:t>
            </w:r>
            <w:r>
              <w:rPr>
                <w:rFonts w:eastAsiaTheme="minorEastAsia"/>
                <w:sz w:val="22"/>
                <w:szCs w:val="22"/>
                <w:u w:val="single"/>
              </w:rPr>
              <w:t xml:space="preserve">G 28-4: DL 256QAM support for </w:t>
            </w:r>
            <w:proofErr w:type="spellStart"/>
            <w:r>
              <w:rPr>
                <w:rFonts w:eastAsiaTheme="minorEastAsia"/>
                <w:sz w:val="22"/>
                <w:szCs w:val="22"/>
                <w:u w:val="single"/>
              </w:rPr>
              <w:t>RedCap</w:t>
            </w:r>
            <w:proofErr w:type="spellEnd"/>
            <w:r>
              <w:rPr>
                <w:rFonts w:eastAsiaTheme="minorEastAsia"/>
                <w:sz w:val="22"/>
                <w:szCs w:val="22"/>
                <w:u w:val="single"/>
              </w:rPr>
              <w:t xml:space="preserve"> UE</w:t>
            </w:r>
          </w:p>
          <w:p w14:paraId="732C8640" w14:textId="77777777" w:rsidR="00414326" w:rsidRDefault="0098297E">
            <w:pPr>
              <w:pStyle w:val="aff5"/>
              <w:numPr>
                <w:ilvl w:val="1"/>
                <w:numId w:val="34"/>
              </w:numPr>
              <w:snapToGrid w:val="0"/>
              <w:spacing w:afterLines="50" w:after="120"/>
              <w:ind w:leftChars="0"/>
              <w:jc w:val="both"/>
              <w:rPr>
                <w:rFonts w:eastAsiaTheme="minorEastAsia"/>
                <w:sz w:val="22"/>
                <w:szCs w:val="22"/>
              </w:rPr>
            </w:pPr>
            <w:r>
              <w:rPr>
                <w:rFonts w:eastAsiaTheme="minorEastAsia" w:hint="eastAsia"/>
                <w:sz w:val="22"/>
                <w:szCs w:val="22"/>
              </w:rPr>
              <w:t>C</w:t>
            </w:r>
            <w:r>
              <w:rPr>
                <w:rFonts w:eastAsiaTheme="minorEastAsia"/>
                <w:sz w:val="22"/>
                <w:szCs w:val="22"/>
              </w:rPr>
              <w:t xml:space="preserve">urrently DL 256QAM is supported/reported as mandatory with capability signalling for FR1 and optional with capability signalling for FR2 using different fields </w:t>
            </w:r>
            <w:r>
              <w:rPr>
                <w:rFonts w:eastAsiaTheme="minorEastAsia"/>
                <w:i/>
                <w:iCs/>
                <w:sz w:val="22"/>
                <w:szCs w:val="22"/>
              </w:rPr>
              <w:t>pdsch-256QAM-FR1</w:t>
            </w:r>
            <w:r>
              <w:rPr>
                <w:rFonts w:eastAsiaTheme="minorEastAsia"/>
                <w:sz w:val="22"/>
                <w:szCs w:val="22"/>
              </w:rPr>
              <w:t xml:space="preserve"> and </w:t>
            </w:r>
            <w:r>
              <w:rPr>
                <w:rFonts w:eastAsiaTheme="minorEastAsia"/>
                <w:i/>
                <w:iCs/>
                <w:sz w:val="22"/>
                <w:szCs w:val="22"/>
              </w:rPr>
              <w:t>pdsch-256QAM-FR2</w:t>
            </w:r>
            <w:r>
              <w:rPr>
                <w:rFonts w:eastAsiaTheme="minorEastAsia"/>
                <w:sz w:val="22"/>
                <w:szCs w:val="22"/>
              </w:rPr>
              <w:t xml:space="preserve">, respectively. Therefore, </w:t>
            </w:r>
            <w:r>
              <w:rPr>
                <w:rFonts w:eastAsiaTheme="minorEastAsia" w:hint="eastAsia"/>
                <w:sz w:val="22"/>
                <w:szCs w:val="22"/>
              </w:rPr>
              <w:t>F</w:t>
            </w:r>
            <w:r>
              <w:rPr>
                <w:rFonts w:eastAsiaTheme="minorEastAsia"/>
                <w:sz w:val="22"/>
                <w:szCs w:val="22"/>
              </w:rPr>
              <w:t xml:space="preserve">G 28-4 should be used only for FR1 and </w:t>
            </w:r>
            <w:r>
              <w:rPr>
                <w:rFonts w:eastAsiaTheme="minorEastAsia"/>
                <w:i/>
                <w:iCs/>
                <w:sz w:val="22"/>
                <w:szCs w:val="22"/>
              </w:rPr>
              <w:t>pdsch-256QAM-FR2</w:t>
            </w:r>
            <w:r>
              <w:rPr>
                <w:rFonts w:eastAsiaTheme="minorEastAsia"/>
                <w:sz w:val="22"/>
                <w:szCs w:val="22"/>
              </w:rPr>
              <w:t xml:space="preserve"> is reused for FR2.</w:t>
            </w:r>
          </w:p>
          <w:p w14:paraId="0E273CC4" w14:textId="77777777" w:rsidR="00414326" w:rsidRDefault="0098297E">
            <w:pPr>
              <w:pStyle w:val="aff5"/>
              <w:numPr>
                <w:ilvl w:val="1"/>
                <w:numId w:val="34"/>
              </w:numPr>
              <w:snapToGrid w:val="0"/>
              <w:spacing w:afterLines="50" w:after="120"/>
              <w:ind w:leftChars="0"/>
              <w:jc w:val="both"/>
              <w:rPr>
                <w:rFonts w:eastAsiaTheme="minorEastAsia"/>
                <w:sz w:val="22"/>
                <w:szCs w:val="22"/>
              </w:rPr>
            </w:pPr>
            <w:r>
              <w:rPr>
                <w:rFonts w:eastAsiaTheme="minorEastAsia" w:hint="eastAsia"/>
                <w:sz w:val="22"/>
                <w:szCs w:val="22"/>
              </w:rPr>
              <w:t>F</w:t>
            </w:r>
            <w:r>
              <w:rPr>
                <w:rFonts w:eastAsiaTheme="minorEastAsia"/>
                <w:sz w:val="22"/>
                <w:szCs w:val="22"/>
              </w:rPr>
              <w:t xml:space="preserve">G 28-4 should be kept for “DL 256QAM support for </w:t>
            </w:r>
            <w:proofErr w:type="spellStart"/>
            <w:r>
              <w:rPr>
                <w:rFonts w:eastAsiaTheme="minorEastAsia"/>
                <w:sz w:val="22"/>
                <w:szCs w:val="22"/>
              </w:rPr>
              <w:t>RedCap</w:t>
            </w:r>
            <w:proofErr w:type="spellEnd"/>
            <w:r>
              <w:rPr>
                <w:rFonts w:eastAsiaTheme="minorEastAsia"/>
                <w:sz w:val="22"/>
                <w:szCs w:val="22"/>
              </w:rPr>
              <w:t xml:space="preserve"> UE </w:t>
            </w:r>
            <w:r>
              <w:rPr>
                <w:rFonts w:eastAsiaTheme="minorEastAsia"/>
                <w:color w:val="FF0000"/>
                <w:sz w:val="22"/>
                <w:szCs w:val="22"/>
                <w:u w:val="single"/>
              </w:rPr>
              <w:t>for FR1</w:t>
            </w:r>
            <w:r>
              <w:rPr>
                <w:rFonts w:eastAsiaTheme="minorEastAsia"/>
                <w:sz w:val="22"/>
                <w:szCs w:val="22"/>
              </w:rPr>
              <w:t>”</w:t>
            </w:r>
          </w:p>
          <w:p w14:paraId="1252D3E4" w14:textId="77777777" w:rsidR="00414326" w:rsidRDefault="0098297E">
            <w:pPr>
              <w:pStyle w:val="aff5"/>
              <w:numPr>
                <w:ilvl w:val="1"/>
                <w:numId w:val="34"/>
              </w:numPr>
              <w:snapToGrid w:val="0"/>
              <w:spacing w:afterLines="50" w:after="120"/>
              <w:ind w:leftChars="0"/>
              <w:jc w:val="both"/>
              <w:rPr>
                <w:rFonts w:eastAsiaTheme="minorEastAsia"/>
                <w:sz w:val="22"/>
                <w:szCs w:val="22"/>
              </w:rPr>
            </w:pPr>
            <w:r>
              <w:rPr>
                <w:rFonts w:eastAsiaTheme="minorEastAsia" w:hint="eastAsia"/>
                <w:sz w:val="22"/>
                <w:szCs w:val="22"/>
              </w:rPr>
              <w:t>C</w:t>
            </w:r>
            <w:r>
              <w:rPr>
                <w:rFonts w:eastAsiaTheme="minorEastAsia"/>
                <w:sz w:val="22"/>
                <w:szCs w:val="22"/>
              </w:rPr>
              <w:t xml:space="preserve">omponents of </w:t>
            </w:r>
            <w:r>
              <w:rPr>
                <w:rFonts w:eastAsiaTheme="minorEastAsia" w:hint="eastAsia"/>
                <w:sz w:val="22"/>
                <w:szCs w:val="22"/>
              </w:rPr>
              <w:t>F</w:t>
            </w:r>
            <w:r>
              <w:rPr>
                <w:rFonts w:eastAsiaTheme="minorEastAsia"/>
                <w:sz w:val="22"/>
                <w:szCs w:val="22"/>
              </w:rPr>
              <w:t>G 28-2 should be kept with following revisions</w:t>
            </w:r>
          </w:p>
          <w:p w14:paraId="0E979D82" w14:textId="77777777" w:rsidR="00414326" w:rsidRDefault="0098297E">
            <w:pPr>
              <w:pStyle w:val="aff5"/>
              <w:numPr>
                <w:ilvl w:val="2"/>
                <w:numId w:val="34"/>
              </w:numPr>
              <w:snapToGrid w:val="0"/>
              <w:spacing w:afterLines="50" w:after="120"/>
              <w:ind w:leftChars="0"/>
              <w:jc w:val="both"/>
              <w:rPr>
                <w:rFonts w:eastAsiaTheme="minorEastAsia"/>
                <w:sz w:val="22"/>
                <w:szCs w:val="22"/>
              </w:rPr>
            </w:pPr>
            <w:r>
              <w:rPr>
                <w:rFonts w:eastAsiaTheme="minorEastAsia"/>
                <w:sz w:val="22"/>
                <w:szCs w:val="22"/>
              </w:rPr>
              <w:t xml:space="preserve">1. Support of 256QAM for PDSCH for </w:t>
            </w:r>
            <w:proofErr w:type="spellStart"/>
            <w:r>
              <w:rPr>
                <w:rFonts w:eastAsiaTheme="minorEastAsia"/>
                <w:sz w:val="22"/>
                <w:szCs w:val="22"/>
              </w:rPr>
              <w:t>RedCap</w:t>
            </w:r>
            <w:proofErr w:type="spellEnd"/>
            <w:r>
              <w:rPr>
                <w:rFonts w:eastAsiaTheme="minorEastAsia"/>
                <w:sz w:val="22"/>
                <w:szCs w:val="22"/>
              </w:rPr>
              <w:t xml:space="preserve"> UE </w:t>
            </w:r>
            <w:r>
              <w:rPr>
                <w:rFonts w:eastAsiaTheme="minorEastAsia"/>
                <w:color w:val="FF0000"/>
                <w:sz w:val="22"/>
                <w:szCs w:val="22"/>
                <w:u w:val="single"/>
              </w:rPr>
              <w:t>for FR1</w:t>
            </w:r>
          </w:p>
          <w:p w14:paraId="6982493C" w14:textId="77777777" w:rsidR="00414326" w:rsidRDefault="0098297E">
            <w:pPr>
              <w:pStyle w:val="aff5"/>
              <w:numPr>
                <w:ilvl w:val="2"/>
                <w:numId w:val="34"/>
              </w:numPr>
              <w:snapToGrid w:val="0"/>
              <w:spacing w:afterLines="50" w:after="120"/>
              <w:ind w:leftChars="0"/>
              <w:jc w:val="both"/>
              <w:rPr>
                <w:rFonts w:eastAsiaTheme="minorEastAsia"/>
                <w:sz w:val="22"/>
                <w:szCs w:val="22"/>
              </w:rPr>
            </w:pPr>
            <w:r>
              <w:rPr>
                <w:rFonts w:eastAsiaTheme="minorEastAsia"/>
                <w:sz w:val="22"/>
                <w:szCs w:val="22"/>
              </w:rPr>
              <w:t xml:space="preserve">2. Support of 256QAM MCS table (Table 5.1.3.1-2 in TS 38.214) for PDSCH for </w:t>
            </w:r>
            <w:proofErr w:type="spellStart"/>
            <w:r>
              <w:rPr>
                <w:rFonts w:eastAsiaTheme="minorEastAsia"/>
                <w:sz w:val="22"/>
                <w:szCs w:val="22"/>
              </w:rPr>
              <w:t>RedCap</w:t>
            </w:r>
            <w:proofErr w:type="spellEnd"/>
            <w:r>
              <w:rPr>
                <w:rFonts w:eastAsiaTheme="minorEastAsia"/>
                <w:sz w:val="22"/>
                <w:szCs w:val="22"/>
              </w:rPr>
              <w:t xml:space="preserve"> UE</w:t>
            </w:r>
            <w:r>
              <w:rPr>
                <w:rFonts w:eastAsiaTheme="minorEastAsia"/>
                <w:color w:val="FF0000"/>
                <w:sz w:val="22"/>
                <w:szCs w:val="22"/>
                <w:u w:val="single"/>
              </w:rPr>
              <w:t xml:space="preserve"> for FR1</w:t>
            </w:r>
          </w:p>
          <w:p w14:paraId="464067CD" w14:textId="77777777" w:rsidR="00414326" w:rsidRDefault="0098297E">
            <w:pPr>
              <w:pStyle w:val="aff5"/>
              <w:numPr>
                <w:ilvl w:val="2"/>
                <w:numId w:val="34"/>
              </w:numPr>
              <w:snapToGrid w:val="0"/>
              <w:spacing w:afterLines="50" w:after="120"/>
              <w:ind w:leftChars="0"/>
              <w:jc w:val="both"/>
              <w:rPr>
                <w:rFonts w:eastAsiaTheme="minorEastAsia"/>
                <w:sz w:val="22"/>
                <w:szCs w:val="22"/>
              </w:rPr>
            </w:pPr>
            <w:r>
              <w:rPr>
                <w:rFonts w:eastAsiaTheme="minorEastAsia"/>
                <w:sz w:val="22"/>
                <w:szCs w:val="22"/>
              </w:rPr>
              <w:t xml:space="preserve">3. Support of CQI table 2 (Table 5.2.2.1-3 in TS 38.214) for </w:t>
            </w:r>
            <w:proofErr w:type="spellStart"/>
            <w:r>
              <w:rPr>
                <w:rFonts w:eastAsiaTheme="minorEastAsia"/>
                <w:sz w:val="22"/>
                <w:szCs w:val="22"/>
              </w:rPr>
              <w:t>RedCap</w:t>
            </w:r>
            <w:proofErr w:type="spellEnd"/>
            <w:r>
              <w:rPr>
                <w:rFonts w:eastAsiaTheme="minorEastAsia"/>
                <w:sz w:val="22"/>
                <w:szCs w:val="22"/>
              </w:rPr>
              <w:t xml:space="preserve"> UE</w:t>
            </w:r>
            <w:r>
              <w:rPr>
                <w:rFonts w:eastAsiaTheme="minorEastAsia"/>
                <w:color w:val="FF0000"/>
                <w:sz w:val="22"/>
                <w:szCs w:val="22"/>
                <w:u w:val="single"/>
              </w:rPr>
              <w:t xml:space="preserve"> for FR1</w:t>
            </w:r>
          </w:p>
          <w:p w14:paraId="2FDAF79E" w14:textId="77777777" w:rsidR="00414326" w:rsidRDefault="0098297E">
            <w:pPr>
              <w:pStyle w:val="aff5"/>
              <w:numPr>
                <w:ilvl w:val="1"/>
                <w:numId w:val="34"/>
              </w:numPr>
              <w:snapToGrid w:val="0"/>
              <w:spacing w:afterLines="50" w:after="120"/>
              <w:ind w:leftChars="0"/>
              <w:jc w:val="both"/>
              <w:rPr>
                <w:rFonts w:eastAsiaTheme="minorEastAsia"/>
                <w:sz w:val="22"/>
                <w:szCs w:val="22"/>
              </w:rPr>
            </w:pPr>
            <w:r>
              <w:rPr>
                <w:rFonts w:eastAsiaTheme="minorEastAsia" w:hint="eastAsia"/>
                <w:sz w:val="22"/>
                <w:szCs w:val="22"/>
              </w:rPr>
              <w:t>F</w:t>
            </w:r>
            <w:r>
              <w:rPr>
                <w:rFonts w:eastAsiaTheme="minorEastAsia"/>
                <w:sz w:val="22"/>
                <w:szCs w:val="22"/>
              </w:rPr>
              <w:t xml:space="preserve">G 28-1 should be the prerequisite FG of </w:t>
            </w:r>
            <w:r>
              <w:rPr>
                <w:rFonts w:eastAsiaTheme="minorEastAsia" w:hint="eastAsia"/>
                <w:sz w:val="22"/>
                <w:szCs w:val="22"/>
              </w:rPr>
              <w:t>F</w:t>
            </w:r>
            <w:r>
              <w:rPr>
                <w:rFonts w:eastAsiaTheme="minorEastAsia"/>
                <w:sz w:val="22"/>
                <w:szCs w:val="22"/>
              </w:rPr>
              <w:t>G 28-4</w:t>
            </w:r>
          </w:p>
          <w:p w14:paraId="7E5A418F" w14:textId="77777777" w:rsidR="00414326" w:rsidRDefault="0098297E">
            <w:pPr>
              <w:pStyle w:val="aff5"/>
              <w:numPr>
                <w:ilvl w:val="1"/>
                <w:numId w:val="34"/>
              </w:numPr>
              <w:snapToGrid w:val="0"/>
              <w:spacing w:afterLines="50" w:after="120"/>
              <w:ind w:leftChars="0"/>
              <w:jc w:val="both"/>
              <w:rPr>
                <w:rFonts w:eastAsiaTheme="minorEastAsia"/>
                <w:sz w:val="22"/>
                <w:szCs w:val="22"/>
              </w:rPr>
            </w:pPr>
            <w:r>
              <w:rPr>
                <w:rFonts w:eastAsiaTheme="minorEastAsia"/>
                <w:sz w:val="22"/>
                <w:szCs w:val="22"/>
              </w:rPr>
              <w:t>Report type of FG 28-4 should be per band</w:t>
            </w:r>
          </w:p>
          <w:p w14:paraId="679210FE" w14:textId="77777777" w:rsidR="00414326" w:rsidRDefault="0098297E">
            <w:pPr>
              <w:pStyle w:val="aff5"/>
              <w:numPr>
                <w:ilvl w:val="2"/>
                <w:numId w:val="34"/>
              </w:numPr>
              <w:snapToGrid w:val="0"/>
              <w:spacing w:afterLines="50" w:after="120"/>
              <w:ind w:leftChars="0"/>
              <w:jc w:val="both"/>
              <w:rPr>
                <w:rFonts w:eastAsiaTheme="minorEastAsia"/>
                <w:sz w:val="22"/>
                <w:szCs w:val="22"/>
              </w:rPr>
            </w:pPr>
            <w:r>
              <w:rPr>
                <w:rFonts w:eastAsiaTheme="minorEastAsia"/>
                <w:sz w:val="22"/>
                <w:szCs w:val="22"/>
              </w:rPr>
              <w:t>FDD/TDD differentiation is not applicable to FG 28-4</w:t>
            </w:r>
          </w:p>
          <w:p w14:paraId="69A2DED3" w14:textId="77777777" w:rsidR="00414326" w:rsidRDefault="0098297E">
            <w:pPr>
              <w:pStyle w:val="aff5"/>
              <w:numPr>
                <w:ilvl w:val="2"/>
                <w:numId w:val="34"/>
              </w:numPr>
              <w:snapToGrid w:val="0"/>
              <w:spacing w:afterLines="50" w:after="120"/>
              <w:ind w:leftChars="0"/>
              <w:jc w:val="both"/>
              <w:rPr>
                <w:rFonts w:eastAsiaTheme="minorEastAsia"/>
                <w:sz w:val="22"/>
                <w:szCs w:val="22"/>
              </w:rPr>
            </w:pPr>
            <w:r>
              <w:rPr>
                <w:rFonts w:eastAsiaTheme="minorEastAsia"/>
                <w:sz w:val="22"/>
                <w:szCs w:val="22"/>
              </w:rPr>
              <w:t>FG 28-4 is applicable only to FR1</w:t>
            </w:r>
          </w:p>
          <w:p w14:paraId="284B3CD7" w14:textId="77777777" w:rsidR="00414326" w:rsidRDefault="0098297E">
            <w:pPr>
              <w:pStyle w:val="aff5"/>
              <w:numPr>
                <w:ilvl w:val="1"/>
                <w:numId w:val="34"/>
              </w:numPr>
              <w:snapToGrid w:val="0"/>
              <w:spacing w:afterLines="50" w:after="120"/>
              <w:ind w:leftChars="0"/>
              <w:jc w:val="both"/>
              <w:rPr>
                <w:rFonts w:eastAsiaTheme="minorEastAsia"/>
                <w:sz w:val="22"/>
                <w:szCs w:val="22"/>
              </w:rPr>
            </w:pPr>
            <w:r>
              <w:rPr>
                <w:rFonts w:eastAsiaTheme="minorEastAsia" w:hint="eastAsia"/>
                <w:sz w:val="22"/>
                <w:szCs w:val="22"/>
              </w:rPr>
              <w:t>N</w:t>
            </w:r>
            <w:r>
              <w:rPr>
                <w:rFonts w:eastAsiaTheme="minorEastAsia"/>
                <w:sz w:val="22"/>
                <w:szCs w:val="22"/>
              </w:rPr>
              <w:t xml:space="preserve">ote of </w:t>
            </w:r>
            <w:r>
              <w:rPr>
                <w:rFonts w:eastAsiaTheme="minorEastAsia" w:hint="eastAsia"/>
                <w:sz w:val="22"/>
                <w:szCs w:val="22"/>
              </w:rPr>
              <w:t>F</w:t>
            </w:r>
            <w:r>
              <w:rPr>
                <w:rFonts w:eastAsiaTheme="minorEastAsia"/>
                <w:sz w:val="22"/>
                <w:szCs w:val="22"/>
              </w:rPr>
              <w:t>G 28-4 should be kept</w:t>
            </w:r>
          </w:p>
        </w:tc>
      </w:tr>
      <w:tr w:rsidR="00414326" w14:paraId="1B39611C" w14:textId="77777777">
        <w:tc>
          <w:tcPr>
            <w:tcW w:w="621" w:type="dxa"/>
          </w:tcPr>
          <w:p w14:paraId="19BA0986" w14:textId="77777777" w:rsidR="00414326" w:rsidRDefault="0098297E">
            <w:pPr>
              <w:spacing w:afterLines="50" w:after="120"/>
              <w:jc w:val="both"/>
              <w:rPr>
                <w:rFonts w:eastAsia="ＭＳ 明朝"/>
                <w:sz w:val="22"/>
              </w:rPr>
            </w:pPr>
            <w:r>
              <w:rPr>
                <w:rFonts w:eastAsia="ＭＳ 明朝" w:hint="eastAsia"/>
                <w:sz w:val="22"/>
              </w:rPr>
              <w:lastRenderedPageBreak/>
              <w:t>[</w:t>
            </w:r>
            <w:r>
              <w:rPr>
                <w:rFonts w:eastAsia="ＭＳ 明朝"/>
                <w:sz w:val="22"/>
              </w:rPr>
              <w:t>12]</w:t>
            </w:r>
          </w:p>
        </w:tc>
        <w:tc>
          <w:tcPr>
            <w:tcW w:w="1831" w:type="dxa"/>
          </w:tcPr>
          <w:p w14:paraId="110C262F" w14:textId="77777777" w:rsidR="00414326" w:rsidRDefault="0098297E">
            <w:pPr>
              <w:spacing w:afterLines="50" w:after="120"/>
              <w:jc w:val="both"/>
              <w:rPr>
                <w:sz w:val="22"/>
                <w:lang w:val="en-US"/>
              </w:rPr>
            </w:pPr>
            <w:r>
              <w:rPr>
                <w:rFonts w:hint="eastAsia"/>
                <w:sz w:val="22"/>
                <w:lang w:val="en-US"/>
              </w:rPr>
              <w:t>A</w:t>
            </w:r>
            <w:r>
              <w:rPr>
                <w:sz w:val="22"/>
                <w:lang w:val="en-US"/>
              </w:rPr>
              <w:t>pple</w:t>
            </w:r>
          </w:p>
        </w:tc>
        <w:tc>
          <w:tcPr>
            <w:tcW w:w="19931" w:type="dxa"/>
          </w:tcPr>
          <w:p w14:paraId="1A219E03" w14:textId="77777777" w:rsidR="00414326" w:rsidRDefault="0098297E">
            <w:pPr>
              <w:spacing w:after="180"/>
              <w:jc w:val="both"/>
              <w:rPr>
                <w:rFonts w:ascii="Arial" w:hAnsi="Arial" w:cs="Arial"/>
              </w:rPr>
            </w:pPr>
            <w:r>
              <w:rPr>
                <w:rFonts w:ascii="Arial" w:hAnsi="Arial" w:cs="Arial"/>
              </w:rPr>
              <w:t xml:space="preserve">In Rel-15, support of 256QAM for PDSCH is mandatory feature with capability for FR1 and is optional with capability signalling for FR2. Hence, the capability IE </w:t>
            </w:r>
            <w:r>
              <w:rPr>
                <w:rFonts w:ascii="Arial" w:hAnsi="Arial" w:cs="Arial"/>
                <w:i/>
                <w:iCs/>
              </w:rPr>
              <w:t>pdsch-256QAM-FR1</w:t>
            </w:r>
            <w:r>
              <w:rPr>
                <w:rFonts w:ascii="Arial" w:hAnsi="Arial" w:cs="Arial"/>
              </w:rPr>
              <w:t xml:space="preserve"> (FG1-4) was introduced since Rel-15 and can be used for Redcap UE naturally. What needs to be modified for Redcap is to change it from ‘Mandatory’ to ‘optional’, which can be achieved by adding a note in TS 38.306. Note that, creating a new IE FG28-4 cannot avoid adding ‘note’ for legacy FG 1-4 for Redcap as ‘mandatory with capability for FR1’ is not valid for Redcap anymore. Instead adding note to revoke the existing FG 1-4 for Redcap in FR1 and add a new FG 28-4, it is a simpler and clean way to add a note for FG 1-5 without introducing new FG 28-4. For FR2, the FG 1-4 can be reused as it has been optional feature even for </w:t>
            </w:r>
            <w:proofErr w:type="spellStart"/>
            <w:r>
              <w:rPr>
                <w:rFonts w:ascii="Arial" w:hAnsi="Arial" w:cs="Arial"/>
              </w:rPr>
              <w:t>eMBB</w:t>
            </w:r>
            <w:proofErr w:type="spellEnd"/>
            <w:r>
              <w:rPr>
                <w:rFonts w:ascii="Arial" w:hAnsi="Arial" w:cs="Arial"/>
              </w:rPr>
              <w:t xml:space="preserve"> </w:t>
            </w:r>
            <w:proofErr w:type="spellStart"/>
            <w:r>
              <w:rPr>
                <w:rFonts w:ascii="Arial" w:hAnsi="Arial" w:cs="Arial"/>
              </w:rPr>
              <w:t>Ues</w:t>
            </w:r>
            <w:proofErr w:type="spellEnd"/>
            <w:r>
              <w:rPr>
                <w:rFonts w:ascii="Arial" w:hAnsi="Arial" w:cs="Arial"/>
              </w:rPr>
              <w:t xml:space="preserve"> in Rel-15. </w:t>
            </w:r>
          </w:p>
          <w:p w14:paraId="16B790C4" w14:textId="77777777" w:rsidR="00414326" w:rsidRDefault="0098297E">
            <w:pPr>
              <w:spacing w:after="180"/>
              <w:ind w:left="1170" w:hanging="1170"/>
              <w:rPr>
                <w:rFonts w:ascii="Arial" w:hAnsi="Arial" w:cs="Arial"/>
                <w:b/>
                <w:bCs/>
              </w:rPr>
            </w:pPr>
            <w:r>
              <w:rPr>
                <w:rFonts w:ascii="Arial" w:hAnsi="Arial" w:cs="Arial"/>
                <w:b/>
                <w:bCs/>
              </w:rPr>
              <w:t xml:space="preserve">Proposal 3: Remove FG 28-4 in [1] and add a note for the existing FG1-4 (pdsch-256QAM-FR1) to be optional for Redcap </w:t>
            </w:r>
          </w:p>
        </w:tc>
      </w:tr>
      <w:tr w:rsidR="00414326" w14:paraId="3A9A606F" w14:textId="77777777">
        <w:tc>
          <w:tcPr>
            <w:tcW w:w="621" w:type="dxa"/>
          </w:tcPr>
          <w:p w14:paraId="034F219A"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13]</w:t>
            </w:r>
          </w:p>
        </w:tc>
        <w:tc>
          <w:tcPr>
            <w:tcW w:w="1831" w:type="dxa"/>
          </w:tcPr>
          <w:p w14:paraId="0DC8CDCA" w14:textId="77777777" w:rsidR="00414326" w:rsidRDefault="0098297E">
            <w:pPr>
              <w:spacing w:afterLines="50" w:after="120"/>
              <w:jc w:val="both"/>
              <w:rPr>
                <w:sz w:val="22"/>
                <w:lang w:val="en-US"/>
              </w:rPr>
            </w:pPr>
            <w:r>
              <w:rPr>
                <w:sz w:val="22"/>
                <w:lang w:val="en-US"/>
              </w:rPr>
              <w:t>Nokia, Nokia Shanghai Bell</w:t>
            </w:r>
          </w:p>
        </w:tc>
        <w:tc>
          <w:tcPr>
            <w:tcW w:w="19931" w:type="dxa"/>
          </w:tcPr>
          <w:p w14:paraId="6B8B84BE" w14:textId="77777777" w:rsidR="00414326" w:rsidRDefault="0098297E">
            <w:pPr>
              <w:spacing w:after="180"/>
            </w:pPr>
            <w:r>
              <w:t xml:space="preserve">Detailed comments on UE features are listed below. For reference, the feature list is available in the Annex. </w:t>
            </w:r>
          </w:p>
          <w:p w14:paraId="62704D01" w14:textId="77777777" w:rsidR="00414326" w:rsidRDefault="0098297E">
            <w:pPr>
              <w:pStyle w:val="aff5"/>
              <w:numPr>
                <w:ilvl w:val="0"/>
                <w:numId w:val="35"/>
              </w:numPr>
              <w:spacing w:after="180"/>
              <w:ind w:leftChars="0"/>
              <w:contextualSpacing/>
              <w:rPr>
                <w:sz w:val="22"/>
                <w:szCs w:val="22"/>
              </w:rPr>
            </w:pPr>
            <w:r>
              <w:rPr>
                <w:sz w:val="22"/>
                <w:szCs w:val="22"/>
              </w:rPr>
              <w:t xml:space="preserve">Text currently on fields </w:t>
            </w:r>
            <w:proofErr w:type="gramStart"/>
            <w:r>
              <w:rPr>
                <w:sz w:val="22"/>
                <w:szCs w:val="22"/>
              </w:rPr>
              <w:t>about ”consequences</w:t>
            </w:r>
            <w:proofErr w:type="gramEnd"/>
            <w:r>
              <w:rPr>
                <w:sz w:val="22"/>
                <w:szCs w:val="22"/>
              </w:rPr>
              <w:t xml:space="preserve"> if not supported by the UE” is not appropriate for specifications, and can be removed</w:t>
            </w:r>
          </w:p>
          <w:p w14:paraId="0947136E" w14:textId="77777777" w:rsidR="00414326" w:rsidRDefault="0098297E">
            <w:pPr>
              <w:pStyle w:val="aff5"/>
              <w:numPr>
                <w:ilvl w:val="0"/>
                <w:numId w:val="35"/>
              </w:numPr>
              <w:spacing w:after="180"/>
              <w:ind w:leftChars="0"/>
              <w:contextualSpacing/>
              <w:rPr>
                <w:sz w:val="22"/>
                <w:szCs w:val="22"/>
              </w:rPr>
            </w:pPr>
            <w:r>
              <w:rPr>
                <w:sz w:val="22"/>
                <w:szCs w:val="22"/>
              </w:rPr>
              <w:t xml:space="preserve">FGs 28-2, 28-4, and 28-5 are essentially providing same information as FGs 2-3, 1-4, and 1-5, respectively. It is not clear if those need to be defined separately or if it is enough to add a note on 38.306 on how these existing FGs should be interpreted for REDCAP </w:t>
            </w:r>
            <w:proofErr w:type="spellStart"/>
            <w:r>
              <w:rPr>
                <w:sz w:val="22"/>
                <w:szCs w:val="22"/>
              </w:rPr>
              <w:t>Ues</w:t>
            </w:r>
            <w:proofErr w:type="spellEnd"/>
            <w:r>
              <w:rPr>
                <w:sz w:val="22"/>
                <w:szCs w:val="22"/>
              </w:rPr>
              <w:t xml:space="preserve">. </w:t>
            </w:r>
          </w:p>
          <w:p w14:paraId="06C1244D" w14:textId="77777777" w:rsidR="00414326" w:rsidRDefault="0098297E">
            <w:pPr>
              <w:spacing w:after="180"/>
              <w:rPr>
                <w:rFonts w:eastAsiaTheme="minorEastAsia"/>
                <w:bCs/>
                <w:sz w:val="22"/>
              </w:rPr>
            </w:pPr>
            <w:r>
              <w:rPr>
                <w:b/>
                <w:bCs/>
              </w:rPr>
              <w:t>Proposal: Consider the observations and modifications proposed above for the next version of the corresponding RAN1 UE features list.</w:t>
            </w:r>
          </w:p>
        </w:tc>
      </w:tr>
    </w:tbl>
    <w:p w14:paraId="4F726095" w14:textId="77777777" w:rsidR="00414326" w:rsidRDefault="00414326">
      <w:pPr>
        <w:spacing w:afterLines="50" w:after="120"/>
        <w:jc w:val="both"/>
        <w:rPr>
          <w:sz w:val="22"/>
        </w:rPr>
      </w:pPr>
    </w:p>
    <w:p w14:paraId="71F0214C" w14:textId="77777777" w:rsidR="00414326" w:rsidRDefault="00414326">
      <w:pPr>
        <w:spacing w:afterLines="50" w:after="120"/>
        <w:jc w:val="both"/>
        <w:rPr>
          <w:sz w:val="22"/>
          <w:lang w:val="en-US"/>
        </w:rPr>
      </w:pPr>
    </w:p>
    <w:p w14:paraId="243A5367" w14:textId="77777777" w:rsidR="00414326" w:rsidRDefault="0098297E">
      <w:pPr>
        <w:pStyle w:val="2"/>
        <w:rPr>
          <w:b/>
          <w:bCs/>
        </w:rPr>
      </w:pPr>
      <w:r>
        <w:rPr>
          <w:b/>
          <w:bCs/>
        </w:rPr>
        <w:t>Discussion</w:t>
      </w:r>
    </w:p>
    <w:p w14:paraId="6C9E5462" w14:textId="77777777" w:rsidR="00414326" w:rsidRDefault="0098297E">
      <w:pPr>
        <w:spacing w:afterLines="50" w:after="120"/>
        <w:jc w:val="both"/>
        <w:rPr>
          <w:b/>
          <w:bCs/>
          <w:szCs w:val="21"/>
          <w:lang w:val="en-US"/>
        </w:rPr>
      </w:pPr>
      <w:r>
        <w:rPr>
          <w:b/>
          <w:bCs/>
          <w:szCs w:val="21"/>
          <w:highlight w:val="yellow"/>
          <w:lang w:val="en-US"/>
        </w:rPr>
        <w:t>[FL1] High priority question 5-1</w:t>
      </w:r>
      <w:r>
        <w:rPr>
          <w:b/>
          <w:bCs/>
          <w:szCs w:val="21"/>
          <w:lang w:val="en-US"/>
        </w:rPr>
        <w:t>:</w:t>
      </w:r>
    </w:p>
    <w:p w14:paraId="111815C3" w14:textId="77777777" w:rsidR="00414326" w:rsidRDefault="0098297E">
      <w:pPr>
        <w:pStyle w:val="aff5"/>
        <w:numPr>
          <w:ilvl w:val="0"/>
          <w:numId w:val="36"/>
        </w:numPr>
        <w:spacing w:afterLines="50" w:after="120"/>
        <w:ind w:leftChars="0"/>
        <w:jc w:val="both"/>
        <w:rPr>
          <w:b/>
          <w:bCs/>
          <w:szCs w:val="21"/>
          <w:lang w:val="en-US"/>
        </w:rPr>
      </w:pPr>
      <w:r>
        <w:rPr>
          <w:rFonts w:hint="eastAsia"/>
          <w:b/>
          <w:bCs/>
          <w:szCs w:val="21"/>
          <w:lang w:val="en-US"/>
        </w:rPr>
        <w:t>C</w:t>
      </w:r>
      <w:r>
        <w:rPr>
          <w:b/>
          <w:bCs/>
          <w:szCs w:val="21"/>
          <w:lang w:val="en-US"/>
        </w:rPr>
        <w:t xml:space="preserve">ompanies are encouraged to provide views on whether to remove FG 28-4 and add a note in FG1-4 (pdsch-256QAM-FR1) on how the existing FG should be interpreted for </w:t>
      </w:r>
      <w:proofErr w:type="spellStart"/>
      <w:r>
        <w:rPr>
          <w:b/>
          <w:bCs/>
          <w:szCs w:val="21"/>
          <w:lang w:val="en-US"/>
        </w:rPr>
        <w:t>RedCap</w:t>
      </w:r>
      <w:proofErr w:type="spellEnd"/>
      <w:r>
        <w:rPr>
          <w:b/>
          <w:bCs/>
          <w:szCs w:val="21"/>
          <w:lang w:val="en-US"/>
        </w:rPr>
        <w:t xml:space="preserve"> </w:t>
      </w:r>
      <w:proofErr w:type="spellStart"/>
      <w:r>
        <w:rPr>
          <w:b/>
          <w:bCs/>
          <w:szCs w:val="21"/>
          <w:lang w:val="en-US"/>
        </w:rPr>
        <w:t>Ues</w:t>
      </w:r>
      <w:proofErr w:type="spellEnd"/>
    </w:p>
    <w:tbl>
      <w:tblPr>
        <w:tblStyle w:val="afc"/>
        <w:tblW w:w="5000" w:type="pct"/>
        <w:tblLook w:val="04A0" w:firstRow="1" w:lastRow="0" w:firstColumn="1" w:lastColumn="0" w:noHBand="0" w:noVBand="1"/>
      </w:tblPr>
      <w:tblGrid>
        <w:gridCol w:w="2265"/>
        <w:gridCol w:w="20118"/>
      </w:tblGrid>
      <w:tr w:rsidR="00414326" w14:paraId="20EC6119" w14:textId="77777777">
        <w:tc>
          <w:tcPr>
            <w:tcW w:w="506" w:type="pct"/>
            <w:shd w:val="clear" w:color="auto" w:fill="F2F2F2" w:themeFill="background1" w:themeFillShade="F2"/>
          </w:tcPr>
          <w:p w14:paraId="64078B84" w14:textId="77777777" w:rsidR="00414326" w:rsidRDefault="0098297E">
            <w:pPr>
              <w:spacing w:afterLines="50" w:after="120"/>
              <w:jc w:val="both"/>
              <w:rPr>
                <w:szCs w:val="21"/>
                <w:lang w:val="en-US"/>
              </w:rPr>
            </w:pPr>
            <w:r>
              <w:rPr>
                <w:rFonts w:hint="eastAsia"/>
                <w:szCs w:val="21"/>
                <w:lang w:val="en-US"/>
              </w:rPr>
              <w:lastRenderedPageBreak/>
              <w:t>C</w:t>
            </w:r>
            <w:r>
              <w:rPr>
                <w:szCs w:val="21"/>
                <w:lang w:val="en-US"/>
              </w:rPr>
              <w:t>ompany</w:t>
            </w:r>
          </w:p>
        </w:tc>
        <w:tc>
          <w:tcPr>
            <w:tcW w:w="4494" w:type="pct"/>
            <w:shd w:val="clear" w:color="auto" w:fill="F2F2F2" w:themeFill="background1" w:themeFillShade="F2"/>
          </w:tcPr>
          <w:p w14:paraId="10803134" w14:textId="77777777" w:rsidR="00414326" w:rsidRDefault="0098297E">
            <w:pPr>
              <w:spacing w:afterLines="50" w:after="120"/>
              <w:jc w:val="both"/>
              <w:rPr>
                <w:szCs w:val="21"/>
                <w:lang w:val="en-US"/>
              </w:rPr>
            </w:pPr>
            <w:r>
              <w:rPr>
                <w:rFonts w:hint="eastAsia"/>
                <w:szCs w:val="21"/>
                <w:lang w:val="en-US"/>
              </w:rPr>
              <w:t>C</w:t>
            </w:r>
            <w:r>
              <w:rPr>
                <w:szCs w:val="21"/>
                <w:lang w:val="en-US"/>
              </w:rPr>
              <w:t>omment</w:t>
            </w:r>
          </w:p>
        </w:tc>
      </w:tr>
      <w:tr w:rsidR="00414326" w14:paraId="5898FF3D" w14:textId="77777777">
        <w:tc>
          <w:tcPr>
            <w:tcW w:w="506" w:type="pct"/>
          </w:tcPr>
          <w:p w14:paraId="2755C151" w14:textId="77777777" w:rsidR="00414326" w:rsidRDefault="0098297E">
            <w:pPr>
              <w:spacing w:after="0"/>
              <w:jc w:val="both"/>
              <w:rPr>
                <w:szCs w:val="21"/>
                <w:lang w:val="en-US"/>
              </w:rPr>
            </w:pPr>
            <w:r>
              <w:rPr>
                <w:szCs w:val="21"/>
                <w:lang w:val="en-US"/>
              </w:rPr>
              <w:t xml:space="preserve">Huawei, </w:t>
            </w:r>
            <w:proofErr w:type="spellStart"/>
            <w:r>
              <w:rPr>
                <w:szCs w:val="21"/>
                <w:lang w:val="en-US"/>
              </w:rPr>
              <w:t>HiSilicon</w:t>
            </w:r>
            <w:proofErr w:type="spellEnd"/>
          </w:p>
        </w:tc>
        <w:tc>
          <w:tcPr>
            <w:tcW w:w="4494" w:type="pct"/>
          </w:tcPr>
          <w:p w14:paraId="1FE613F9" w14:textId="77777777" w:rsidR="00414326" w:rsidRDefault="0098297E">
            <w:pPr>
              <w:spacing w:after="0"/>
              <w:rPr>
                <w:szCs w:val="21"/>
                <w:lang w:val="en-US"/>
              </w:rPr>
            </w:pPr>
            <w:r>
              <w:rPr>
                <w:szCs w:val="21"/>
                <w:lang w:val="en-US"/>
              </w:rPr>
              <w:t>Ok</w:t>
            </w:r>
          </w:p>
        </w:tc>
      </w:tr>
      <w:tr w:rsidR="00414326" w14:paraId="5D7A7138" w14:textId="77777777">
        <w:tc>
          <w:tcPr>
            <w:tcW w:w="506" w:type="pct"/>
          </w:tcPr>
          <w:p w14:paraId="0084A174" w14:textId="77777777" w:rsidR="00414326" w:rsidRDefault="0098297E">
            <w:pPr>
              <w:spacing w:after="0"/>
              <w:jc w:val="both"/>
              <w:rPr>
                <w:szCs w:val="21"/>
                <w:lang w:val="en-US"/>
              </w:rPr>
            </w:pPr>
            <w:r>
              <w:rPr>
                <w:szCs w:val="21"/>
                <w:lang w:val="en-US"/>
              </w:rPr>
              <w:t>Qualcomm</w:t>
            </w:r>
          </w:p>
        </w:tc>
        <w:tc>
          <w:tcPr>
            <w:tcW w:w="4494" w:type="pct"/>
          </w:tcPr>
          <w:p w14:paraId="7B328DE5" w14:textId="77777777" w:rsidR="00414326" w:rsidRDefault="0098297E">
            <w:pPr>
              <w:tabs>
                <w:tab w:val="left" w:pos="1800"/>
              </w:tabs>
              <w:spacing w:after="0"/>
              <w:rPr>
                <w:rFonts w:ascii="Times" w:eastAsia="Batang" w:hAnsi="Times"/>
                <w:iCs/>
                <w:szCs w:val="21"/>
                <w:lang w:eastAsia="zh-CN"/>
              </w:rPr>
            </w:pPr>
            <w:r>
              <w:rPr>
                <w:rFonts w:ascii="Times" w:eastAsia="Batang" w:hAnsi="Times"/>
                <w:iCs/>
                <w:szCs w:val="21"/>
                <w:lang w:eastAsia="zh-CN"/>
              </w:rPr>
              <w:t xml:space="preserve">FG 28-4 should be specified per band for </w:t>
            </w:r>
            <w:proofErr w:type="spellStart"/>
            <w:r>
              <w:rPr>
                <w:rFonts w:ascii="Times" w:eastAsia="Batang" w:hAnsi="Times"/>
                <w:iCs/>
                <w:szCs w:val="21"/>
                <w:lang w:eastAsia="zh-CN"/>
              </w:rPr>
              <w:t>RedCap</w:t>
            </w:r>
            <w:proofErr w:type="spellEnd"/>
            <w:r>
              <w:rPr>
                <w:rFonts w:ascii="Times" w:eastAsia="Batang" w:hAnsi="Times"/>
                <w:iCs/>
                <w:szCs w:val="21"/>
                <w:lang w:eastAsia="zh-CN"/>
              </w:rPr>
              <w:t xml:space="preserve"> UE. It is supported by </w:t>
            </w:r>
            <w:proofErr w:type="spellStart"/>
            <w:r>
              <w:rPr>
                <w:rFonts w:ascii="Times" w:eastAsia="Batang" w:hAnsi="Times"/>
                <w:iCs/>
                <w:szCs w:val="21"/>
                <w:lang w:eastAsia="zh-CN"/>
              </w:rPr>
              <w:t>RedCap</w:t>
            </w:r>
            <w:proofErr w:type="spellEnd"/>
            <w:r>
              <w:rPr>
                <w:rFonts w:ascii="Times" w:eastAsia="Batang" w:hAnsi="Times"/>
                <w:iCs/>
                <w:szCs w:val="21"/>
                <w:lang w:eastAsia="zh-CN"/>
              </w:rPr>
              <w:t xml:space="preserve"> UE as an optional feature in FR1. We can keep FG 28-4 and add a note.</w:t>
            </w:r>
          </w:p>
        </w:tc>
      </w:tr>
      <w:tr w:rsidR="00414326" w14:paraId="2368B080" w14:textId="77777777">
        <w:tc>
          <w:tcPr>
            <w:tcW w:w="506" w:type="pct"/>
          </w:tcPr>
          <w:p w14:paraId="3D564D6E" w14:textId="77777777" w:rsidR="00414326" w:rsidRDefault="0098297E">
            <w:pPr>
              <w:spacing w:after="0"/>
              <w:jc w:val="both"/>
              <w:rPr>
                <w:rFonts w:eastAsia="SimSun"/>
                <w:szCs w:val="21"/>
                <w:lang w:val="en-US" w:eastAsia="zh-CN"/>
              </w:rPr>
            </w:pPr>
            <w:r>
              <w:rPr>
                <w:rFonts w:hint="eastAsia"/>
                <w:szCs w:val="21"/>
                <w:lang w:val="en-US"/>
              </w:rPr>
              <w:t>D</w:t>
            </w:r>
            <w:r>
              <w:rPr>
                <w:szCs w:val="21"/>
                <w:lang w:val="en-US"/>
              </w:rPr>
              <w:t>OCOMO</w:t>
            </w:r>
          </w:p>
        </w:tc>
        <w:tc>
          <w:tcPr>
            <w:tcW w:w="4494" w:type="pct"/>
          </w:tcPr>
          <w:p w14:paraId="32E557DE" w14:textId="77777777" w:rsidR="00414326" w:rsidRDefault="0098297E">
            <w:pPr>
              <w:tabs>
                <w:tab w:val="left" w:pos="1800"/>
              </w:tabs>
              <w:spacing w:after="0"/>
              <w:rPr>
                <w:rFonts w:ascii="Times" w:eastAsia="SimSun" w:hAnsi="Times"/>
                <w:iCs/>
                <w:szCs w:val="21"/>
                <w:lang w:eastAsia="zh-CN"/>
              </w:rPr>
            </w:pPr>
            <w:r>
              <w:rPr>
                <w:rFonts w:eastAsia="ＭＳ Ｐゴシック"/>
                <w:color w:val="000000"/>
                <w:szCs w:val="21"/>
                <w:lang w:val="en-US"/>
              </w:rPr>
              <w:t xml:space="preserve">Currently DL 256QAM is supported/reported as mandatory with capability </w:t>
            </w:r>
            <w:proofErr w:type="spellStart"/>
            <w:r>
              <w:rPr>
                <w:rFonts w:eastAsia="ＭＳ Ｐゴシック"/>
                <w:color w:val="000000"/>
                <w:szCs w:val="21"/>
                <w:lang w:val="en-US"/>
              </w:rPr>
              <w:t>signalling</w:t>
            </w:r>
            <w:proofErr w:type="spellEnd"/>
            <w:r>
              <w:rPr>
                <w:rFonts w:eastAsia="ＭＳ Ｐゴシック"/>
                <w:color w:val="000000"/>
                <w:szCs w:val="21"/>
                <w:lang w:val="en-US"/>
              </w:rPr>
              <w:t xml:space="preserve"> for FR1 and optional with capability </w:t>
            </w:r>
            <w:proofErr w:type="spellStart"/>
            <w:r>
              <w:rPr>
                <w:rFonts w:eastAsia="ＭＳ Ｐゴシック"/>
                <w:color w:val="000000"/>
                <w:szCs w:val="21"/>
                <w:lang w:val="en-US"/>
              </w:rPr>
              <w:t>signalling</w:t>
            </w:r>
            <w:proofErr w:type="spellEnd"/>
            <w:r>
              <w:rPr>
                <w:rFonts w:eastAsia="ＭＳ Ｐゴシック"/>
                <w:color w:val="000000"/>
                <w:szCs w:val="21"/>
                <w:lang w:val="en-US"/>
              </w:rPr>
              <w:t xml:space="preserve"> for FR2 using different fields pdsch-256QAM-FR1 and pdsch-256QAM-FR2, respectively. Therefore, FG 28-4 should be used only for FR1 and pdsch-256QAM-FR2 is reused for FR2. We are fine with either applying FG 28-4 to only FR1 or reusing pdsch-256QAM-FR1 by revising mandatory with capability </w:t>
            </w:r>
            <w:proofErr w:type="spellStart"/>
            <w:r>
              <w:rPr>
                <w:rFonts w:eastAsia="ＭＳ Ｐゴシック"/>
                <w:color w:val="000000"/>
                <w:szCs w:val="21"/>
                <w:lang w:val="en-US"/>
              </w:rPr>
              <w:t>signalling</w:t>
            </w:r>
            <w:proofErr w:type="spellEnd"/>
            <w:r>
              <w:rPr>
                <w:rFonts w:eastAsia="ＭＳ Ｐゴシック"/>
                <w:color w:val="000000"/>
                <w:szCs w:val="21"/>
                <w:lang w:val="en-US"/>
              </w:rPr>
              <w:t xml:space="preserve"> to optional with capability </w:t>
            </w:r>
            <w:proofErr w:type="spellStart"/>
            <w:r>
              <w:rPr>
                <w:rFonts w:eastAsia="ＭＳ Ｐゴシック"/>
                <w:color w:val="000000"/>
                <w:szCs w:val="21"/>
                <w:lang w:val="en-US"/>
              </w:rPr>
              <w:t>signalling</w:t>
            </w:r>
            <w:proofErr w:type="spellEnd"/>
            <w:r>
              <w:rPr>
                <w:rFonts w:eastAsia="ＭＳ Ｐゴシック"/>
                <w:color w:val="000000"/>
                <w:szCs w:val="21"/>
                <w:lang w:val="en-US"/>
              </w:rPr>
              <w:t xml:space="preserve"> for </w:t>
            </w:r>
            <w:proofErr w:type="spellStart"/>
            <w:r>
              <w:rPr>
                <w:rFonts w:eastAsia="ＭＳ Ｐゴシック"/>
                <w:color w:val="000000"/>
                <w:szCs w:val="21"/>
                <w:lang w:val="en-US"/>
              </w:rPr>
              <w:t>RedCap</w:t>
            </w:r>
            <w:proofErr w:type="spellEnd"/>
            <w:r>
              <w:rPr>
                <w:rFonts w:eastAsia="ＭＳ Ｐゴシック"/>
                <w:color w:val="000000"/>
                <w:szCs w:val="21"/>
                <w:lang w:val="en-US"/>
              </w:rPr>
              <w:t xml:space="preserve"> UE.</w:t>
            </w:r>
          </w:p>
        </w:tc>
      </w:tr>
      <w:tr w:rsidR="00414326" w14:paraId="0A63EAB7" w14:textId="77777777">
        <w:tc>
          <w:tcPr>
            <w:tcW w:w="506" w:type="pct"/>
          </w:tcPr>
          <w:p w14:paraId="0247D19B" w14:textId="77777777" w:rsidR="00414326" w:rsidRDefault="0098297E">
            <w:pPr>
              <w:spacing w:after="180"/>
              <w:jc w:val="both"/>
              <w:rPr>
                <w:szCs w:val="21"/>
                <w:lang w:val="en-US"/>
              </w:rPr>
            </w:pPr>
            <w:proofErr w:type="spellStart"/>
            <w:r>
              <w:rPr>
                <w:rFonts w:eastAsia="SimSun" w:hint="eastAsia"/>
                <w:szCs w:val="21"/>
                <w:lang w:val="en-US" w:eastAsia="zh-CN"/>
              </w:rPr>
              <w:t>Spreadtrum</w:t>
            </w:r>
            <w:proofErr w:type="spellEnd"/>
          </w:p>
        </w:tc>
        <w:tc>
          <w:tcPr>
            <w:tcW w:w="4494" w:type="pct"/>
          </w:tcPr>
          <w:p w14:paraId="1840D624" w14:textId="77777777" w:rsidR="00414326" w:rsidRDefault="0098297E">
            <w:pPr>
              <w:tabs>
                <w:tab w:val="left" w:pos="1800"/>
              </w:tabs>
              <w:spacing w:after="180"/>
              <w:rPr>
                <w:rFonts w:eastAsia="ＭＳ Ｐゴシック"/>
                <w:color w:val="000000"/>
                <w:szCs w:val="21"/>
                <w:lang w:val="en-US"/>
              </w:rPr>
            </w:pPr>
            <w:r>
              <w:rPr>
                <w:rFonts w:ascii="Times" w:eastAsia="SimSun" w:hAnsi="Times" w:hint="eastAsia"/>
                <w:iCs/>
                <w:szCs w:val="21"/>
                <w:lang w:eastAsia="zh-CN"/>
              </w:rPr>
              <w:t>Keep FG 28-4.</w:t>
            </w:r>
          </w:p>
        </w:tc>
      </w:tr>
      <w:tr w:rsidR="00414326" w14:paraId="3E6A9F5A" w14:textId="77777777">
        <w:tc>
          <w:tcPr>
            <w:tcW w:w="506" w:type="pct"/>
          </w:tcPr>
          <w:p w14:paraId="36302B79" w14:textId="77777777" w:rsidR="00414326" w:rsidRDefault="0098297E">
            <w:pPr>
              <w:spacing w:after="0"/>
              <w:jc w:val="both"/>
              <w:rPr>
                <w:rFonts w:eastAsia="SimSun"/>
                <w:szCs w:val="21"/>
                <w:lang w:val="en-US" w:eastAsia="zh-CN"/>
              </w:rPr>
            </w:pPr>
            <w:r>
              <w:rPr>
                <w:rFonts w:eastAsia="SimSun"/>
                <w:szCs w:val="21"/>
                <w:lang w:val="en-US" w:eastAsia="zh-CN"/>
              </w:rPr>
              <w:t>Vivo</w:t>
            </w:r>
          </w:p>
        </w:tc>
        <w:tc>
          <w:tcPr>
            <w:tcW w:w="4494" w:type="pct"/>
          </w:tcPr>
          <w:p w14:paraId="71009540" w14:textId="77777777" w:rsidR="00414326" w:rsidRDefault="0098297E">
            <w:pPr>
              <w:tabs>
                <w:tab w:val="left" w:pos="1800"/>
              </w:tabs>
              <w:spacing w:after="0"/>
              <w:rPr>
                <w:rFonts w:ascii="Times" w:eastAsia="SimSun" w:hAnsi="Times"/>
                <w:iCs/>
                <w:szCs w:val="21"/>
                <w:lang w:eastAsia="zh-CN"/>
              </w:rPr>
            </w:pPr>
            <w:r>
              <w:rPr>
                <w:rFonts w:ascii="Times" w:eastAsia="SimSun" w:hAnsi="Times" w:hint="eastAsia"/>
                <w:iCs/>
                <w:szCs w:val="21"/>
                <w:lang w:eastAsia="zh-CN"/>
              </w:rPr>
              <w:t>O</w:t>
            </w:r>
            <w:r>
              <w:rPr>
                <w:rFonts w:ascii="Times" w:eastAsia="SimSun" w:hAnsi="Times"/>
                <w:iCs/>
                <w:szCs w:val="21"/>
                <w:lang w:eastAsia="zh-CN"/>
              </w:rPr>
              <w:t>K with the FL suggestion</w:t>
            </w:r>
          </w:p>
        </w:tc>
      </w:tr>
      <w:tr w:rsidR="00414326" w14:paraId="151C81F1" w14:textId="77777777">
        <w:tc>
          <w:tcPr>
            <w:tcW w:w="506" w:type="pct"/>
          </w:tcPr>
          <w:p w14:paraId="1B701724" w14:textId="77777777" w:rsidR="00414326" w:rsidRDefault="0098297E">
            <w:pPr>
              <w:spacing w:after="180"/>
              <w:jc w:val="both"/>
              <w:rPr>
                <w:rFonts w:eastAsia="SimSun"/>
                <w:szCs w:val="21"/>
                <w:lang w:val="en-US" w:eastAsia="zh-CN"/>
              </w:rPr>
            </w:pPr>
            <w:r>
              <w:rPr>
                <w:rFonts w:eastAsia="SimSun"/>
                <w:szCs w:val="21"/>
                <w:lang w:val="en-US" w:eastAsia="zh-CN"/>
              </w:rPr>
              <w:t>NEC</w:t>
            </w:r>
          </w:p>
        </w:tc>
        <w:tc>
          <w:tcPr>
            <w:tcW w:w="4494" w:type="pct"/>
          </w:tcPr>
          <w:p w14:paraId="36347295" w14:textId="77777777" w:rsidR="00414326" w:rsidRDefault="0098297E">
            <w:pPr>
              <w:tabs>
                <w:tab w:val="left" w:pos="1800"/>
              </w:tabs>
              <w:spacing w:after="180"/>
              <w:rPr>
                <w:rFonts w:ascii="Times" w:eastAsia="SimSun" w:hAnsi="Times"/>
                <w:iCs/>
                <w:szCs w:val="21"/>
                <w:lang w:eastAsia="zh-CN"/>
              </w:rPr>
            </w:pPr>
            <w:r>
              <w:rPr>
                <w:rFonts w:ascii="Times" w:eastAsia="SimSun" w:hAnsi="Times"/>
                <w:iCs/>
                <w:szCs w:val="21"/>
                <w:lang w:eastAsia="zh-CN"/>
              </w:rPr>
              <w:t>FG 28-4 should be kept.</w:t>
            </w:r>
          </w:p>
        </w:tc>
      </w:tr>
      <w:tr w:rsidR="00414326" w14:paraId="2E39D7D6" w14:textId="77777777">
        <w:tc>
          <w:tcPr>
            <w:tcW w:w="506" w:type="pct"/>
          </w:tcPr>
          <w:p w14:paraId="01B1BCCB" w14:textId="77777777" w:rsidR="00414326" w:rsidRDefault="0098297E">
            <w:pPr>
              <w:spacing w:after="18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1AA45ABD" w14:textId="77777777" w:rsidR="00414326" w:rsidRDefault="0098297E">
            <w:pPr>
              <w:tabs>
                <w:tab w:val="left" w:pos="1800"/>
              </w:tabs>
              <w:spacing w:after="180"/>
              <w:rPr>
                <w:rFonts w:ascii="Times" w:eastAsia="SimSun" w:hAnsi="Times"/>
                <w:iCs/>
                <w:szCs w:val="21"/>
                <w:lang w:val="en-US" w:eastAsia="zh-CN"/>
              </w:rPr>
            </w:pPr>
            <w:r>
              <w:rPr>
                <w:rFonts w:ascii="Times" w:eastAsia="SimSun" w:hAnsi="Times" w:hint="eastAsia"/>
                <w:iCs/>
                <w:szCs w:val="21"/>
                <w:lang w:val="en-US" w:eastAsia="zh-CN"/>
              </w:rPr>
              <w:t xml:space="preserve">OK to remove FG28-4 and suggest it is optional with capability </w:t>
            </w:r>
            <w:proofErr w:type="spellStart"/>
            <w:r>
              <w:rPr>
                <w:rFonts w:ascii="Times" w:eastAsia="SimSun" w:hAnsi="Times" w:hint="eastAsia"/>
                <w:iCs/>
                <w:szCs w:val="21"/>
                <w:lang w:val="en-US" w:eastAsia="zh-CN"/>
              </w:rPr>
              <w:t>signalling</w:t>
            </w:r>
            <w:proofErr w:type="spellEnd"/>
            <w:r>
              <w:rPr>
                <w:rFonts w:ascii="Times" w:eastAsia="SimSun" w:hAnsi="Times" w:hint="eastAsia"/>
                <w:iCs/>
                <w:szCs w:val="21"/>
                <w:lang w:val="en-US" w:eastAsia="zh-CN"/>
              </w:rPr>
              <w:t xml:space="preserve"> for FR1 for </w:t>
            </w:r>
            <w:proofErr w:type="spellStart"/>
            <w:r>
              <w:rPr>
                <w:rFonts w:ascii="Times" w:eastAsia="SimSun" w:hAnsi="Times" w:hint="eastAsia"/>
                <w:iCs/>
                <w:szCs w:val="21"/>
                <w:lang w:val="en-US" w:eastAsia="zh-CN"/>
              </w:rPr>
              <w:t>RedCap</w:t>
            </w:r>
            <w:proofErr w:type="spellEnd"/>
            <w:r>
              <w:rPr>
                <w:rFonts w:ascii="Times" w:eastAsia="SimSun" w:hAnsi="Times" w:hint="eastAsia"/>
                <w:iCs/>
                <w:szCs w:val="21"/>
                <w:lang w:val="en-US" w:eastAsia="zh-CN"/>
              </w:rPr>
              <w:t xml:space="preserve"> UE.</w:t>
            </w:r>
          </w:p>
        </w:tc>
      </w:tr>
      <w:tr w:rsidR="00414326" w14:paraId="6F8BAE8F" w14:textId="77777777">
        <w:tc>
          <w:tcPr>
            <w:tcW w:w="506" w:type="pct"/>
          </w:tcPr>
          <w:p w14:paraId="7C19E8AE" w14:textId="77777777" w:rsidR="00414326" w:rsidRDefault="0098297E">
            <w:pPr>
              <w:spacing w:after="180"/>
              <w:jc w:val="both"/>
              <w:rPr>
                <w:rFonts w:eastAsia="SimSun"/>
                <w:szCs w:val="21"/>
                <w:lang w:val="en-US" w:eastAsia="zh-CN"/>
              </w:rPr>
            </w:pPr>
            <w:r>
              <w:rPr>
                <w:rFonts w:eastAsia="SimSun"/>
                <w:szCs w:val="21"/>
                <w:lang w:val="en-US" w:eastAsia="zh-CN"/>
              </w:rPr>
              <w:t xml:space="preserve">Nordic </w:t>
            </w:r>
          </w:p>
        </w:tc>
        <w:tc>
          <w:tcPr>
            <w:tcW w:w="4494" w:type="pct"/>
          </w:tcPr>
          <w:p w14:paraId="09006768" w14:textId="77777777" w:rsidR="00414326" w:rsidRDefault="0098297E">
            <w:pPr>
              <w:tabs>
                <w:tab w:val="left" w:pos="1800"/>
              </w:tabs>
              <w:spacing w:after="180"/>
              <w:rPr>
                <w:rFonts w:ascii="Times" w:eastAsia="SimSun" w:hAnsi="Times"/>
                <w:iCs/>
                <w:szCs w:val="21"/>
                <w:lang w:val="en-US" w:eastAsia="zh-CN"/>
              </w:rPr>
            </w:pPr>
            <w:r>
              <w:rPr>
                <w:rFonts w:ascii="Times" w:eastAsia="SimSun" w:hAnsi="Times"/>
                <w:iCs/>
                <w:szCs w:val="21"/>
                <w:lang w:eastAsia="zh-CN"/>
              </w:rPr>
              <w:t xml:space="preserve">Make clarification that existing </w:t>
            </w:r>
            <w:r>
              <w:rPr>
                <w:szCs w:val="21"/>
                <w:lang w:val="en-US"/>
              </w:rPr>
              <w:t xml:space="preserve">pdsch-256QAM-FR1 is optional for </w:t>
            </w:r>
            <w:proofErr w:type="spellStart"/>
            <w:r>
              <w:rPr>
                <w:szCs w:val="21"/>
                <w:lang w:val="en-US"/>
              </w:rPr>
              <w:t>Ues</w:t>
            </w:r>
            <w:proofErr w:type="spellEnd"/>
            <w:r>
              <w:rPr>
                <w:szCs w:val="21"/>
                <w:lang w:val="en-US"/>
              </w:rPr>
              <w:t xml:space="preserve"> indicating FG 28-1 + remove FG 28-4</w:t>
            </w:r>
          </w:p>
        </w:tc>
      </w:tr>
      <w:tr w:rsidR="00414326" w14:paraId="587F4138" w14:textId="77777777">
        <w:tc>
          <w:tcPr>
            <w:tcW w:w="506" w:type="pct"/>
          </w:tcPr>
          <w:p w14:paraId="5CB4A37A" w14:textId="77777777" w:rsidR="00414326" w:rsidRDefault="0098297E">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amsung</w:t>
            </w:r>
          </w:p>
        </w:tc>
        <w:tc>
          <w:tcPr>
            <w:tcW w:w="4494" w:type="pct"/>
          </w:tcPr>
          <w:p w14:paraId="18F05F28" w14:textId="77777777" w:rsidR="00414326" w:rsidRDefault="0098297E">
            <w:pPr>
              <w:spacing w:after="0"/>
              <w:rPr>
                <w:rFonts w:ascii="ＭＳ Ｐゴシック" w:eastAsia="SimSun" w:hAnsi="ＭＳ Ｐゴシック" w:cs="ＭＳ Ｐゴシック"/>
                <w:color w:val="000000"/>
                <w:szCs w:val="21"/>
                <w:lang w:val="en-US" w:eastAsia="zh-CN"/>
              </w:rPr>
            </w:pPr>
            <w:r>
              <w:rPr>
                <w:rFonts w:ascii="ＭＳ Ｐゴシック" w:eastAsia="SimSun" w:hAnsi="ＭＳ Ｐゴシック" w:cs="ＭＳ Ｐゴシック" w:hint="eastAsia"/>
                <w:color w:val="000000"/>
                <w:szCs w:val="21"/>
                <w:lang w:val="en-US" w:eastAsia="zh-CN"/>
              </w:rPr>
              <w:t>S</w:t>
            </w:r>
            <w:r>
              <w:rPr>
                <w:rFonts w:ascii="ＭＳ Ｐゴシック" w:eastAsia="SimSun" w:hAnsi="ＭＳ Ｐゴシック" w:cs="ＭＳ Ｐゴシック"/>
                <w:color w:val="000000"/>
                <w:szCs w:val="21"/>
                <w:lang w:val="en-US" w:eastAsia="zh-CN"/>
              </w:rPr>
              <w:t xml:space="preserve">upport to remove it and add a note to clarify for </w:t>
            </w:r>
            <w:proofErr w:type="spellStart"/>
            <w:r>
              <w:rPr>
                <w:rFonts w:ascii="ＭＳ Ｐゴシック" w:eastAsia="SimSun" w:hAnsi="ＭＳ Ｐゴシック" w:cs="ＭＳ Ｐゴシック"/>
                <w:color w:val="000000"/>
                <w:szCs w:val="21"/>
                <w:lang w:val="en-US" w:eastAsia="zh-CN"/>
              </w:rPr>
              <w:t>RedCap</w:t>
            </w:r>
            <w:proofErr w:type="spellEnd"/>
            <w:r>
              <w:rPr>
                <w:rFonts w:ascii="ＭＳ Ｐゴシック" w:eastAsia="SimSun" w:hAnsi="ＭＳ Ｐゴシック" w:cs="ＭＳ Ｐゴシック"/>
                <w:color w:val="000000"/>
                <w:szCs w:val="21"/>
                <w:lang w:val="en-US" w:eastAsia="zh-CN"/>
              </w:rPr>
              <w:t>.</w:t>
            </w:r>
          </w:p>
        </w:tc>
      </w:tr>
      <w:tr w:rsidR="00414326" w14:paraId="544FE5B0" w14:textId="77777777">
        <w:tc>
          <w:tcPr>
            <w:tcW w:w="506" w:type="pct"/>
          </w:tcPr>
          <w:p w14:paraId="24F5EA52" w14:textId="77777777" w:rsidR="00414326" w:rsidRDefault="0098297E">
            <w:pPr>
              <w:spacing w:after="0"/>
              <w:jc w:val="both"/>
              <w:rPr>
                <w:rFonts w:eastAsia="SimSun"/>
                <w:szCs w:val="21"/>
                <w:lang w:val="en-US" w:eastAsia="zh-CN"/>
              </w:rPr>
            </w:pPr>
            <w:r>
              <w:rPr>
                <w:szCs w:val="21"/>
                <w:lang w:val="en-US"/>
              </w:rPr>
              <w:t>Nokia, NSB</w:t>
            </w:r>
          </w:p>
        </w:tc>
        <w:tc>
          <w:tcPr>
            <w:tcW w:w="4494" w:type="pct"/>
          </w:tcPr>
          <w:p w14:paraId="092B11A0" w14:textId="77777777" w:rsidR="00414326" w:rsidRDefault="0098297E">
            <w:pPr>
              <w:spacing w:after="0"/>
              <w:rPr>
                <w:rFonts w:ascii="ＭＳ Ｐゴシック" w:eastAsia="SimSun" w:hAnsi="ＭＳ Ｐゴシック" w:cs="ＭＳ Ｐゴシック"/>
                <w:color w:val="000000"/>
                <w:szCs w:val="21"/>
                <w:lang w:val="en-US" w:eastAsia="zh-CN"/>
              </w:rPr>
            </w:pPr>
            <w:r>
              <w:rPr>
                <w:rFonts w:ascii="Times" w:eastAsia="Batang" w:hAnsi="Times"/>
                <w:iCs/>
                <w:szCs w:val="21"/>
                <w:lang w:eastAsia="zh-CN"/>
              </w:rPr>
              <w:t xml:space="preserve">OK to remove the FG and add a note in FG1-4. </w:t>
            </w:r>
          </w:p>
        </w:tc>
      </w:tr>
      <w:tr w:rsidR="00414326" w14:paraId="2B912E9E" w14:textId="77777777">
        <w:tc>
          <w:tcPr>
            <w:tcW w:w="506" w:type="pct"/>
          </w:tcPr>
          <w:p w14:paraId="182B847B" w14:textId="77777777" w:rsidR="00414326" w:rsidRDefault="0098297E">
            <w:pPr>
              <w:spacing w:after="0"/>
              <w:rPr>
                <w:szCs w:val="21"/>
                <w:lang w:val="en-US"/>
              </w:rPr>
            </w:pPr>
            <w:r>
              <w:rPr>
                <w:szCs w:val="21"/>
                <w:lang w:val="en-US"/>
              </w:rPr>
              <w:t>Ericsson</w:t>
            </w:r>
          </w:p>
        </w:tc>
        <w:tc>
          <w:tcPr>
            <w:tcW w:w="4494" w:type="pct"/>
          </w:tcPr>
          <w:p w14:paraId="5886199B" w14:textId="77777777" w:rsidR="00414326" w:rsidRDefault="0098297E">
            <w:pPr>
              <w:spacing w:after="0"/>
              <w:rPr>
                <w:szCs w:val="21"/>
                <w:lang w:val="en-US"/>
              </w:rPr>
            </w:pPr>
            <w:r>
              <w:rPr>
                <w:szCs w:val="21"/>
                <w:lang w:val="en-US"/>
              </w:rPr>
              <w:t xml:space="preserve">FG 28-4 exists </w:t>
            </w:r>
            <w:proofErr w:type="gramStart"/>
            <w:r>
              <w:rPr>
                <w:szCs w:val="21"/>
                <w:lang w:val="en-US"/>
              </w:rPr>
              <w:t>in order to</w:t>
            </w:r>
            <w:proofErr w:type="gramEnd"/>
            <w:r>
              <w:rPr>
                <w:szCs w:val="21"/>
                <w:lang w:val="en-US"/>
              </w:rPr>
              <w:t xml:space="preserve"> capture the RAN1 agreement that for </w:t>
            </w:r>
            <w:proofErr w:type="spellStart"/>
            <w:r>
              <w:rPr>
                <w:szCs w:val="21"/>
                <w:lang w:val="en-US"/>
              </w:rPr>
              <w:t>RedCap</w:t>
            </w:r>
            <w:proofErr w:type="spellEnd"/>
            <w:r>
              <w:rPr>
                <w:szCs w:val="21"/>
                <w:lang w:val="en-US"/>
              </w:rPr>
              <w:t xml:space="preserve"> </w:t>
            </w:r>
            <w:proofErr w:type="spellStart"/>
            <w:r>
              <w:rPr>
                <w:szCs w:val="21"/>
                <w:lang w:val="en-US"/>
              </w:rPr>
              <w:t>Ues</w:t>
            </w:r>
            <w:proofErr w:type="spellEnd"/>
            <w:r>
              <w:rPr>
                <w:szCs w:val="21"/>
                <w:lang w:val="en-US"/>
              </w:rPr>
              <w:t>, the 256QAM MCS table for PDSCH and CQI table 2 are only supported if the UE supports 256QAM for PDSCH. Note that these are capabilities of different ‘Type’ in the current specifications. If this can be captured in some other way, we are open to consider it.</w:t>
            </w:r>
          </w:p>
        </w:tc>
      </w:tr>
      <w:tr w:rsidR="00414326" w14:paraId="3B3D984B" w14:textId="77777777">
        <w:tc>
          <w:tcPr>
            <w:tcW w:w="506" w:type="pct"/>
          </w:tcPr>
          <w:p w14:paraId="7BB63F08" w14:textId="77777777" w:rsidR="00414326" w:rsidRDefault="0098297E">
            <w:pPr>
              <w:spacing w:after="0"/>
              <w:rPr>
                <w:szCs w:val="21"/>
                <w:lang w:val="en-US"/>
              </w:rPr>
            </w:pPr>
            <w:r>
              <w:rPr>
                <w:szCs w:val="21"/>
                <w:lang w:val="en-US"/>
              </w:rPr>
              <w:t>FUTUREWEI</w:t>
            </w:r>
          </w:p>
        </w:tc>
        <w:tc>
          <w:tcPr>
            <w:tcW w:w="4494" w:type="pct"/>
          </w:tcPr>
          <w:p w14:paraId="199D1BBB" w14:textId="77777777" w:rsidR="00414326" w:rsidRDefault="0098297E">
            <w:pPr>
              <w:spacing w:after="0"/>
              <w:rPr>
                <w:szCs w:val="21"/>
                <w:lang w:val="en-US"/>
              </w:rPr>
            </w:pPr>
            <w:r>
              <w:rPr>
                <w:szCs w:val="21"/>
                <w:lang w:val="en-US"/>
              </w:rPr>
              <w:t>Ok to remove and add a note to FG1-4</w:t>
            </w:r>
          </w:p>
        </w:tc>
      </w:tr>
      <w:tr w:rsidR="00414326" w14:paraId="26B058A4" w14:textId="77777777">
        <w:tc>
          <w:tcPr>
            <w:tcW w:w="506" w:type="pct"/>
          </w:tcPr>
          <w:p w14:paraId="45085A66" w14:textId="77777777" w:rsidR="00414326" w:rsidRDefault="0098297E">
            <w:pPr>
              <w:spacing w:after="0"/>
              <w:rPr>
                <w:szCs w:val="21"/>
                <w:lang w:val="en-US"/>
              </w:rPr>
            </w:pPr>
            <w:r>
              <w:rPr>
                <w:szCs w:val="21"/>
                <w:lang w:val="en-US"/>
              </w:rPr>
              <w:t>Intel</w:t>
            </w:r>
          </w:p>
        </w:tc>
        <w:tc>
          <w:tcPr>
            <w:tcW w:w="4494" w:type="pct"/>
          </w:tcPr>
          <w:p w14:paraId="6C80DD22" w14:textId="77777777" w:rsidR="00414326" w:rsidRDefault="0098297E">
            <w:pPr>
              <w:spacing w:after="0"/>
              <w:rPr>
                <w:szCs w:val="21"/>
                <w:lang w:val="en-US"/>
              </w:rPr>
            </w:pPr>
            <w:r>
              <w:rPr>
                <w:szCs w:val="21"/>
                <w:lang w:val="en-US"/>
              </w:rPr>
              <w:t xml:space="preserve">We would be fine to remove 28-4 and capture the essential differences for </w:t>
            </w:r>
            <w:proofErr w:type="spellStart"/>
            <w:r>
              <w:rPr>
                <w:szCs w:val="21"/>
                <w:lang w:val="en-US"/>
              </w:rPr>
              <w:t>RedCap</w:t>
            </w:r>
            <w:proofErr w:type="spellEnd"/>
            <w:r>
              <w:rPr>
                <w:szCs w:val="21"/>
                <w:lang w:val="en-US"/>
              </w:rPr>
              <w:t xml:space="preserve"> in existing FGs.</w:t>
            </w:r>
          </w:p>
        </w:tc>
      </w:tr>
      <w:tr w:rsidR="00414326" w14:paraId="6B66CB3E" w14:textId="77777777">
        <w:tc>
          <w:tcPr>
            <w:tcW w:w="506" w:type="pct"/>
          </w:tcPr>
          <w:p w14:paraId="564545A6" w14:textId="77777777" w:rsidR="00414326" w:rsidRDefault="0098297E">
            <w:pPr>
              <w:spacing w:after="0"/>
              <w:rPr>
                <w:szCs w:val="21"/>
                <w:lang w:val="en-US"/>
              </w:rPr>
            </w:pPr>
            <w:r>
              <w:rPr>
                <w:szCs w:val="21"/>
                <w:lang w:val="en-US"/>
              </w:rPr>
              <w:t>Lenovo, Motorola Mobility</w:t>
            </w:r>
          </w:p>
        </w:tc>
        <w:tc>
          <w:tcPr>
            <w:tcW w:w="4494" w:type="pct"/>
          </w:tcPr>
          <w:p w14:paraId="3A8DC261" w14:textId="77777777" w:rsidR="00414326" w:rsidRDefault="0098297E">
            <w:pPr>
              <w:spacing w:after="0"/>
              <w:rPr>
                <w:szCs w:val="21"/>
                <w:lang w:val="en-US"/>
              </w:rPr>
            </w:pPr>
            <w:r>
              <w:rPr>
                <w:szCs w:val="21"/>
                <w:lang w:val="en-US"/>
              </w:rPr>
              <w:t xml:space="preserve">Fine with us. </w:t>
            </w:r>
          </w:p>
        </w:tc>
      </w:tr>
      <w:tr w:rsidR="00414326" w14:paraId="77250E37" w14:textId="77777777">
        <w:tc>
          <w:tcPr>
            <w:tcW w:w="506" w:type="pct"/>
          </w:tcPr>
          <w:p w14:paraId="618FF8B7" w14:textId="77777777" w:rsidR="00414326" w:rsidRDefault="0098297E">
            <w:pPr>
              <w:spacing w:after="0"/>
              <w:rPr>
                <w:szCs w:val="21"/>
                <w:lang w:val="en-US"/>
              </w:rPr>
            </w:pPr>
            <w:r>
              <w:rPr>
                <w:rFonts w:hint="eastAsia"/>
                <w:szCs w:val="21"/>
                <w:lang w:val="en-US"/>
              </w:rPr>
              <w:t>F</w:t>
            </w:r>
            <w:r>
              <w:rPr>
                <w:szCs w:val="21"/>
                <w:lang w:val="en-US"/>
              </w:rPr>
              <w:t>L2</w:t>
            </w:r>
          </w:p>
        </w:tc>
        <w:tc>
          <w:tcPr>
            <w:tcW w:w="4494" w:type="pct"/>
          </w:tcPr>
          <w:p w14:paraId="6B457399" w14:textId="77777777" w:rsidR="00414326" w:rsidRDefault="0098297E">
            <w:pPr>
              <w:spacing w:after="180"/>
              <w:rPr>
                <w:rFonts w:eastAsia="ＭＳ Ｐゴシック"/>
                <w:color w:val="000000" w:themeColor="text1"/>
                <w:lang w:val="en-US"/>
              </w:rPr>
            </w:pPr>
            <w:r>
              <w:rPr>
                <w:rFonts w:eastAsia="ＭＳ Ｐゴシック"/>
                <w:color w:val="000000" w:themeColor="text1"/>
                <w:lang w:val="en-US"/>
              </w:rPr>
              <w:t>According to the comments provided so far, companies have different views:</w:t>
            </w:r>
          </w:p>
          <w:p w14:paraId="62709CBB" w14:textId="77777777" w:rsidR="00414326" w:rsidRDefault="0098297E">
            <w:pPr>
              <w:pStyle w:val="aff5"/>
              <w:numPr>
                <w:ilvl w:val="0"/>
                <w:numId w:val="42"/>
              </w:numPr>
              <w:overflowPunct/>
              <w:autoSpaceDE/>
              <w:autoSpaceDN/>
              <w:adjustRightInd/>
              <w:spacing w:after="180"/>
              <w:ind w:leftChars="0" w:left="480" w:hanging="480"/>
              <w:textAlignment w:val="auto"/>
              <w:rPr>
                <w:szCs w:val="21"/>
                <w:lang w:val="en-US"/>
              </w:rPr>
            </w:pPr>
            <w:r>
              <w:rPr>
                <w:rFonts w:hint="eastAsia"/>
                <w:szCs w:val="21"/>
                <w:lang w:val="en-US"/>
              </w:rPr>
              <w:t>R</w:t>
            </w:r>
            <w:r>
              <w:rPr>
                <w:szCs w:val="21"/>
                <w:lang w:val="en-US"/>
              </w:rPr>
              <w:t xml:space="preserve">emove FG 28-4: Huawei, </w:t>
            </w:r>
            <w:proofErr w:type="spellStart"/>
            <w:r>
              <w:rPr>
                <w:szCs w:val="21"/>
                <w:lang w:val="en-US"/>
              </w:rPr>
              <w:t>HiSilicon</w:t>
            </w:r>
            <w:proofErr w:type="spellEnd"/>
            <w:r>
              <w:rPr>
                <w:szCs w:val="21"/>
                <w:lang w:val="en-US"/>
              </w:rPr>
              <w:t xml:space="preserve">, vivo, ZTE, </w:t>
            </w:r>
            <w:proofErr w:type="spellStart"/>
            <w:r>
              <w:rPr>
                <w:szCs w:val="21"/>
                <w:lang w:val="en-US"/>
              </w:rPr>
              <w:t>Sanechips</w:t>
            </w:r>
            <w:proofErr w:type="spellEnd"/>
            <w:r>
              <w:rPr>
                <w:szCs w:val="21"/>
                <w:lang w:val="en-US"/>
              </w:rPr>
              <w:t>, Nordic, Samsung, Nokia, NSB, FUTUREWEI, Intel, Lenovo, Motorola Mobility</w:t>
            </w:r>
          </w:p>
          <w:p w14:paraId="15399E5C" w14:textId="77777777" w:rsidR="00414326" w:rsidRDefault="0098297E">
            <w:pPr>
              <w:pStyle w:val="aff5"/>
              <w:numPr>
                <w:ilvl w:val="0"/>
                <w:numId w:val="42"/>
              </w:numPr>
              <w:spacing w:after="180"/>
              <w:ind w:leftChars="0" w:left="480" w:hanging="480"/>
              <w:rPr>
                <w:szCs w:val="21"/>
                <w:lang w:val="en-US"/>
              </w:rPr>
            </w:pPr>
            <w:r>
              <w:rPr>
                <w:rFonts w:hint="eastAsia"/>
                <w:szCs w:val="21"/>
                <w:lang w:val="en-US"/>
              </w:rPr>
              <w:t>K</w:t>
            </w:r>
            <w:r>
              <w:rPr>
                <w:szCs w:val="21"/>
                <w:lang w:val="en-US"/>
              </w:rPr>
              <w:t xml:space="preserve">eep FG 28-4: Qualcomm, </w:t>
            </w:r>
            <w:proofErr w:type="spellStart"/>
            <w:r>
              <w:rPr>
                <w:szCs w:val="21"/>
                <w:lang w:val="en-US"/>
              </w:rPr>
              <w:t>Spreadtrum</w:t>
            </w:r>
            <w:proofErr w:type="spellEnd"/>
            <w:r>
              <w:rPr>
                <w:szCs w:val="21"/>
                <w:lang w:val="en-US"/>
              </w:rPr>
              <w:t>, NEC, Ericsson</w:t>
            </w:r>
          </w:p>
          <w:p w14:paraId="5E7CDC87" w14:textId="77777777" w:rsidR="00414326" w:rsidRDefault="0098297E">
            <w:pPr>
              <w:spacing w:after="0"/>
              <w:rPr>
                <w:szCs w:val="21"/>
                <w:lang w:val="en-US"/>
              </w:rPr>
            </w:pPr>
            <w:r>
              <w:rPr>
                <w:rFonts w:hint="eastAsia"/>
                <w:szCs w:val="21"/>
                <w:lang w:val="en-US"/>
              </w:rPr>
              <w:t>T</w:t>
            </w:r>
            <w:r>
              <w:rPr>
                <w:szCs w:val="21"/>
                <w:lang w:val="en-US"/>
              </w:rPr>
              <w:t>herefore, no additional proposal is made for now, but companies are encouraged to check the comments provided so far and indicate if their position is changed.</w:t>
            </w:r>
          </w:p>
        </w:tc>
      </w:tr>
      <w:tr w:rsidR="00414326" w14:paraId="2FEC941C" w14:textId="77777777">
        <w:tc>
          <w:tcPr>
            <w:tcW w:w="506" w:type="pct"/>
          </w:tcPr>
          <w:p w14:paraId="639F58C0" w14:textId="77777777" w:rsidR="00414326" w:rsidRDefault="0098297E">
            <w:pPr>
              <w:spacing w:after="0"/>
              <w:rPr>
                <w:szCs w:val="21"/>
                <w:lang w:val="en-US"/>
              </w:rPr>
            </w:pPr>
            <w:r>
              <w:rPr>
                <w:szCs w:val="21"/>
                <w:lang w:val="en-US"/>
              </w:rPr>
              <w:t>Ericsson</w:t>
            </w:r>
          </w:p>
        </w:tc>
        <w:tc>
          <w:tcPr>
            <w:tcW w:w="4494" w:type="pct"/>
          </w:tcPr>
          <w:p w14:paraId="731CB8DB" w14:textId="77777777" w:rsidR="00414326" w:rsidRDefault="0098297E">
            <w:pPr>
              <w:spacing w:after="0"/>
              <w:rPr>
                <w:szCs w:val="21"/>
                <w:lang w:val="en-US"/>
              </w:rPr>
            </w:pPr>
            <w:r>
              <w:rPr>
                <w:szCs w:val="21"/>
                <w:lang w:val="en-US"/>
              </w:rPr>
              <w:t>If FG 28-4 is removed, how will the specifications capture (for both FR1 and FR2) that 256QAM MCS table for PDSCH and CQI table 2 are only supported if the UE supports 256QAM for PDSCH?</w:t>
            </w:r>
          </w:p>
        </w:tc>
      </w:tr>
      <w:tr w:rsidR="00414326" w14:paraId="5D8C2D97" w14:textId="77777777">
        <w:tc>
          <w:tcPr>
            <w:tcW w:w="506" w:type="pct"/>
          </w:tcPr>
          <w:p w14:paraId="21FAB50A" w14:textId="77777777" w:rsidR="00414326" w:rsidRDefault="0098297E">
            <w:pPr>
              <w:spacing w:after="0"/>
              <w:rPr>
                <w:szCs w:val="21"/>
                <w:lang w:val="en-US"/>
              </w:rPr>
            </w:pPr>
            <w:r>
              <w:rPr>
                <w:szCs w:val="21"/>
                <w:lang w:val="en-US"/>
              </w:rPr>
              <w:t>Intel</w:t>
            </w:r>
          </w:p>
        </w:tc>
        <w:tc>
          <w:tcPr>
            <w:tcW w:w="4494" w:type="pct"/>
          </w:tcPr>
          <w:p w14:paraId="2A000352" w14:textId="77777777" w:rsidR="00414326" w:rsidRDefault="0098297E">
            <w:pPr>
              <w:spacing w:after="0"/>
              <w:rPr>
                <w:szCs w:val="21"/>
                <w:lang w:val="en-US"/>
              </w:rPr>
            </w:pPr>
            <w:r>
              <w:rPr>
                <w:szCs w:val="21"/>
                <w:lang w:val="en-US"/>
              </w:rPr>
              <w:t xml:space="preserve">To respond to Ericsson’s question, one option could be to capture the </w:t>
            </w:r>
            <w:proofErr w:type="spellStart"/>
            <w:r>
              <w:rPr>
                <w:szCs w:val="21"/>
                <w:lang w:val="en-US"/>
              </w:rPr>
              <w:t>RedCap</w:t>
            </w:r>
            <w:proofErr w:type="spellEnd"/>
            <w:r>
              <w:rPr>
                <w:szCs w:val="21"/>
                <w:lang w:val="en-US"/>
              </w:rPr>
              <w:t xml:space="preserve"> UE behavior/expectation as a note in existing FG.</w:t>
            </w:r>
          </w:p>
        </w:tc>
      </w:tr>
      <w:tr w:rsidR="00414326" w14:paraId="588CA576" w14:textId="77777777">
        <w:tc>
          <w:tcPr>
            <w:tcW w:w="506" w:type="pct"/>
          </w:tcPr>
          <w:p w14:paraId="65BDDAA9" w14:textId="77777777" w:rsidR="00414326" w:rsidRDefault="0098297E">
            <w:pPr>
              <w:spacing w:after="0"/>
              <w:rPr>
                <w:szCs w:val="21"/>
                <w:lang w:val="en-US"/>
              </w:rPr>
            </w:pPr>
            <w:r>
              <w:rPr>
                <w:szCs w:val="21"/>
                <w:lang w:val="en-US"/>
              </w:rPr>
              <w:t xml:space="preserve">Nordic </w:t>
            </w:r>
          </w:p>
        </w:tc>
        <w:tc>
          <w:tcPr>
            <w:tcW w:w="4494" w:type="pct"/>
          </w:tcPr>
          <w:p w14:paraId="3F7A794F" w14:textId="77777777" w:rsidR="00414326" w:rsidRDefault="0098297E">
            <w:pPr>
              <w:spacing w:after="0"/>
              <w:rPr>
                <w:szCs w:val="21"/>
                <w:lang w:val="en-US"/>
              </w:rPr>
            </w:pPr>
            <w:r>
              <w:rPr>
                <w:szCs w:val="21"/>
                <w:lang w:val="en-US"/>
              </w:rPr>
              <w:t xml:space="preserve">Note in feature description could clarify Ericsson concern? </w:t>
            </w:r>
          </w:p>
        </w:tc>
      </w:tr>
      <w:tr w:rsidR="00414326" w14:paraId="61612311" w14:textId="77777777">
        <w:tc>
          <w:tcPr>
            <w:tcW w:w="506" w:type="pct"/>
          </w:tcPr>
          <w:p w14:paraId="26B490F0" w14:textId="77777777" w:rsidR="00414326" w:rsidRDefault="0098297E">
            <w:pPr>
              <w:spacing w:after="0"/>
              <w:rPr>
                <w:szCs w:val="21"/>
                <w:lang w:val="en-US"/>
              </w:rPr>
            </w:pPr>
            <w:r>
              <w:rPr>
                <w:szCs w:val="21"/>
                <w:lang w:val="en-US"/>
              </w:rPr>
              <w:t xml:space="preserve">Apple </w:t>
            </w:r>
          </w:p>
        </w:tc>
        <w:tc>
          <w:tcPr>
            <w:tcW w:w="4494" w:type="pct"/>
          </w:tcPr>
          <w:p w14:paraId="7828FE55" w14:textId="77777777" w:rsidR="00414326" w:rsidRDefault="0098297E">
            <w:pPr>
              <w:spacing w:after="0"/>
              <w:rPr>
                <w:szCs w:val="21"/>
                <w:lang w:val="en-US"/>
              </w:rPr>
            </w:pPr>
            <w:r>
              <w:rPr>
                <w:szCs w:val="21"/>
                <w:lang w:val="en-US"/>
              </w:rPr>
              <w:t xml:space="preserve">We also slightly prefer to remove 28-4 to clarify the FG 1-4. </w:t>
            </w:r>
          </w:p>
          <w:p w14:paraId="57B1F717" w14:textId="77777777" w:rsidR="00414326" w:rsidRDefault="0098297E">
            <w:pPr>
              <w:spacing w:after="0"/>
              <w:rPr>
                <w:szCs w:val="21"/>
                <w:lang w:val="en-US"/>
              </w:rPr>
            </w:pPr>
            <w:r>
              <w:rPr>
                <w:szCs w:val="21"/>
                <w:lang w:val="en-US"/>
              </w:rPr>
              <w:t xml:space="preserve">As commented by Intel, the new agreement made for Redcap can be added as part of note (eventually would be captured in field description of TS 38.306) to address Ericsson concern. </w:t>
            </w:r>
          </w:p>
        </w:tc>
      </w:tr>
      <w:tr w:rsidR="00414326" w14:paraId="1BCBFB02" w14:textId="77777777">
        <w:tc>
          <w:tcPr>
            <w:tcW w:w="506" w:type="pct"/>
          </w:tcPr>
          <w:p w14:paraId="668B2ABA" w14:textId="77777777" w:rsidR="00414326" w:rsidRDefault="0098297E">
            <w:pPr>
              <w:spacing w:after="0"/>
              <w:rPr>
                <w:szCs w:val="21"/>
                <w:lang w:val="en-US"/>
              </w:rPr>
            </w:pPr>
            <w:r>
              <w:rPr>
                <w:szCs w:val="21"/>
                <w:lang w:val="en-US"/>
              </w:rPr>
              <w:t>FUTUREWEI2</w:t>
            </w:r>
          </w:p>
        </w:tc>
        <w:tc>
          <w:tcPr>
            <w:tcW w:w="4494" w:type="pct"/>
          </w:tcPr>
          <w:p w14:paraId="03F2FC76" w14:textId="77777777" w:rsidR="00414326" w:rsidRDefault="0098297E">
            <w:pPr>
              <w:spacing w:after="0"/>
              <w:rPr>
                <w:szCs w:val="21"/>
                <w:lang w:val="en-US"/>
              </w:rPr>
            </w:pPr>
            <w:r>
              <w:rPr>
                <w:szCs w:val="21"/>
                <w:lang w:val="en-US"/>
              </w:rPr>
              <w:t xml:space="preserve">Given the suggestion from Intel, and that we should only introduce new </w:t>
            </w:r>
            <w:proofErr w:type="gramStart"/>
            <w:r>
              <w:rPr>
                <w:szCs w:val="21"/>
                <w:lang w:val="en-US"/>
              </w:rPr>
              <w:t>signaling</w:t>
            </w:r>
            <w:proofErr w:type="gramEnd"/>
            <w:r>
              <w:rPr>
                <w:szCs w:val="21"/>
                <w:lang w:val="en-US"/>
              </w:rPr>
              <w:t xml:space="preserve"> if necessary, for the next round of discussion this row should be removed</w:t>
            </w:r>
          </w:p>
        </w:tc>
      </w:tr>
      <w:tr w:rsidR="00414326" w14:paraId="734695BC" w14:textId="77777777">
        <w:tc>
          <w:tcPr>
            <w:tcW w:w="506" w:type="pct"/>
          </w:tcPr>
          <w:p w14:paraId="7B6941C8" w14:textId="77777777" w:rsidR="00414326" w:rsidRDefault="0098297E">
            <w:pPr>
              <w:spacing w:after="0"/>
              <w:rPr>
                <w:szCs w:val="21"/>
                <w:lang w:val="en-US"/>
              </w:rPr>
            </w:pPr>
            <w:r>
              <w:rPr>
                <w:szCs w:val="21"/>
                <w:lang w:val="en-US"/>
              </w:rPr>
              <w:t>NEC</w:t>
            </w:r>
          </w:p>
        </w:tc>
        <w:tc>
          <w:tcPr>
            <w:tcW w:w="4494" w:type="pct"/>
          </w:tcPr>
          <w:p w14:paraId="100D8F7E" w14:textId="77777777" w:rsidR="00414326" w:rsidRDefault="0098297E">
            <w:pPr>
              <w:spacing w:after="0"/>
              <w:rPr>
                <w:szCs w:val="21"/>
                <w:lang w:val="en-US"/>
              </w:rPr>
            </w:pPr>
            <w:r>
              <w:rPr>
                <w:szCs w:val="21"/>
                <w:lang w:val="en-US"/>
              </w:rPr>
              <w:t>We are OK to investigate whether adding a note to FG 1-4 works.</w:t>
            </w:r>
          </w:p>
        </w:tc>
      </w:tr>
      <w:tr w:rsidR="00414326" w14:paraId="4F6E092A" w14:textId="77777777">
        <w:tc>
          <w:tcPr>
            <w:tcW w:w="506" w:type="pct"/>
          </w:tcPr>
          <w:p w14:paraId="75EB39A4" w14:textId="77777777" w:rsidR="00414326" w:rsidRDefault="0098297E">
            <w:pPr>
              <w:spacing w:after="0"/>
              <w:rPr>
                <w:rFonts w:eastAsia="SimSun"/>
                <w:szCs w:val="21"/>
                <w:lang w:val="en-US" w:eastAsia="zh-CN"/>
              </w:rPr>
            </w:pPr>
            <w:r>
              <w:rPr>
                <w:rFonts w:eastAsia="SimSun" w:hint="eastAsia"/>
                <w:szCs w:val="21"/>
                <w:lang w:val="en-US" w:eastAsia="zh-CN"/>
              </w:rPr>
              <w:t>S</w:t>
            </w:r>
            <w:r>
              <w:rPr>
                <w:rFonts w:eastAsia="SimSun"/>
                <w:szCs w:val="21"/>
                <w:lang w:val="en-US" w:eastAsia="zh-CN"/>
              </w:rPr>
              <w:t>amsung</w:t>
            </w:r>
          </w:p>
        </w:tc>
        <w:tc>
          <w:tcPr>
            <w:tcW w:w="4494" w:type="pct"/>
          </w:tcPr>
          <w:p w14:paraId="5C0F3B97" w14:textId="77777777" w:rsidR="00414326" w:rsidRDefault="0098297E">
            <w:pPr>
              <w:spacing w:after="0"/>
              <w:rPr>
                <w:rFonts w:eastAsia="SimSun"/>
                <w:szCs w:val="21"/>
                <w:lang w:val="en-US" w:eastAsia="zh-CN"/>
              </w:rPr>
            </w:pPr>
            <w:r>
              <w:rPr>
                <w:rFonts w:eastAsia="SimSun" w:hint="eastAsia"/>
                <w:szCs w:val="21"/>
                <w:lang w:val="en-US" w:eastAsia="zh-CN"/>
              </w:rPr>
              <w:t>A</w:t>
            </w:r>
            <w:r>
              <w:rPr>
                <w:rFonts w:eastAsia="SimSun"/>
                <w:szCs w:val="21"/>
                <w:lang w:val="en-US" w:eastAsia="zh-CN"/>
              </w:rPr>
              <w:t>gree with Intel</w:t>
            </w:r>
          </w:p>
        </w:tc>
      </w:tr>
      <w:tr w:rsidR="00414326" w14:paraId="20CF713E" w14:textId="77777777">
        <w:tc>
          <w:tcPr>
            <w:tcW w:w="506" w:type="pct"/>
          </w:tcPr>
          <w:p w14:paraId="4B626D05" w14:textId="77777777" w:rsidR="00414326" w:rsidRDefault="0098297E">
            <w:pPr>
              <w:spacing w:after="0"/>
              <w:rPr>
                <w:rFonts w:eastAsia="SimSun"/>
                <w:szCs w:val="21"/>
                <w:lang w:val="en-US" w:eastAsia="zh-CN"/>
              </w:rPr>
            </w:pPr>
            <w:r>
              <w:rPr>
                <w:rFonts w:hint="eastAsia"/>
                <w:szCs w:val="21"/>
                <w:lang w:val="en-US"/>
              </w:rPr>
              <w:t>D</w:t>
            </w:r>
            <w:r>
              <w:rPr>
                <w:szCs w:val="21"/>
                <w:lang w:val="en-US"/>
              </w:rPr>
              <w:t>OCOMO</w:t>
            </w:r>
          </w:p>
        </w:tc>
        <w:tc>
          <w:tcPr>
            <w:tcW w:w="4494" w:type="pct"/>
          </w:tcPr>
          <w:p w14:paraId="19FD2DB6" w14:textId="77777777" w:rsidR="00414326" w:rsidRDefault="0098297E">
            <w:pPr>
              <w:spacing w:after="0"/>
              <w:rPr>
                <w:rFonts w:eastAsia="SimSun"/>
                <w:szCs w:val="21"/>
                <w:lang w:val="en-US" w:eastAsia="zh-CN"/>
              </w:rPr>
            </w:pPr>
            <w:r>
              <w:rPr>
                <w:rFonts w:hint="eastAsia"/>
                <w:szCs w:val="21"/>
                <w:lang w:val="en-US"/>
              </w:rPr>
              <w:t>A</w:t>
            </w:r>
            <w:r>
              <w:rPr>
                <w:szCs w:val="21"/>
                <w:lang w:val="en-US"/>
              </w:rPr>
              <w:t>gree with Intel</w:t>
            </w:r>
          </w:p>
        </w:tc>
      </w:tr>
      <w:tr w:rsidR="00414326" w14:paraId="6AF4BB80" w14:textId="77777777">
        <w:tc>
          <w:tcPr>
            <w:tcW w:w="506" w:type="pct"/>
          </w:tcPr>
          <w:p w14:paraId="51380DFF" w14:textId="77777777" w:rsidR="00414326" w:rsidRDefault="0098297E">
            <w:pPr>
              <w:spacing w:after="0"/>
              <w:rPr>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6E7DCB7F" w14:textId="77777777" w:rsidR="00414326" w:rsidRDefault="0098297E">
            <w:pPr>
              <w:spacing w:after="0"/>
              <w:rPr>
                <w:szCs w:val="21"/>
                <w:lang w:val="en-US"/>
              </w:rPr>
            </w:pPr>
            <w:r>
              <w:rPr>
                <w:rFonts w:eastAsiaTheme="minorEastAsia"/>
                <w:lang w:val="en-US"/>
              </w:rPr>
              <w:t>Moderator will set a proposal in the next round discussion</w:t>
            </w:r>
          </w:p>
        </w:tc>
      </w:tr>
      <w:tr w:rsidR="00414326" w14:paraId="5087735D" w14:textId="77777777">
        <w:tc>
          <w:tcPr>
            <w:tcW w:w="506" w:type="pct"/>
          </w:tcPr>
          <w:p w14:paraId="49C9FAC9" w14:textId="77777777" w:rsidR="00414326" w:rsidRDefault="0098297E">
            <w:pPr>
              <w:spacing w:after="0"/>
              <w:rPr>
                <w:szCs w:val="21"/>
                <w:lang w:val="en-US"/>
              </w:rPr>
            </w:pPr>
            <w:r>
              <w:rPr>
                <w:rFonts w:hint="eastAsia"/>
                <w:szCs w:val="21"/>
                <w:lang w:val="en-US"/>
              </w:rPr>
              <w:t>F</w:t>
            </w:r>
            <w:r>
              <w:rPr>
                <w:szCs w:val="21"/>
                <w:lang w:val="en-US"/>
              </w:rPr>
              <w:t>L4</w:t>
            </w:r>
          </w:p>
        </w:tc>
        <w:tc>
          <w:tcPr>
            <w:tcW w:w="4494" w:type="pct"/>
          </w:tcPr>
          <w:p w14:paraId="64A6D067" w14:textId="77777777" w:rsidR="00414326" w:rsidRDefault="0098297E">
            <w:pPr>
              <w:spacing w:after="0"/>
              <w:rPr>
                <w:szCs w:val="21"/>
                <w:lang w:val="en-US"/>
              </w:rPr>
            </w:pPr>
            <w:r>
              <w:rPr>
                <w:szCs w:val="21"/>
                <w:lang w:val="en-US"/>
              </w:rPr>
              <w:t xml:space="preserve">According to the comments provided so far, many companies think that the concern on removing FG 28-4 can be addressed by capturing the </w:t>
            </w:r>
            <w:proofErr w:type="spellStart"/>
            <w:r>
              <w:rPr>
                <w:szCs w:val="21"/>
                <w:lang w:val="en-US"/>
              </w:rPr>
              <w:t>RedCap</w:t>
            </w:r>
            <w:proofErr w:type="spellEnd"/>
            <w:r>
              <w:rPr>
                <w:szCs w:val="21"/>
                <w:lang w:val="en-US"/>
              </w:rPr>
              <w:t xml:space="preserve"> UE behavior/expectation as a note in existing FG</w:t>
            </w:r>
          </w:p>
          <w:p w14:paraId="6E95E205" w14:textId="77777777" w:rsidR="00414326" w:rsidRDefault="0098297E">
            <w:pPr>
              <w:spacing w:after="0"/>
              <w:rPr>
                <w:szCs w:val="21"/>
                <w:lang w:val="en-US"/>
              </w:rPr>
            </w:pPr>
            <w:r>
              <w:rPr>
                <w:rFonts w:hint="eastAsia"/>
                <w:szCs w:val="21"/>
                <w:lang w:val="en-US"/>
              </w:rPr>
              <w:t>T</w:t>
            </w:r>
            <w:r>
              <w:rPr>
                <w:szCs w:val="21"/>
                <w:lang w:val="en-US"/>
              </w:rPr>
              <w:t>herefore, following proposal is made</w:t>
            </w:r>
          </w:p>
          <w:p w14:paraId="070CDB85" w14:textId="77777777" w:rsidR="00414326" w:rsidRDefault="0098297E">
            <w:pPr>
              <w:spacing w:afterLines="50" w:after="120"/>
              <w:jc w:val="both"/>
              <w:rPr>
                <w:b/>
                <w:bCs/>
                <w:szCs w:val="21"/>
                <w:lang w:val="en-US"/>
              </w:rPr>
            </w:pPr>
            <w:r>
              <w:rPr>
                <w:b/>
                <w:bCs/>
                <w:szCs w:val="21"/>
                <w:highlight w:val="yellow"/>
                <w:lang w:val="en-US"/>
              </w:rPr>
              <w:t>[FL4] High priority proposal 5-1:</w:t>
            </w:r>
          </w:p>
          <w:p w14:paraId="134E40FB" w14:textId="77777777" w:rsidR="00414326" w:rsidRDefault="0098297E">
            <w:pPr>
              <w:pStyle w:val="aff5"/>
              <w:numPr>
                <w:ilvl w:val="0"/>
                <w:numId w:val="36"/>
              </w:numPr>
              <w:overflowPunct/>
              <w:autoSpaceDE/>
              <w:autoSpaceDN/>
              <w:adjustRightInd/>
              <w:spacing w:afterLines="50" w:after="120" w:line="240" w:lineRule="auto"/>
              <w:ind w:leftChars="0" w:left="482" w:hanging="482"/>
              <w:jc w:val="both"/>
              <w:textAlignment w:val="auto"/>
              <w:rPr>
                <w:rFonts w:eastAsia="ＭＳ Ｐゴシック"/>
                <w:color w:val="000000" w:themeColor="text1"/>
                <w:lang w:val="en-US"/>
              </w:rPr>
            </w:pPr>
            <w:r>
              <w:rPr>
                <w:b/>
                <w:bCs/>
                <w:szCs w:val="21"/>
                <w:lang w:val="en-US"/>
              </w:rPr>
              <w:t>FG 28-4 is removed</w:t>
            </w:r>
          </w:p>
          <w:p w14:paraId="3C1F917C" w14:textId="77777777" w:rsidR="00414326" w:rsidRDefault="0098297E">
            <w:pPr>
              <w:pStyle w:val="aff5"/>
              <w:numPr>
                <w:ilvl w:val="0"/>
                <w:numId w:val="36"/>
              </w:numPr>
              <w:overflowPunct/>
              <w:autoSpaceDE/>
              <w:autoSpaceDN/>
              <w:adjustRightInd/>
              <w:spacing w:afterLines="50" w:after="120" w:line="240" w:lineRule="auto"/>
              <w:ind w:leftChars="0" w:left="482" w:hanging="482"/>
              <w:jc w:val="both"/>
              <w:textAlignment w:val="auto"/>
              <w:rPr>
                <w:rFonts w:eastAsia="ＭＳ Ｐゴシック"/>
                <w:b/>
                <w:bCs/>
                <w:color w:val="000000" w:themeColor="text1"/>
                <w:lang w:val="en-US"/>
              </w:rPr>
            </w:pPr>
            <w:proofErr w:type="spellStart"/>
            <w:r>
              <w:rPr>
                <w:rFonts w:eastAsia="ＭＳ Ｐゴシック"/>
                <w:b/>
                <w:bCs/>
                <w:color w:val="000000" w:themeColor="text1"/>
                <w:lang w:val="en-US"/>
              </w:rPr>
              <w:t>RedCap</w:t>
            </w:r>
            <w:proofErr w:type="spellEnd"/>
            <w:r>
              <w:rPr>
                <w:rFonts w:eastAsia="ＭＳ Ｐゴシック"/>
                <w:b/>
                <w:bCs/>
                <w:color w:val="000000" w:themeColor="text1"/>
                <w:lang w:val="en-US"/>
              </w:rPr>
              <w:t xml:space="preserve"> UE supports FG</w:t>
            </w:r>
            <w:r>
              <w:rPr>
                <w:b/>
                <w:bCs/>
                <w:szCs w:val="21"/>
                <w:lang w:val="en-US"/>
              </w:rPr>
              <w:t>1-4 (256QAM for PDSCH)</w:t>
            </w:r>
            <w:r>
              <w:rPr>
                <w:rFonts w:eastAsia="ＭＳ Ｐゴシック"/>
                <w:b/>
                <w:bCs/>
                <w:color w:val="000000" w:themeColor="text1"/>
                <w:lang w:val="en-US"/>
              </w:rPr>
              <w:t xml:space="preserve"> as optional with capability </w:t>
            </w:r>
            <w:proofErr w:type="spellStart"/>
            <w:r>
              <w:rPr>
                <w:rFonts w:eastAsia="ＭＳ Ｐゴシック"/>
                <w:b/>
                <w:bCs/>
                <w:color w:val="000000" w:themeColor="text1"/>
                <w:lang w:val="en-US"/>
              </w:rPr>
              <w:t>signalling</w:t>
            </w:r>
            <w:proofErr w:type="spellEnd"/>
            <w:r>
              <w:rPr>
                <w:rFonts w:eastAsia="ＭＳ Ｐゴシック"/>
                <w:b/>
                <w:bCs/>
                <w:color w:val="000000" w:themeColor="text1"/>
                <w:lang w:val="en-US"/>
              </w:rPr>
              <w:t xml:space="preserve"> both for FR1 and FR2</w:t>
            </w:r>
          </w:p>
          <w:p w14:paraId="221D13A5" w14:textId="77777777" w:rsidR="00414326" w:rsidRDefault="0098297E">
            <w:pPr>
              <w:pStyle w:val="aff5"/>
              <w:numPr>
                <w:ilvl w:val="1"/>
                <w:numId w:val="36"/>
              </w:numPr>
              <w:overflowPunct/>
              <w:autoSpaceDE/>
              <w:autoSpaceDN/>
              <w:adjustRightInd/>
              <w:spacing w:afterLines="50" w:after="120" w:line="240" w:lineRule="auto"/>
              <w:ind w:leftChars="0"/>
              <w:jc w:val="both"/>
              <w:textAlignment w:val="auto"/>
              <w:rPr>
                <w:rFonts w:eastAsia="ＭＳ Ｐゴシック"/>
                <w:color w:val="000000" w:themeColor="text1"/>
                <w:lang w:val="en-US"/>
              </w:rPr>
            </w:pPr>
            <w:r>
              <w:rPr>
                <w:b/>
                <w:bCs/>
                <w:szCs w:val="21"/>
                <w:lang w:val="en-US"/>
              </w:rPr>
              <w:t xml:space="preserve">Add a note in FG 1-4 (256QAM for PDSCH) that “For </w:t>
            </w:r>
            <w:proofErr w:type="spellStart"/>
            <w:r>
              <w:rPr>
                <w:b/>
                <w:bCs/>
                <w:szCs w:val="21"/>
                <w:lang w:val="en-US"/>
              </w:rPr>
              <w:t>RedCap</w:t>
            </w:r>
            <w:proofErr w:type="spellEnd"/>
            <w:r>
              <w:rPr>
                <w:b/>
                <w:bCs/>
                <w:szCs w:val="21"/>
                <w:lang w:val="en-US"/>
              </w:rPr>
              <w:t xml:space="preserve"> UEs, the 256QAM MCS table for PDSCH and CQI table 2 are only supported if the UE supports 256QAM for PDSCH”</w:t>
            </w:r>
          </w:p>
        </w:tc>
      </w:tr>
      <w:tr w:rsidR="00414326" w14:paraId="0D13DD96" w14:textId="77777777">
        <w:tc>
          <w:tcPr>
            <w:tcW w:w="506" w:type="pct"/>
          </w:tcPr>
          <w:p w14:paraId="77618921" w14:textId="77777777" w:rsidR="00414326" w:rsidRDefault="0098297E">
            <w:pPr>
              <w:spacing w:after="0"/>
              <w:rPr>
                <w:szCs w:val="21"/>
                <w:lang w:val="en-US"/>
              </w:rPr>
            </w:pPr>
            <w:r>
              <w:rPr>
                <w:szCs w:val="21"/>
                <w:lang w:val="en-US"/>
              </w:rPr>
              <w:t>Qualcomm</w:t>
            </w:r>
          </w:p>
        </w:tc>
        <w:tc>
          <w:tcPr>
            <w:tcW w:w="4494" w:type="pct"/>
          </w:tcPr>
          <w:p w14:paraId="73D6A8BA" w14:textId="77777777" w:rsidR="00414326" w:rsidRDefault="0098297E">
            <w:pPr>
              <w:spacing w:after="0"/>
              <w:rPr>
                <w:szCs w:val="21"/>
                <w:lang w:val="en-US"/>
              </w:rPr>
            </w:pPr>
            <w:r>
              <w:rPr>
                <w:szCs w:val="21"/>
                <w:lang w:val="en-US"/>
              </w:rPr>
              <w:t xml:space="preserve">OK </w:t>
            </w:r>
          </w:p>
        </w:tc>
      </w:tr>
      <w:tr w:rsidR="00414326" w14:paraId="229140C9" w14:textId="77777777">
        <w:tc>
          <w:tcPr>
            <w:tcW w:w="506" w:type="pct"/>
          </w:tcPr>
          <w:p w14:paraId="4E287A44" w14:textId="77777777" w:rsidR="00414326" w:rsidRDefault="0098297E">
            <w:pPr>
              <w:spacing w:after="0"/>
              <w:rPr>
                <w:szCs w:val="21"/>
                <w:lang w:val="en-US"/>
              </w:rPr>
            </w:pPr>
            <w:r>
              <w:rPr>
                <w:szCs w:val="21"/>
                <w:lang w:val="en-US"/>
              </w:rPr>
              <w:t>FUTUREWEI</w:t>
            </w:r>
          </w:p>
        </w:tc>
        <w:tc>
          <w:tcPr>
            <w:tcW w:w="4494" w:type="pct"/>
          </w:tcPr>
          <w:p w14:paraId="01E75414" w14:textId="77777777" w:rsidR="00414326" w:rsidRDefault="0098297E">
            <w:pPr>
              <w:spacing w:after="0"/>
              <w:rPr>
                <w:szCs w:val="21"/>
                <w:lang w:val="en-US"/>
              </w:rPr>
            </w:pPr>
            <w:r>
              <w:rPr>
                <w:szCs w:val="21"/>
                <w:lang w:val="en-US"/>
              </w:rPr>
              <w:t>Agree with FL proposal</w:t>
            </w:r>
          </w:p>
        </w:tc>
      </w:tr>
      <w:tr w:rsidR="00414326" w14:paraId="39C630C8" w14:textId="77777777">
        <w:tc>
          <w:tcPr>
            <w:tcW w:w="506" w:type="pct"/>
          </w:tcPr>
          <w:p w14:paraId="396F175E" w14:textId="77777777" w:rsidR="00414326" w:rsidRDefault="0098297E">
            <w:pPr>
              <w:spacing w:after="0"/>
              <w:rPr>
                <w:rFonts w:eastAsia="SimSun"/>
                <w:szCs w:val="21"/>
                <w:lang w:val="en-US" w:eastAsia="zh-CN"/>
              </w:rPr>
            </w:pPr>
            <w:r>
              <w:rPr>
                <w:rFonts w:eastAsia="SimSun" w:hint="eastAsia"/>
                <w:szCs w:val="21"/>
                <w:lang w:val="en-US" w:eastAsia="zh-CN"/>
              </w:rPr>
              <w:lastRenderedPageBreak/>
              <w:t xml:space="preserve">ZTE, </w:t>
            </w:r>
            <w:proofErr w:type="spellStart"/>
            <w:r>
              <w:rPr>
                <w:rFonts w:eastAsia="SimSun" w:hint="eastAsia"/>
                <w:szCs w:val="21"/>
                <w:lang w:val="en-US" w:eastAsia="zh-CN"/>
              </w:rPr>
              <w:t>Sanechips</w:t>
            </w:r>
            <w:proofErr w:type="spellEnd"/>
          </w:p>
        </w:tc>
        <w:tc>
          <w:tcPr>
            <w:tcW w:w="4494" w:type="pct"/>
          </w:tcPr>
          <w:p w14:paraId="75E05267" w14:textId="77777777" w:rsidR="00414326" w:rsidRDefault="0098297E">
            <w:pPr>
              <w:spacing w:after="0"/>
              <w:rPr>
                <w:rFonts w:eastAsia="SimSun"/>
                <w:szCs w:val="21"/>
                <w:lang w:val="en-US" w:eastAsia="zh-CN"/>
              </w:rPr>
            </w:pPr>
            <w:r>
              <w:rPr>
                <w:rFonts w:eastAsia="SimSun" w:hint="eastAsia"/>
                <w:szCs w:val="21"/>
                <w:lang w:val="en-US" w:eastAsia="zh-CN"/>
              </w:rPr>
              <w:t>OK with the FL proposal.</w:t>
            </w:r>
          </w:p>
        </w:tc>
      </w:tr>
      <w:tr w:rsidR="00FC3D9C" w14:paraId="2F3705AC" w14:textId="77777777">
        <w:tc>
          <w:tcPr>
            <w:tcW w:w="506" w:type="pct"/>
          </w:tcPr>
          <w:p w14:paraId="034A29C6" w14:textId="77777777" w:rsidR="00FC3D9C" w:rsidRDefault="00FC3D9C">
            <w:pPr>
              <w:spacing w:after="0"/>
              <w:rPr>
                <w:rFonts w:eastAsia="SimSun"/>
                <w:szCs w:val="21"/>
                <w:lang w:val="en-US" w:eastAsia="zh-CN"/>
              </w:rPr>
            </w:pPr>
            <w:r>
              <w:rPr>
                <w:rFonts w:eastAsia="SimSun" w:hint="eastAsia"/>
                <w:szCs w:val="21"/>
                <w:lang w:val="en-US" w:eastAsia="zh-CN"/>
              </w:rPr>
              <w:t>S</w:t>
            </w:r>
            <w:r>
              <w:rPr>
                <w:rFonts w:eastAsia="SimSun"/>
                <w:szCs w:val="21"/>
                <w:lang w:val="en-US" w:eastAsia="zh-CN"/>
              </w:rPr>
              <w:t>amsung</w:t>
            </w:r>
          </w:p>
        </w:tc>
        <w:tc>
          <w:tcPr>
            <w:tcW w:w="4494" w:type="pct"/>
          </w:tcPr>
          <w:p w14:paraId="4F313E7C" w14:textId="77777777" w:rsidR="00FC3D9C" w:rsidRDefault="00FC3D9C">
            <w:pPr>
              <w:spacing w:after="0"/>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641ECC" w14:paraId="4DE185E3" w14:textId="77777777">
        <w:tc>
          <w:tcPr>
            <w:tcW w:w="506" w:type="pct"/>
          </w:tcPr>
          <w:p w14:paraId="6CE1742B" w14:textId="77777777" w:rsidR="00641ECC" w:rsidRDefault="00641ECC">
            <w:pPr>
              <w:spacing w:after="0"/>
              <w:rPr>
                <w:rFonts w:eastAsia="SimSun"/>
                <w:szCs w:val="21"/>
                <w:lang w:val="en-US" w:eastAsia="zh-CN"/>
              </w:rPr>
            </w:pPr>
            <w:r>
              <w:rPr>
                <w:rFonts w:eastAsia="SimSun"/>
                <w:szCs w:val="21"/>
                <w:lang w:val="en-US" w:eastAsia="zh-CN"/>
              </w:rPr>
              <w:t>NEC</w:t>
            </w:r>
          </w:p>
        </w:tc>
        <w:tc>
          <w:tcPr>
            <w:tcW w:w="4494" w:type="pct"/>
          </w:tcPr>
          <w:p w14:paraId="203289E9" w14:textId="77777777" w:rsidR="00641ECC" w:rsidRDefault="00641ECC">
            <w:pPr>
              <w:spacing w:after="0"/>
              <w:rPr>
                <w:rFonts w:eastAsia="SimSun"/>
                <w:szCs w:val="21"/>
                <w:lang w:val="en-US" w:eastAsia="zh-CN"/>
              </w:rPr>
            </w:pPr>
            <w:r>
              <w:rPr>
                <w:rFonts w:eastAsia="SimSun"/>
                <w:szCs w:val="21"/>
                <w:lang w:val="en-US" w:eastAsia="zh-CN"/>
              </w:rPr>
              <w:t>OK</w:t>
            </w:r>
          </w:p>
        </w:tc>
      </w:tr>
      <w:tr w:rsidR="004661F1" w14:paraId="039BA85B" w14:textId="77777777">
        <w:tc>
          <w:tcPr>
            <w:tcW w:w="506" w:type="pct"/>
          </w:tcPr>
          <w:p w14:paraId="3A1AF231" w14:textId="246E5AA5" w:rsidR="004661F1" w:rsidRDefault="004661F1">
            <w:pPr>
              <w:spacing w:after="0"/>
              <w:rPr>
                <w:rFonts w:eastAsia="SimSun"/>
                <w:szCs w:val="21"/>
                <w:lang w:val="en-US" w:eastAsia="zh-CN"/>
              </w:rPr>
            </w:pPr>
            <w:r>
              <w:rPr>
                <w:rFonts w:eastAsia="SimSun"/>
                <w:szCs w:val="21"/>
                <w:lang w:val="en-US" w:eastAsia="zh-CN"/>
              </w:rPr>
              <w:t>Ericsson</w:t>
            </w:r>
          </w:p>
        </w:tc>
        <w:tc>
          <w:tcPr>
            <w:tcW w:w="4494" w:type="pct"/>
          </w:tcPr>
          <w:p w14:paraId="36CA2289" w14:textId="2AD4AABC" w:rsidR="004661F1" w:rsidRDefault="004661F1">
            <w:pPr>
              <w:spacing w:after="0"/>
              <w:rPr>
                <w:rFonts w:eastAsia="SimSun"/>
                <w:szCs w:val="21"/>
                <w:lang w:val="en-US" w:eastAsia="zh-CN"/>
              </w:rPr>
            </w:pPr>
            <w:r>
              <w:rPr>
                <w:rFonts w:eastAsia="SimSun"/>
                <w:szCs w:val="21"/>
                <w:lang w:val="en-US" w:eastAsia="zh-CN"/>
              </w:rPr>
              <w:t xml:space="preserve">OK, </w:t>
            </w:r>
            <w:proofErr w:type="gramStart"/>
            <w:r>
              <w:rPr>
                <w:rFonts w:eastAsia="SimSun"/>
                <w:szCs w:val="21"/>
                <w:lang w:val="en-US" w:eastAsia="zh-CN"/>
              </w:rPr>
              <w:t>assuming that</w:t>
            </w:r>
            <w:proofErr w:type="gramEnd"/>
            <w:r>
              <w:rPr>
                <w:szCs w:val="21"/>
                <w:lang w:val="en-US"/>
              </w:rPr>
              <w:t xml:space="preserve"> the specifications capture (for both FR1 and FR2) that 256QAM MCS table for PDSCH and CQI table 2 are only supported if the UE supports 256QAM for PDSCH</w:t>
            </w:r>
          </w:p>
        </w:tc>
      </w:tr>
      <w:tr w:rsidR="00EF0BA3" w14:paraId="250A9B41" w14:textId="77777777">
        <w:tc>
          <w:tcPr>
            <w:tcW w:w="506" w:type="pct"/>
          </w:tcPr>
          <w:p w14:paraId="5EB6C6A8" w14:textId="6691D987" w:rsidR="00EF0BA3" w:rsidRDefault="00EF0BA3">
            <w:pPr>
              <w:spacing w:after="0"/>
              <w:rPr>
                <w:rFonts w:eastAsia="SimSun"/>
                <w:szCs w:val="21"/>
                <w:lang w:val="en-US" w:eastAsia="zh-CN"/>
              </w:rPr>
            </w:pPr>
            <w:r>
              <w:rPr>
                <w:rFonts w:eastAsia="SimSun"/>
                <w:szCs w:val="21"/>
                <w:lang w:val="en-US" w:eastAsia="zh-CN"/>
              </w:rPr>
              <w:t xml:space="preserve">Apple </w:t>
            </w:r>
          </w:p>
        </w:tc>
        <w:tc>
          <w:tcPr>
            <w:tcW w:w="4494" w:type="pct"/>
          </w:tcPr>
          <w:p w14:paraId="24EFF805" w14:textId="41BF1BC4" w:rsidR="00EF0BA3" w:rsidRDefault="00EF0BA3">
            <w:pPr>
              <w:spacing w:after="0"/>
              <w:rPr>
                <w:rFonts w:eastAsia="SimSun"/>
                <w:szCs w:val="21"/>
                <w:lang w:val="en-US" w:eastAsia="zh-CN"/>
              </w:rPr>
            </w:pPr>
            <w:r>
              <w:rPr>
                <w:rFonts w:eastAsia="SimSun"/>
                <w:szCs w:val="21"/>
                <w:lang w:val="en-US" w:eastAsia="zh-CN"/>
              </w:rPr>
              <w:t xml:space="preserve">Support FL Proposal. </w:t>
            </w:r>
          </w:p>
        </w:tc>
      </w:tr>
      <w:tr w:rsidR="005263CC" w14:paraId="6D58A29E" w14:textId="77777777">
        <w:tc>
          <w:tcPr>
            <w:tcW w:w="506" w:type="pct"/>
          </w:tcPr>
          <w:p w14:paraId="6F36BB25" w14:textId="6D95B672" w:rsidR="005263CC" w:rsidRDefault="005263CC" w:rsidP="005263CC">
            <w:pPr>
              <w:spacing w:after="0"/>
              <w:rPr>
                <w:rFonts w:eastAsia="SimSun"/>
                <w:szCs w:val="21"/>
                <w:lang w:val="en-US" w:eastAsia="zh-CN"/>
              </w:rPr>
            </w:pPr>
            <w:r>
              <w:rPr>
                <w:rFonts w:eastAsia="SimSun"/>
                <w:szCs w:val="21"/>
                <w:lang w:val="en-US" w:eastAsia="zh-CN"/>
              </w:rPr>
              <w:t>Nokia, NSB</w:t>
            </w:r>
          </w:p>
        </w:tc>
        <w:tc>
          <w:tcPr>
            <w:tcW w:w="4494" w:type="pct"/>
          </w:tcPr>
          <w:p w14:paraId="21B6654B" w14:textId="2385241C" w:rsidR="005263CC" w:rsidRDefault="005263CC" w:rsidP="005263CC">
            <w:pPr>
              <w:spacing w:after="0"/>
              <w:rPr>
                <w:rFonts w:eastAsia="SimSun"/>
                <w:szCs w:val="21"/>
                <w:lang w:val="en-US" w:eastAsia="zh-CN"/>
              </w:rPr>
            </w:pPr>
            <w:r>
              <w:rPr>
                <w:rFonts w:eastAsia="SimSun"/>
                <w:szCs w:val="21"/>
                <w:lang w:val="en-US" w:eastAsia="zh-CN"/>
              </w:rPr>
              <w:t>Agree</w:t>
            </w:r>
          </w:p>
        </w:tc>
      </w:tr>
      <w:tr w:rsidR="00AC7AB6" w14:paraId="6C8D0537" w14:textId="77777777">
        <w:tc>
          <w:tcPr>
            <w:tcW w:w="506" w:type="pct"/>
          </w:tcPr>
          <w:p w14:paraId="7EE8C295" w14:textId="712C041F" w:rsidR="00AC7AB6" w:rsidRPr="00AC7AB6" w:rsidRDefault="00AC7AB6" w:rsidP="005263CC">
            <w:pPr>
              <w:spacing w:after="0"/>
              <w:rPr>
                <w:rFonts w:eastAsiaTheme="minorEastAsia"/>
                <w:szCs w:val="21"/>
                <w:lang w:val="en-US"/>
              </w:rPr>
            </w:pPr>
            <w:r>
              <w:rPr>
                <w:rFonts w:eastAsiaTheme="minorEastAsia" w:hint="eastAsia"/>
                <w:szCs w:val="21"/>
                <w:lang w:val="en-US"/>
              </w:rPr>
              <w:t>F</w:t>
            </w:r>
            <w:r>
              <w:rPr>
                <w:rFonts w:eastAsiaTheme="minorEastAsia"/>
                <w:szCs w:val="21"/>
                <w:lang w:val="en-US"/>
              </w:rPr>
              <w:t>L5</w:t>
            </w:r>
          </w:p>
        </w:tc>
        <w:tc>
          <w:tcPr>
            <w:tcW w:w="4494" w:type="pct"/>
          </w:tcPr>
          <w:p w14:paraId="4DE683F5" w14:textId="77777777" w:rsidR="00AC7AB6" w:rsidRDefault="00AC7AB6" w:rsidP="005263CC">
            <w:pPr>
              <w:spacing w:after="0"/>
              <w:rPr>
                <w:rFonts w:eastAsiaTheme="minorEastAsia"/>
                <w:szCs w:val="21"/>
                <w:lang w:val="en-US"/>
              </w:rPr>
            </w:pPr>
            <w:r>
              <w:rPr>
                <w:rFonts w:eastAsiaTheme="minorEastAsia" w:hint="eastAsia"/>
                <w:szCs w:val="21"/>
                <w:lang w:val="en-US"/>
              </w:rPr>
              <w:t>A</w:t>
            </w:r>
            <w:r>
              <w:rPr>
                <w:rFonts w:eastAsiaTheme="minorEastAsia"/>
                <w:szCs w:val="21"/>
                <w:lang w:val="en-US"/>
              </w:rPr>
              <w:t>ll companies are fine with the proposal.</w:t>
            </w:r>
          </w:p>
          <w:p w14:paraId="39DCB5E9" w14:textId="77777777" w:rsidR="00AC7AB6" w:rsidRDefault="00AC7AB6" w:rsidP="005263CC">
            <w:pPr>
              <w:spacing w:after="0"/>
              <w:rPr>
                <w:rFonts w:eastAsiaTheme="minorEastAsia"/>
                <w:szCs w:val="21"/>
                <w:lang w:val="en-US"/>
              </w:rPr>
            </w:pPr>
            <w:r>
              <w:rPr>
                <w:rFonts w:eastAsiaTheme="minorEastAsia" w:hint="eastAsia"/>
                <w:szCs w:val="21"/>
                <w:lang w:val="en-US"/>
              </w:rPr>
              <w:t>T</w:t>
            </w:r>
            <w:r>
              <w:rPr>
                <w:rFonts w:eastAsiaTheme="minorEastAsia"/>
                <w:szCs w:val="21"/>
                <w:lang w:val="en-US"/>
              </w:rPr>
              <w:t>herefore, the same proposal is set for email endorsement</w:t>
            </w:r>
          </w:p>
          <w:p w14:paraId="404C1A78" w14:textId="325C2014" w:rsidR="00AC7AB6" w:rsidRDefault="00AC7AB6" w:rsidP="00AC7AB6">
            <w:pPr>
              <w:spacing w:afterLines="50" w:after="120"/>
              <w:jc w:val="both"/>
              <w:rPr>
                <w:b/>
                <w:bCs/>
                <w:szCs w:val="21"/>
                <w:lang w:val="en-US"/>
              </w:rPr>
            </w:pPr>
            <w:r>
              <w:rPr>
                <w:b/>
                <w:bCs/>
                <w:szCs w:val="21"/>
                <w:highlight w:val="yellow"/>
                <w:lang w:val="en-US"/>
              </w:rPr>
              <w:t>High priority proposal 5-1:</w:t>
            </w:r>
          </w:p>
          <w:p w14:paraId="42A03F0A" w14:textId="77777777" w:rsidR="00AC7AB6" w:rsidRDefault="00AC7AB6" w:rsidP="00AC7AB6">
            <w:pPr>
              <w:pStyle w:val="aff5"/>
              <w:numPr>
                <w:ilvl w:val="0"/>
                <w:numId w:val="36"/>
              </w:numPr>
              <w:overflowPunct/>
              <w:autoSpaceDE/>
              <w:autoSpaceDN/>
              <w:adjustRightInd/>
              <w:spacing w:afterLines="50" w:after="120" w:line="240" w:lineRule="auto"/>
              <w:ind w:leftChars="0" w:left="482" w:hanging="482"/>
              <w:jc w:val="both"/>
              <w:textAlignment w:val="auto"/>
              <w:rPr>
                <w:rFonts w:eastAsia="ＭＳ Ｐゴシック"/>
                <w:color w:val="000000" w:themeColor="text1"/>
                <w:lang w:val="en-US"/>
              </w:rPr>
            </w:pPr>
            <w:r>
              <w:rPr>
                <w:b/>
                <w:bCs/>
                <w:szCs w:val="21"/>
                <w:lang w:val="en-US"/>
              </w:rPr>
              <w:t>FG 28-4 is removed</w:t>
            </w:r>
          </w:p>
          <w:p w14:paraId="40CEA004" w14:textId="77777777" w:rsidR="00AC7AB6" w:rsidRPr="00AC7AB6" w:rsidRDefault="00AC7AB6" w:rsidP="00AC7AB6">
            <w:pPr>
              <w:pStyle w:val="aff5"/>
              <w:numPr>
                <w:ilvl w:val="0"/>
                <w:numId w:val="36"/>
              </w:numPr>
              <w:overflowPunct/>
              <w:autoSpaceDE/>
              <w:autoSpaceDN/>
              <w:adjustRightInd/>
              <w:spacing w:afterLines="50" w:after="120" w:line="240" w:lineRule="auto"/>
              <w:ind w:leftChars="0" w:left="482" w:hanging="482"/>
              <w:jc w:val="both"/>
              <w:textAlignment w:val="auto"/>
              <w:rPr>
                <w:rFonts w:eastAsiaTheme="minorEastAsia"/>
                <w:szCs w:val="21"/>
                <w:lang w:val="en-US"/>
              </w:rPr>
            </w:pPr>
            <w:proofErr w:type="spellStart"/>
            <w:r>
              <w:rPr>
                <w:rFonts w:eastAsia="ＭＳ Ｐゴシック"/>
                <w:b/>
                <w:bCs/>
                <w:color w:val="000000" w:themeColor="text1"/>
                <w:lang w:val="en-US"/>
              </w:rPr>
              <w:t>RedCap</w:t>
            </w:r>
            <w:proofErr w:type="spellEnd"/>
            <w:r>
              <w:rPr>
                <w:rFonts w:eastAsia="ＭＳ Ｐゴシック"/>
                <w:b/>
                <w:bCs/>
                <w:color w:val="000000" w:themeColor="text1"/>
                <w:lang w:val="en-US"/>
              </w:rPr>
              <w:t xml:space="preserve"> UE supports FG</w:t>
            </w:r>
            <w:r>
              <w:rPr>
                <w:b/>
                <w:bCs/>
                <w:szCs w:val="21"/>
                <w:lang w:val="en-US"/>
              </w:rPr>
              <w:t>1-4 (256QAM for PDSCH)</w:t>
            </w:r>
            <w:r>
              <w:rPr>
                <w:rFonts w:eastAsia="ＭＳ Ｐゴシック"/>
                <w:b/>
                <w:bCs/>
                <w:color w:val="000000" w:themeColor="text1"/>
                <w:lang w:val="en-US"/>
              </w:rPr>
              <w:t xml:space="preserve"> as optional with capability </w:t>
            </w:r>
            <w:proofErr w:type="spellStart"/>
            <w:r>
              <w:rPr>
                <w:rFonts w:eastAsia="ＭＳ Ｐゴシック"/>
                <w:b/>
                <w:bCs/>
                <w:color w:val="000000" w:themeColor="text1"/>
                <w:lang w:val="en-US"/>
              </w:rPr>
              <w:t>signalling</w:t>
            </w:r>
            <w:proofErr w:type="spellEnd"/>
            <w:r>
              <w:rPr>
                <w:rFonts w:eastAsia="ＭＳ Ｐゴシック"/>
                <w:b/>
                <w:bCs/>
                <w:color w:val="000000" w:themeColor="text1"/>
                <w:lang w:val="en-US"/>
              </w:rPr>
              <w:t xml:space="preserve"> both for FR1 and FR2</w:t>
            </w:r>
          </w:p>
          <w:p w14:paraId="427DBB73" w14:textId="39064695" w:rsidR="00AC7AB6" w:rsidRPr="00AC7AB6" w:rsidRDefault="00AC7AB6" w:rsidP="00AC7AB6">
            <w:pPr>
              <w:pStyle w:val="aff5"/>
              <w:numPr>
                <w:ilvl w:val="1"/>
                <w:numId w:val="36"/>
              </w:numPr>
              <w:overflowPunct/>
              <w:autoSpaceDE/>
              <w:autoSpaceDN/>
              <w:adjustRightInd/>
              <w:spacing w:afterLines="50" w:after="120" w:line="240" w:lineRule="auto"/>
              <w:ind w:leftChars="0"/>
              <w:jc w:val="both"/>
              <w:textAlignment w:val="auto"/>
              <w:rPr>
                <w:rFonts w:eastAsiaTheme="minorEastAsia"/>
                <w:szCs w:val="21"/>
                <w:lang w:val="en-US"/>
              </w:rPr>
            </w:pPr>
            <w:r>
              <w:rPr>
                <w:b/>
                <w:bCs/>
                <w:szCs w:val="21"/>
                <w:lang w:val="en-US"/>
              </w:rPr>
              <w:t xml:space="preserve">Add a note in FG 1-4 (256QAM for PDSCH) that “For </w:t>
            </w:r>
            <w:proofErr w:type="spellStart"/>
            <w:r>
              <w:rPr>
                <w:b/>
                <w:bCs/>
                <w:szCs w:val="21"/>
                <w:lang w:val="en-US"/>
              </w:rPr>
              <w:t>RedCap</w:t>
            </w:r>
            <w:proofErr w:type="spellEnd"/>
            <w:r>
              <w:rPr>
                <w:b/>
                <w:bCs/>
                <w:szCs w:val="21"/>
                <w:lang w:val="en-US"/>
              </w:rPr>
              <w:t xml:space="preserve"> UEs, the 256QAM MCS table for PDSCH and CQI table 2 are only supported if the UE supports 256QAM for PDSCH”</w:t>
            </w:r>
          </w:p>
        </w:tc>
      </w:tr>
      <w:tr w:rsidR="00F113FD" w14:paraId="7DBBA893" w14:textId="77777777">
        <w:tc>
          <w:tcPr>
            <w:tcW w:w="506" w:type="pct"/>
          </w:tcPr>
          <w:p w14:paraId="7672685C" w14:textId="72567D24" w:rsidR="00F113FD" w:rsidRDefault="00F113FD" w:rsidP="005263CC">
            <w:pPr>
              <w:spacing w:after="0"/>
              <w:rPr>
                <w:rFonts w:eastAsiaTheme="minorEastAsia"/>
                <w:szCs w:val="21"/>
                <w:lang w:val="en-US"/>
              </w:rPr>
            </w:pPr>
            <w:r>
              <w:rPr>
                <w:rFonts w:eastAsiaTheme="minorEastAsia"/>
                <w:szCs w:val="21"/>
                <w:lang w:val="en-US"/>
              </w:rPr>
              <w:t>FUTUREWEI</w:t>
            </w:r>
          </w:p>
        </w:tc>
        <w:tc>
          <w:tcPr>
            <w:tcW w:w="4494" w:type="pct"/>
          </w:tcPr>
          <w:p w14:paraId="1E1A9B11" w14:textId="0EB914B2" w:rsidR="00F113FD" w:rsidRDefault="00F113FD" w:rsidP="005263CC">
            <w:pPr>
              <w:spacing w:after="0"/>
              <w:rPr>
                <w:rFonts w:eastAsiaTheme="minorEastAsia"/>
                <w:szCs w:val="21"/>
                <w:lang w:val="en-US"/>
              </w:rPr>
            </w:pPr>
            <w:r>
              <w:rPr>
                <w:rFonts w:eastAsiaTheme="minorEastAsia"/>
                <w:szCs w:val="21"/>
                <w:lang w:val="en-US"/>
              </w:rPr>
              <w:t>ok</w:t>
            </w:r>
          </w:p>
        </w:tc>
      </w:tr>
      <w:tr w:rsidR="007F3B55" w14:paraId="5376569B" w14:textId="77777777">
        <w:tc>
          <w:tcPr>
            <w:tcW w:w="506" w:type="pct"/>
          </w:tcPr>
          <w:p w14:paraId="776FDA2B" w14:textId="69F18DE6" w:rsidR="007F3B55" w:rsidRPr="007F3B55" w:rsidRDefault="007F3B55" w:rsidP="005263CC">
            <w:pPr>
              <w:spacing w:after="0"/>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19119B0F" w14:textId="39BC8339" w:rsidR="007F3B55" w:rsidRPr="007F3B55" w:rsidRDefault="007F3B55" w:rsidP="005263CC">
            <w:pPr>
              <w:spacing w:after="0"/>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481944" w14:paraId="77E09283" w14:textId="77777777">
        <w:tc>
          <w:tcPr>
            <w:tcW w:w="506" w:type="pct"/>
          </w:tcPr>
          <w:p w14:paraId="0AC2BF98" w14:textId="23366402" w:rsidR="00481944" w:rsidRDefault="00481944" w:rsidP="005263CC">
            <w:pPr>
              <w:spacing w:after="0"/>
              <w:rPr>
                <w:rFonts w:eastAsia="SimSun"/>
                <w:szCs w:val="21"/>
                <w:lang w:val="en-US" w:eastAsia="zh-CN"/>
              </w:rPr>
            </w:pPr>
            <w:r>
              <w:rPr>
                <w:rFonts w:eastAsia="SimSun"/>
                <w:szCs w:val="21"/>
                <w:lang w:val="en-US" w:eastAsia="zh-CN"/>
              </w:rPr>
              <w:t>MediaTek</w:t>
            </w:r>
          </w:p>
        </w:tc>
        <w:tc>
          <w:tcPr>
            <w:tcW w:w="4494" w:type="pct"/>
          </w:tcPr>
          <w:p w14:paraId="6C3CE9C1" w14:textId="6587761A" w:rsidR="00481944" w:rsidRDefault="00481944" w:rsidP="005263CC">
            <w:pPr>
              <w:spacing w:after="0"/>
              <w:rPr>
                <w:rFonts w:eastAsia="SimSun"/>
                <w:szCs w:val="21"/>
                <w:lang w:val="en-US" w:eastAsia="zh-CN"/>
              </w:rPr>
            </w:pPr>
            <w:r>
              <w:rPr>
                <w:rFonts w:eastAsia="SimSun"/>
                <w:szCs w:val="21"/>
                <w:lang w:val="en-US" w:eastAsia="zh-CN"/>
              </w:rPr>
              <w:t>Support</w:t>
            </w:r>
          </w:p>
        </w:tc>
      </w:tr>
      <w:tr w:rsidR="007C30E2" w14:paraId="14D987EA" w14:textId="77777777">
        <w:tc>
          <w:tcPr>
            <w:tcW w:w="506" w:type="pct"/>
          </w:tcPr>
          <w:p w14:paraId="4DDB12C6" w14:textId="5C8BF90B" w:rsidR="007C30E2" w:rsidRDefault="007C30E2" w:rsidP="007C30E2">
            <w:pPr>
              <w:spacing w:after="0"/>
              <w:rPr>
                <w:rFonts w:eastAsia="SimSun"/>
                <w:szCs w:val="21"/>
                <w:lang w:val="en-US" w:eastAsia="zh-CN"/>
              </w:rPr>
            </w:pPr>
            <w:r>
              <w:rPr>
                <w:rFonts w:eastAsiaTheme="minorEastAsia" w:hint="eastAsia"/>
                <w:szCs w:val="21"/>
                <w:lang w:val="en-US"/>
              </w:rPr>
              <w:t>F</w:t>
            </w:r>
            <w:r>
              <w:rPr>
                <w:rFonts w:eastAsiaTheme="minorEastAsia"/>
                <w:szCs w:val="21"/>
                <w:lang w:val="en-US"/>
              </w:rPr>
              <w:t>L</w:t>
            </w:r>
          </w:p>
        </w:tc>
        <w:tc>
          <w:tcPr>
            <w:tcW w:w="4494" w:type="pct"/>
          </w:tcPr>
          <w:p w14:paraId="00DE0C97" w14:textId="77777777" w:rsidR="007C30E2" w:rsidRPr="00124036" w:rsidRDefault="007C30E2" w:rsidP="007C30E2">
            <w:pPr>
              <w:rPr>
                <w:rFonts w:eastAsiaTheme="minorEastAsia"/>
                <w:lang w:val="en-US"/>
              </w:rPr>
            </w:pPr>
            <w:r>
              <w:rPr>
                <w:rFonts w:eastAsiaTheme="minorEastAsia" w:hint="eastAsia"/>
                <w:lang w:val="en-US"/>
              </w:rPr>
              <w:t>F</w:t>
            </w:r>
            <w:r>
              <w:rPr>
                <w:rFonts w:eastAsiaTheme="minorEastAsia"/>
                <w:lang w:val="en-US"/>
              </w:rPr>
              <w:t>ollowing was agreed at the final check point (October 19)</w:t>
            </w:r>
          </w:p>
          <w:p w14:paraId="6195BE6A" w14:textId="77777777" w:rsidR="007C30E2" w:rsidRDefault="007C30E2" w:rsidP="007C30E2">
            <w:pPr>
              <w:spacing w:afterLines="50" w:after="120"/>
              <w:jc w:val="both"/>
              <w:rPr>
                <w:b/>
                <w:bCs/>
                <w:szCs w:val="21"/>
                <w:lang w:val="en-US"/>
              </w:rPr>
            </w:pPr>
            <w:r w:rsidRPr="00E9369A">
              <w:rPr>
                <w:b/>
                <w:bCs/>
                <w:szCs w:val="21"/>
                <w:highlight w:val="green"/>
                <w:lang w:val="en-US"/>
              </w:rPr>
              <w:t>Agreement</w:t>
            </w:r>
          </w:p>
          <w:p w14:paraId="0EA1789A" w14:textId="77777777" w:rsidR="007C30E2" w:rsidRDefault="007C30E2" w:rsidP="007C30E2">
            <w:pPr>
              <w:pStyle w:val="aff5"/>
              <w:numPr>
                <w:ilvl w:val="0"/>
                <w:numId w:val="36"/>
              </w:numPr>
              <w:overflowPunct/>
              <w:autoSpaceDE/>
              <w:autoSpaceDN/>
              <w:adjustRightInd/>
              <w:spacing w:afterLines="50" w:after="120" w:line="240" w:lineRule="auto"/>
              <w:ind w:leftChars="0" w:left="482" w:hanging="482"/>
              <w:jc w:val="both"/>
              <w:textAlignment w:val="auto"/>
              <w:rPr>
                <w:rFonts w:eastAsia="ＭＳ Ｐゴシック"/>
                <w:color w:val="000000" w:themeColor="text1"/>
                <w:lang w:val="en-US"/>
              </w:rPr>
            </w:pPr>
            <w:r>
              <w:rPr>
                <w:b/>
                <w:bCs/>
                <w:szCs w:val="21"/>
                <w:lang w:val="en-US"/>
              </w:rPr>
              <w:t>FG 28-4 is removed</w:t>
            </w:r>
          </w:p>
          <w:p w14:paraId="0EBD69CE" w14:textId="77777777" w:rsidR="007C30E2" w:rsidRPr="007C30E2" w:rsidRDefault="007C30E2" w:rsidP="007C30E2">
            <w:pPr>
              <w:pStyle w:val="aff5"/>
              <w:numPr>
                <w:ilvl w:val="0"/>
                <w:numId w:val="36"/>
              </w:numPr>
              <w:overflowPunct/>
              <w:autoSpaceDE/>
              <w:autoSpaceDN/>
              <w:adjustRightInd/>
              <w:spacing w:afterLines="50" w:after="120" w:line="240" w:lineRule="auto"/>
              <w:ind w:leftChars="0" w:left="482" w:hanging="482"/>
              <w:jc w:val="both"/>
              <w:textAlignment w:val="auto"/>
              <w:rPr>
                <w:rFonts w:eastAsia="SimSun"/>
                <w:szCs w:val="21"/>
                <w:lang w:val="en-US" w:eastAsia="zh-CN"/>
              </w:rPr>
            </w:pPr>
            <w:proofErr w:type="spellStart"/>
            <w:r>
              <w:rPr>
                <w:rFonts w:eastAsia="ＭＳ Ｐゴシック"/>
                <w:b/>
                <w:bCs/>
                <w:color w:val="000000" w:themeColor="text1"/>
                <w:lang w:val="en-US"/>
              </w:rPr>
              <w:t>RedCap</w:t>
            </w:r>
            <w:proofErr w:type="spellEnd"/>
            <w:r>
              <w:rPr>
                <w:rFonts w:eastAsia="ＭＳ Ｐゴシック"/>
                <w:b/>
                <w:bCs/>
                <w:color w:val="000000" w:themeColor="text1"/>
                <w:lang w:val="en-US"/>
              </w:rPr>
              <w:t xml:space="preserve"> UE supports FG</w:t>
            </w:r>
            <w:r>
              <w:rPr>
                <w:b/>
                <w:bCs/>
                <w:szCs w:val="21"/>
                <w:lang w:val="en-US"/>
              </w:rPr>
              <w:t>1-4 (256QAM for PDSCH)</w:t>
            </w:r>
            <w:r>
              <w:rPr>
                <w:rFonts w:eastAsia="ＭＳ Ｐゴシック"/>
                <w:b/>
                <w:bCs/>
                <w:color w:val="000000" w:themeColor="text1"/>
                <w:lang w:val="en-US"/>
              </w:rPr>
              <w:t xml:space="preserve"> as optional with capability </w:t>
            </w:r>
            <w:proofErr w:type="spellStart"/>
            <w:r>
              <w:rPr>
                <w:rFonts w:eastAsia="ＭＳ Ｐゴシック"/>
                <w:b/>
                <w:bCs/>
                <w:color w:val="000000" w:themeColor="text1"/>
                <w:lang w:val="en-US"/>
              </w:rPr>
              <w:t>signalling</w:t>
            </w:r>
            <w:proofErr w:type="spellEnd"/>
            <w:r>
              <w:rPr>
                <w:rFonts w:eastAsia="ＭＳ Ｐゴシック"/>
                <w:b/>
                <w:bCs/>
                <w:color w:val="000000" w:themeColor="text1"/>
                <w:lang w:val="en-US"/>
              </w:rPr>
              <w:t xml:space="preserve"> both for FR1 and FR2</w:t>
            </w:r>
          </w:p>
          <w:p w14:paraId="686C111E" w14:textId="56AEE614" w:rsidR="007C30E2" w:rsidRDefault="007C30E2" w:rsidP="007C30E2">
            <w:pPr>
              <w:pStyle w:val="aff5"/>
              <w:numPr>
                <w:ilvl w:val="1"/>
                <w:numId w:val="36"/>
              </w:numPr>
              <w:overflowPunct/>
              <w:autoSpaceDE/>
              <w:autoSpaceDN/>
              <w:adjustRightInd/>
              <w:spacing w:afterLines="50" w:after="120" w:line="240" w:lineRule="auto"/>
              <w:ind w:leftChars="0"/>
              <w:jc w:val="both"/>
              <w:textAlignment w:val="auto"/>
              <w:rPr>
                <w:rFonts w:eastAsia="SimSun"/>
                <w:szCs w:val="21"/>
                <w:lang w:val="en-US" w:eastAsia="zh-CN"/>
              </w:rPr>
            </w:pPr>
            <w:r>
              <w:rPr>
                <w:b/>
                <w:bCs/>
                <w:szCs w:val="21"/>
                <w:lang w:val="en-US"/>
              </w:rPr>
              <w:t xml:space="preserve">Add a note in FG 1-4 (256QAM for PDSCH) that “For </w:t>
            </w:r>
            <w:proofErr w:type="spellStart"/>
            <w:r>
              <w:rPr>
                <w:b/>
                <w:bCs/>
                <w:szCs w:val="21"/>
                <w:lang w:val="en-US"/>
              </w:rPr>
              <w:t>RedCap</w:t>
            </w:r>
            <w:proofErr w:type="spellEnd"/>
            <w:r>
              <w:rPr>
                <w:b/>
                <w:bCs/>
                <w:szCs w:val="21"/>
                <w:lang w:val="en-US"/>
              </w:rPr>
              <w:t xml:space="preserve"> UEs, the 256QAM MCS table for PDSCH and CQI table 2 are only supported if the UE supports 256QAM for PDSCH”</w:t>
            </w:r>
          </w:p>
        </w:tc>
      </w:tr>
    </w:tbl>
    <w:p w14:paraId="5FDA31ED" w14:textId="77777777" w:rsidR="00414326" w:rsidRDefault="00414326">
      <w:pPr>
        <w:spacing w:afterLines="50" w:after="120"/>
        <w:jc w:val="both"/>
        <w:rPr>
          <w:sz w:val="22"/>
        </w:rPr>
      </w:pPr>
    </w:p>
    <w:p w14:paraId="50BA307B" w14:textId="77777777" w:rsidR="00414326" w:rsidRDefault="00414326">
      <w:pPr>
        <w:spacing w:afterLines="50" w:after="120"/>
        <w:jc w:val="both"/>
        <w:rPr>
          <w:sz w:val="22"/>
          <w:lang w:val="en-US"/>
        </w:rPr>
      </w:pPr>
    </w:p>
    <w:p w14:paraId="11E2C14B" w14:textId="77777777" w:rsidR="00414326" w:rsidRDefault="0098297E">
      <w:pPr>
        <w:spacing w:afterLines="50" w:after="120"/>
        <w:jc w:val="both"/>
        <w:rPr>
          <w:b/>
          <w:bCs/>
          <w:szCs w:val="21"/>
          <w:lang w:val="en-US"/>
        </w:rPr>
      </w:pPr>
      <w:r>
        <w:rPr>
          <w:b/>
          <w:bCs/>
          <w:szCs w:val="21"/>
          <w:highlight w:val="cyan"/>
          <w:lang w:val="en-US"/>
        </w:rPr>
        <w:t>Medium priority question 5-2:</w:t>
      </w:r>
    </w:p>
    <w:p w14:paraId="431E0F38" w14:textId="77777777" w:rsidR="00414326" w:rsidRDefault="0098297E">
      <w:pPr>
        <w:pStyle w:val="aff5"/>
        <w:numPr>
          <w:ilvl w:val="0"/>
          <w:numId w:val="3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FG 28-4 should be per band or per UE</w:t>
      </w:r>
    </w:p>
    <w:tbl>
      <w:tblPr>
        <w:tblStyle w:val="afc"/>
        <w:tblW w:w="5000" w:type="pct"/>
        <w:tblLook w:val="04A0" w:firstRow="1" w:lastRow="0" w:firstColumn="1" w:lastColumn="0" w:noHBand="0" w:noVBand="1"/>
      </w:tblPr>
      <w:tblGrid>
        <w:gridCol w:w="2265"/>
        <w:gridCol w:w="20118"/>
      </w:tblGrid>
      <w:tr w:rsidR="00414326" w14:paraId="5DED4C58" w14:textId="77777777">
        <w:tc>
          <w:tcPr>
            <w:tcW w:w="506" w:type="pct"/>
            <w:shd w:val="clear" w:color="auto" w:fill="F2F2F2" w:themeFill="background1" w:themeFillShade="F2"/>
          </w:tcPr>
          <w:p w14:paraId="733AC14A" w14:textId="77777777" w:rsidR="00414326" w:rsidRDefault="009829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0162DF1" w14:textId="77777777" w:rsidR="00414326" w:rsidRDefault="0098297E">
            <w:pPr>
              <w:spacing w:afterLines="50" w:after="120"/>
              <w:jc w:val="both"/>
              <w:rPr>
                <w:szCs w:val="21"/>
                <w:lang w:val="en-US"/>
              </w:rPr>
            </w:pPr>
            <w:r>
              <w:rPr>
                <w:rFonts w:hint="eastAsia"/>
                <w:szCs w:val="21"/>
                <w:lang w:val="en-US"/>
              </w:rPr>
              <w:t>C</w:t>
            </w:r>
            <w:r>
              <w:rPr>
                <w:szCs w:val="21"/>
                <w:lang w:val="en-US"/>
              </w:rPr>
              <w:t>omment</w:t>
            </w:r>
          </w:p>
        </w:tc>
      </w:tr>
      <w:tr w:rsidR="00414326" w14:paraId="52F102AE" w14:textId="77777777">
        <w:tc>
          <w:tcPr>
            <w:tcW w:w="506" w:type="pct"/>
          </w:tcPr>
          <w:p w14:paraId="7396A4FB" w14:textId="77777777" w:rsidR="00414326" w:rsidRDefault="0098297E">
            <w:pPr>
              <w:spacing w:after="0"/>
              <w:jc w:val="both"/>
              <w:rPr>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7544294A" w14:textId="77777777" w:rsidR="00414326" w:rsidRDefault="0098297E">
            <w:pPr>
              <w:spacing w:after="0"/>
              <w:rPr>
                <w:rFonts w:ascii="ＭＳ Ｐゴシック" w:eastAsia="ＭＳ Ｐゴシック" w:hAnsi="ＭＳ Ｐゴシック" w:cs="ＭＳ Ｐゴシック"/>
                <w:color w:val="000000"/>
                <w:szCs w:val="21"/>
                <w:lang w:val="en-US"/>
              </w:rPr>
            </w:pPr>
            <w:r>
              <w:rPr>
                <w:rFonts w:ascii="Times" w:eastAsia="SimSun" w:hAnsi="Times" w:hint="eastAsia"/>
                <w:iCs/>
                <w:szCs w:val="21"/>
                <w:lang w:eastAsia="zh-CN"/>
              </w:rPr>
              <w:t>S</w:t>
            </w:r>
            <w:r>
              <w:rPr>
                <w:rFonts w:ascii="Times" w:eastAsia="SimSun" w:hAnsi="Times"/>
                <w:iCs/>
                <w:szCs w:val="21"/>
                <w:lang w:eastAsia="zh-CN"/>
              </w:rPr>
              <w:t xml:space="preserve">eems no need as FG 28-4 is supposed to be removed. </w:t>
            </w:r>
          </w:p>
        </w:tc>
      </w:tr>
      <w:tr w:rsidR="00414326" w14:paraId="187753C5" w14:textId="77777777">
        <w:tc>
          <w:tcPr>
            <w:tcW w:w="506" w:type="pct"/>
          </w:tcPr>
          <w:p w14:paraId="03009E5D" w14:textId="77777777" w:rsidR="00414326" w:rsidRDefault="0098297E">
            <w:pPr>
              <w:spacing w:after="0"/>
              <w:jc w:val="both"/>
              <w:rPr>
                <w:szCs w:val="21"/>
                <w:lang w:val="en-US"/>
              </w:rPr>
            </w:pPr>
            <w:r>
              <w:rPr>
                <w:szCs w:val="21"/>
                <w:lang w:val="en-US"/>
              </w:rPr>
              <w:t>Nokia, NSB</w:t>
            </w:r>
          </w:p>
        </w:tc>
        <w:tc>
          <w:tcPr>
            <w:tcW w:w="4494" w:type="pct"/>
          </w:tcPr>
          <w:p w14:paraId="49C7FE65" w14:textId="77777777" w:rsidR="00414326" w:rsidRDefault="0098297E">
            <w:pPr>
              <w:tabs>
                <w:tab w:val="left" w:pos="1800"/>
              </w:tabs>
              <w:spacing w:after="0"/>
              <w:rPr>
                <w:rFonts w:ascii="Times" w:eastAsia="Batang" w:hAnsi="Times"/>
                <w:iCs/>
                <w:szCs w:val="21"/>
                <w:lang w:eastAsia="zh-CN"/>
              </w:rPr>
            </w:pPr>
            <w:r>
              <w:rPr>
                <w:rFonts w:ascii="ＭＳ Ｐゴシック" w:eastAsia="ＭＳ Ｐゴシック" w:hAnsi="ＭＳ Ｐゴシック" w:cs="ＭＳ Ｐゴシック"/>
                <w:color w:val="000000"/>
                <w:szCs w:val="21"/>
                <w:lang w:val="en-US"/>
              </w:rPr>
              <w:t>FG is not needed</w:t>
            </w:r>
          </w:p>
        </w:tc>
      </w:tr>
      <w:tr w:rsidR="00414326" w14:paraId="6794D353" w14:textId="77777777">
        <w:tc>
          <w:tcPr>
            <w:tcW w:w="506" w:type="pct"/>
          </w:tcPr>
          <w:p w14:paraId="34D56656" w14:textId="77777777" w:rsidR="00414326" w:rsidRDefault="0098297E">
            <w:pPr>
              <w:spacing w:after="0"/>
              <w:jc w:val="both"/>
              <w:rPr>
                <w:rFonts w:eastAsia="SimSun"/>
                <w:szCs w:val="21"/>
                <w:lang w:val="en-US" w:eastAsia="zh-CN"/>
              </w:rPr>
            </w:pPr>
            <w:r>
              <w:rPr>
                <w:szCs w:val="21"/>
                <w:lang w:val="en-US"/>
              </w:rPr>
              <w:t>Ericsson</w:t>
            </w:r>
          </w:p>
        </w:tc>
        <w:tc>
          <w:tcPr>
            <w:tcW w:w="4494" w:type="pct"/>
          </w:tcPr>
          <w:p w14:paraId="79C3CCCD" w14:textId="77777777" w:rsidR="00414326" w:rsidRDefault="0098297E">
            <w:pPr>
              <w:tabs>
                <w:tab w:val="left" w:pos="1800"/>
              </w:tabs>
              <w:spacing w:after="0"/>
              <w:rPr>
                <w:rFonts w:ascii="Times" w:eastAsia="SimSun" w:hAnsi="Times"/>
                <w:iCs/>
                <w:szCs w:val="21"/>
                <w:lang w:eastAsia="zh-CN"/>
              </w:rPr>
            </w:pPr>
            <w:r>
              <w:rPr>
                <w:szCs w:val="21"/>
                <w:lang w:val="en-US"/>
              </w:rPr>
              <w:t xml:space="preserve">Our assumption is that it will at least be desired to indicate support per frequency range, perhaps even per band. Note that the parameter </w:t>
            </w:r>
            <w:r>
              <w:rPr>
                <w:i/>
                <w:iCs/>
                <w:szCs w:val="21"/>
                <w:lang w:val="en-US"/>
              </w:rPr>
              <w:t>pusch-256QAM</w:t>
            </w:r>
            <w:r>
              <w:rPr>
                <w:szCs w:val="21"/>
                <w:lang w:val="en-US"/>
              </w:rPr>
              <w:t xml:space="preserve"> is reported per band by non-</w:t>
            </w:r>
            <w:proofErr w:type="spellStart"/>
            <w:r>
              <w:rPr>
                <w:szCs w:val="21"/>
                <w:lang w:val="en-US"/>
              </w:rPr>
              <w:t>RedCap</w:t>
            </w:r>
            <w:proofErr w:type="spellEnd"/>
            <w:r>
              <w:rPr>
                <w:szCs w:val="21"/>
                <w:lang w:val="en-US"/>
              </w:rPr>
              <w:t xml:space="preserve"> UEs.</w:t>
            </w:r>
          </w:p>
        </w:tc>
      </w:tr>
      <w:tr w:rsidR="00EF0BA3" w14:paraId="4927E70D" w14:textId="77777777">
        <w:tc>
          <w:tcPr>
            <w:tcW w:w="506" w:type="pct"/>
          </w:tcPr>
          <w:p w14:paraId="7526FDAE" w14:textId="273BF63C" w:rsidR="00EF0BA3" w:rsidRDefault="00EF0BA3">
            <w:pPr>
              <w:spacing w:after="0"/>
              <w:jc w:val="both"/>
              <w:rPr>
                <w:szCs w:val="21"/>
                <w:lang w:val="en-US"/>
              </w:rPr>
            </w:pPr>
            <w:r>
              <w:rPr>
                <w:szCs w:val="21"/>
                <w:lang w:val="en-US"/>
              </w:rPr>
              <w:t xml:space="preserve">Apple </w:t>
            </w:r>
          </w:p>
        </w:tc>
        <w:tc>
          <w:tcPr>
            <w:tcW w:w="4494" w:type="pct"/>
          </w:tcPr>
          <w:p w14:paraId="5EF08BFA" w14:textId="371FB8E9" w:rsidR="00EF0BA3" w:rsidRDefault="009B262F">
            <w:pPr>
              <w:tabs>
                <w:tab w:val="left" w:pos="1800"/>
              </w:tabs>
              <w:spacing w:after="0"/>
              <w:rPr>
                <w:szCs w:val="21"/>
                <w:lang w:val="en-US"/>
              </w:rPr>
            </w:pPr>
            <w:r>
              <w:rPr>
                <w:szCs w:val="21"/>
                <w:lang w:val="en-US"/>
              </w:rPr>
              <w:t xml:space="preserve">Our view is that it should be ‘per band’, which is used for optional feature ‘pdsch-256QAM-FR2’. </w:t>
            </w:r>
          </w:p>
          <w:p w14:paraId="73DEE5EF" w14:textId="53D6A59C" w:rsidR="009B262F" w:rsidRDefault="009B262F" w:rsidP="009B262F">
            <w:pPr>
              <w:tabs>
                <w:tab w:val="left" w:pos="1800"/>
              </w:tabs>
              <w:spacing w:after="0"/>
              <w:rPr>
                <w:szCs w:val="21"/>
                <w:lang w:val="en-US"/>
              </w:rPr>
            </w:pPr>
            <w:r>
              <w:rPr>
                <w:noProof/>
                <w:sz w:val="22"/>
                <w:lang w:eastAsia="en-GB"/>
              </w:rPr>
              <w:drawing>
                <wp:inline distT="0" distB="0" distL="0" distR="0" wp14:anchorId="6C9C4369" wp14:editId="5AA59ACF">
                  <wp:extent cx="6492240" cy="47114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569424" cy="476748"/>
                          </a:xfrm>
                          <a:prstGeom prst="rect">
                            <a:avLst/>
                          </a:prstGeom>
                        </pic:spPr>
                      </pic:pic>
                    </a:graphicData>
                  </a:graphic>
                </wp:inline>
              </w:drawing>
            </w:r>
          </w:p>
        </w:tc>
      </w:tr>
    </w:tbl>
    <w:p w14:paraId="537C04EC" w14:textId="77777777" w:rsidR="00414326" w:rsidRDefault="00414326">
      <w:pPr>
        <w:spacing w:afterLines="50" w:after="120"/>
        <w:jc w:val="both"/>
        <w:rPr>
          <w:sz w:val="22"/>
        </w:rPr>
      </w:pPr>
    </w:p>
    <w:p w14:paraId="57D5AF8B" w14:textId="77777777" w:rsidR="00414326" w:rsidRDefault="00414326">
      <w:pPr>
        <w:spacing w:afterLines="50" w:after="120"/>
        <w:jc w:val="both"/>
        <w:rPr>
          <w:sz w:val="22"/>
          <w:lang w:val="en-US"/>
        </w:rPr>
      </w:pPr>
    </w:p>
    <w:p w14:paraId="3BBC5138" w14:textId="77777777" w:rsidR="00414326" w:rsidRDefault="0098297E">
      <w:pPr>
        <w:spacing w:afterLines="50" w:after="120"/>
        <w:jc w:val="both"/>
        <w:rPr>
          <w:b/>
          <w:bCs/>
          <w:szCs w:val="21"/>
          <w:lang w:val="en-US"/>
        </w:rPr>
      </w:pPr>
      <w:r>
        <w:rPr>
          <w:b/>
          <w:bCs/>
          <w:szCs w:val="21"/>
          <w:highlight w:val="cyan"/>
          <w:lang w:val="en-US"/>
        </w:rPr>
        <w:t>Medium priority question 5-3:</w:t>
      </w:r>
    </w:p>
    <w:p w14:paraId="4284B67F" w14:textId="77777777" w:rsidR="00414326" w:rsidRDefault="0098297E">
      <w:pPr>
        <w:pStyle w:val="aff5"/>
        <w:numPr>
          <w:ilvl w:val="0"/>
          <w:numId w:val="3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FR1/FR2 differentiation for FG 28-4</w:t>
      </w:r>
    </w:p>
    <w:tbl>
      <w:tblPr>
        <w:tblStyle w:val="afc"/>
        <w:tblW w:w="5000" w:type="pct"/>
        <w:tblLook w:val="04A0" w:firstRow="1" w:lastRow="0" w:firstColumn="1" w:lastColumn="0" w:noHBand="0" w:noVBand="1"/>
      </w:tblPr>
      <w:tblGrid>
        <w:gridCol w:w="2265"/>
        <w:gridCol w:w="20118"/>
      </w:tblGrid>
      <w:tr w:rsidR="00414326" w14:paraId="06419A24" w14:textId="77777777">
        <w:tc>
          <w:tcPr>
            <w:tcW w:w="506" w:type="pct"/>
            <w:shd w:val="clear" w:color="auto" w:fill="F2F2F2" w:themeFill="background1" w:themeFillShade="F2"/>
          </w:tcPr>
          <w:p w14:paraId="785A0837" w14:textId="77777777" w:rsidR="00414326" w:rsidRDefault="009829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0FA1D44" w14:textId="77777777" w:rsidR="00414326" w:rsidRDefault="0098297E">
            <w:pPr>
              <w:spacing w:afterLines="50" w:after="120"/>
              <w:jc w:val="both"/>
              <w:rPr>
                <w:szCs w:val="21"/>
                <w:lang w:val="en-US"/>
              </w:rPr>
            </w:pPr>
            <w:r>
              <w:rPr>
                <w:rFonts w:hint="eastAsia"/>
                <w:szCs w:val="21"/>
                <w:lang w:val="en-US"/>
              </w:rPr>
              <w:t>C</w:t>
            </w:r>
            <w:r>
              <w:rPr>
                <w:szCs w:val="21"/>
                <w:lang w:val="en-US"/>
              </w:rPr>
              <w:t>omment</w:t>
            </w:r>
          </w:p>
        </w:tc>
      </w:tr>
      <w:tr w:rsidR="00414326" w14:paraId="72864728" w14:textId="77777777">
        <w:tc>
          <w:tcPr>
            <w:tcW w:w="506" w:type="pct"/>
          </w:tcPr>
          <w:p w14:paraId="1DC301CA" w14:textId="77777777" w:rsidR="00414326" w:rsidRDefault="0098297E">
            <w:pPr>
              <w:spacing w:after="0"/>
              <w:jc w:val="both"/>
              <w:rPr>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5D286A63" w14:textId="77777777" w:rsidR="00414326" w:rsidRDefault="0098297E">
            <w:pPr>
              <w:spacing w:after="0"/>
              <w:rPr>
                <w:rFonts w:ascii="ＭＳ Ｐゴシック" w:eastAsia="ＭＳ Ｐゴシック" w:hAnsi="ＭＳ Ｐゴシック" w:cs="ＭＳ Ｐゴシック"/>
                <w:color w:val="000000"/>
                <w:szCs w:val="21"/>
                <w:lang w:val="en-US"/>
              </w:rPr>
            </w:pPr>
            <w:r>
              <w:rPr>
                <w:rFonts w:ascii="Times" w:eastAsia="SimSun" w:hAnsi="Times" w:hint="eastAsia"/>
                <w:iCs/>
                <w:szCs w:val="21"/>
                <w:lang w:eastAsia="zh-CN"/>
              </w:rPr>
              <w:t>S</w:t>
            </w:r>
            <w:r>
              <w:rPr>
                <w:rFonts w:ascii="Times" w:eastAsia="SimSun" w:hAnsi="Times"/>
                <w:iCs/>
                <w:szCs w:val="21"/>
                <w:lang w:eastAsia="zh-CN"/>
              </w:rPr>
              <w:t xml:space="preserve">eems no need as FG 28-4 is supposed to be removed. </w:t>
            </w:r>
          </w:p>
        </w:tc>
      </w:tr>
      <w:tr w:rsidR="00414326" w14:paraId="4A774E48" w14:textId="77777777">
        <w:tc>
          <w:tcPr>
            <w:tcW w:w="506" w:type="pct"/>
          </w:tcPr>
          <w:p w14:paraId="2464B8A7" w14:textId="77777777" w:rsidR="00414326" w:rsidRDefault="0098297E">
            <w:pPr>
              <w:spacing w:after="0"/>
              <w:jc w:val="both"/>
              <w:rPr>
                <w:szCs w:val="21"/>
                <w:lang w:val="en-US"/>
              </w:rPr>
            </w:pPr>
            <w:r>
              <w:rPr>
                <w:szCs w:val="21"/>
                <w:lang w:val="en-US"/>
              </w:rPr>
              <w:t>Nokia, NSB</w:t>
            </w:r>
          </w:p>
        </w:tc>
        <w:tc>
          <w:tcPr>
            <w:tcW w:w="4494" w:type="pct"/>
          </w:tcPr>
          <w:p w14:paraId="470CA088" w14:textId="77777777" w:rsidR="00414326" w:rsidRDefault="0098297E">
            <w:pPr>
              <w:tabs>
                <w:tab w:val="left" w:pos="1800"/>
              </w:tabs>
              <w:spacing w:after="0"/>
              <w:rPr>
                <w:rFonts w:ascii="Times" w:eastAsia="Batang" w:hAnsi="Times"/>
                <w:iCs/>
                <w:szCs w:val="21"/>
                <w:lang w:eastAsia="zh-CN"/>
              </w:rPr>
            </w:pPr>
            <w:r>
              <w:rPr>
                <w:rFonts w:ascii="ＭＳ Ｐゴシック" w:eastAsia="ＭＳ Ｐゴシック" w:hAnsi="ＭＳ Ｐゴシック" w:cs="ＭＳ Ｐゴシック"/>
                <w:color w:val="000000"/>
                <w:szCs w:val="21"/>
                <w:lang w:val="en-US"/>
              </w:rPr>
              <w:t>FG is not needed</w:t>
            </w:r>
          </w:p>
        </w:tc>
      </w:tr>
      <w:tr w:rsidR="00414326" w14:paraId="782608C0" w14:textId="77777777">
        <w:tc>
          <w:tcPr>
            <w:tcW w:w="506" w:type="pct"/>
          </w:tcPr>
          <w:p w14:paraId="5E0307EE" w14:textId="77777777" w:rsidR="00414326" w:rsidRDefault="0098297E">
            <w:pPr>
              <w:spacing w:after="0"/>
              <w:jc w:val="both"/>
              <w:rPr>
                <w:rFonts w:eastAsia="SimSun"/>
                <w:szCs w:val="21"/>
                <w:lang w:val="en-US" w:eastAsia="zh-CN"/>
              </w:rPr>
            </w:pPr>
            <w:r>
              <w:rPr>
                <w:szCs w:val="21"/>
                <w:lang w:val="en-US"/>
              </w:rPr>
              <w:t>Ericsson</w:t>
            </w:r>
          </w:p>
        </w:tc>
        <w:tc>
          <w:tcPr>
            <w:tcW w:w="4494" w:type="pct"/>
          </w:tcPr>
          <w:p w14:paraId="35542541" w14:textId="77777777" w:rsidR="00414326" w:rsidRDefault="0098297E">
            <w:pPr>
              <w:tabs>
                <w:tab w:val="left" w:pos="1800"/>
              </w:tabs>
              <w:spacing w:after="0"/>
              <w:rPr>
                <w:rFonts w:ascii="Times" w:eastAsia="SimSun" w:hAnsi="Times"/>
                <w:iCs/>
                <w:szCs w:val="21"/>
                <w:lang w:eastAsia="zh-CN"/>
              </w:rPr>
            </w:pPr>
            <w:r>
              <w:rPr>
                <w:szCs w:val="21"/>
                <w:lang w:val="en-US"/>
              </w:rPr>
              <w:t xml:space="preserve">Our assumption is that it will at least be desired to indicate support per frequency range, perhaps even per band. Note that the parameter </w:t>
            </w:r>
            <w:r>
              <w:rPr>
                <w:i/>
                <w:iCs/>
                <w:szCs w:val="21"/>
                <w:lang w:val="en-US"/>
              </w:rPr>
              <w:t>pusch-256QAM</w:t>
            </w:r>
            <w:r>
              <w:rPr>
                <w:szCs w:val="21"/>
                <w:lang w:val="en-US"/>
              </w:rPr>
              <w:t xml:space="preserve"> is reported per band by non-</w:t>
            </w:r>
            <w:proofErr w:type="spellStart"/>
            <w:r>
              <w:rPr>
                <w:szCs w:val="21"/>
                <w:lang w:val="en-US"/>
              </w:rPr>
              <w:t>RedCap</w:t>
            </w:r>
            <w:proofErr w:type="spellEnd"/>
            <w:r>
              <w:rPr>
                <w:szCs w:val="21"/>
                <w:lang w:val="en-US"/>
              </w:rPr>
              <w:t xml:space="preserve"> </w:t>
            </w:r>
            <w:proofErr w:type="spellStart"/>
            <w:r>
              <w:rPr>
                <w:szCs w:val="21"/>
                <w:lang w:val="en-US"/>
              </w:rPr>
              <w:t>Ues</w:t>
            </w:r>
            <w:proofErr w:type="spellEnd"/>
            <w:r>
              <w:rPr>
                <w:szCs w:val="21"/>
                <w:lang w:val="en-US"/>
              </w:rPr>
              <w:t>.</w:t>
            </w:r>
          </w:p>
        </w:tc>
      </w:tr>
    </w:tbl>
    <w:p w14:paraId="662A9B4B" w14:textId="77777777" w:rsidR="00414326" w:rsidRDefault="00414326">
      <w:pPr>
        <w:spacing w:afterLines="50" w:after="120"/>
        <w:jc w:val="both"/>
        <w:rPr>
          <w:sz w:val="22"/>
        </w:rPr>
      </w:pPr>
    </w:p>
    <w:p w14:paraId="0B947BAB" w14:textId="77777777" w:rsidR="00414326" w:rsidRDefault="00414326">
      <w:pPr>
        <w:spacing w:afterLines="50" w:after="120"/>
        <w:jc w:val="both"/>
        <w:rPr>
          <w:sz w:val="22"/>
          <w:lang w:val="en-US"/>
        </w:rPr>
      </w:pPr>
    </w:p>
    <w:p w14:paraId="5A59066B" w14:textId="77777777" w:rsidR="00414326" w:rsidRDefault="0098297E">
      <w:pPr>
        <w:spacing w:afterLines="50" w:after="120"/>
        <w:jc w:val="both"/>
        <w:rPr>
          <w:b/>
          <w:bCs/>
          <w:szCs w:val="21"/>
          <w:lang w:val="en-US"/>
        </w:rPr>
      </w:pPr>
      <w:r>
        <w:rPr>
          <w:b/>
          <w:bCs/>
          <w:szCs w:val="21"/>
          <w:lang w:val="en-US"/>
        </w:rPr>
        <w:t>Low priority question 5-4:</w:t>
      </w:r>
    </w:p>
    <w:p w14:paraId="245812A9" w14:textId="77777777" w:rsidR="00414326" w:rsidRDefault="0098297E">
      <w:pPr>
        <w:pStyle w:val="aff5"/>
        <w:numPr>
          <w:ilvl w:val="0"/>
          <w:numId w:val="3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the sentence in “</w:t>
      </w:r>
      <w:r>
        <w:rPr>
          <w:b/>
        </w:rPr>
        <w:t>Consequence if the feature is not supported by the UE</w:t>
      </w:r>
      <w:r>
        <w:rPr>
          <w:b/>
          <w:bCs/>
          <w:szCs w:val="24"/>
        </w:rPr>
        <w:t>” in FG28-4</w:t>
      </w:r>
    </w:p>
    <w:tbl>
      <w:tblPr>
        <w:tblStyle w:val="afc"/>
        <w:tblW w:w="5000" w:type="pct"/>
        <w:tblLook w:val="04A0" w:firstRow="1" w:lastRow="0" w:firstColumn="1" w:lastColumn="0" w:noHBand="0" w:noVBand="1"/>
      </w:tblPr>
      <w:tblGrid>
        <w:gridCol w:w="2265"/>
        <w:gridCol w:w="20118"/>
      </w:tblGrid>
      <w:tr w:rsidR="00414326" w14:paraId="7CB5E46C" w14:textId="77777777">
        <w:tc>
          <w:tcPr>
            <w:tcW w:w="506" w:type="pct"/>
            <w:shd w:val="clear" w:color="auto" w:fill="F2F2F2" w:themeFill="background1" w:themeFillShade="F2"/>
          </w:tcPr>
          <w:p w14:paraId="61D0A46D" w14:textId="77777777" w:rsidR="00414326" w:rsidRDefault="009829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C40CAEF" w14:textId="77777777" w:rsidR="00414326" w:rsidRDefault="0098297E">
            <w:pPr>
              <w:spacing w:afterLines="50" w:after="120"/>
              <w:jc w:val="both"/>
              <w:rPr>
                <w:szCs w:val="21"/>
                <w:lang w:val="en-US"/>
              </w:rPr>
            </w:pPr>
            <w:r>
              <w:rPr>
                <w:rFonts w:hint="eastAsia"/>
                <w:szCs w:val="21"/>
                <w:lang w:val="en-US"/>
              </w:rPr>
              <w:t>C</w:t>
            </w:r>
            <w:r>
              <w:rPr>
                <w:szCs w:val="21"/>
                <w:lang w:val="en-US"/>
              </w:rPr>
              <w:t>omment</w:t>
            </w:r>
          </w:p>
        </w:tc>
      </w:tr>
      <w:tr w:rsidR="00414326" w14:paraId="7CACEDE7" w14:textId="77777777">
        <w:tc>
          <w:tcPr>
            <w:tcW w:w="506" w:type="pct"/>
          </w:tcPr>
          <w:p w14:paraId="69090CE0" w14:textId="77777777" w:rsidR="00414326" w:rsidRDefault="00414326">
            <w:pPr>
              <w:spacing w:after="0"/>
              <w:jc w:val="both"/>
              <w:rPr>
                <w:szCs w:val="21"/>
                <w:lang w:val="en-US"/>
              </w:rPr>
            </w:pPr>
          </w:p>
        </w:tc>
        <w:tc>
          <w:tcPr>
            <w:tcW w:w="4494" w:type="pct"/>
          </w:tcPr>
          <w:p w14:paraId="1B3FE124" w14:textId="77777777" w:rsidR="00414326" w:rsidRDefault="00414326">
            <w:pPr>
              <w:spacing w:after="0"/>
              <w:rPr>
                <w:rFonts w:ascii="ＭＳ Ｐゴシック" w:eastAsia="ＭＳ Ｐゴシック" w:hAnsi="ＭＳ Ｐゴシック" w:cs="ＭＳ Ｐゴシック"/>
                <w:color w:val="000000"/>
                <w:szCs w:val="21"/>
                <w:lang w:val="en-US"/>
              </w:rPr>
            </w:pPr>
          </w:p>
        </w:tc>
      </w:tr>
      <w:tr w:rsidR="00414326" w14:paraId="28530925" w14:textId="77777777">
        <w:tc>
          <w:tcPr>
            <w:tcW w:w="506" w:type="pct"/>
          </w:tcPr>
          <w:p w14:paraId="112FB03B" w14:textId="77777777" w:rsidR="00414326" w:rsidRDefault="00414326">
            <w:pPr>
              <w:spacing w:after="0"/>
              <w:jc w:val="both"/>
              <w:rPr>
                <w:szCs w:val="21"/>
                <w:lang w:val="en-US"/>
              </w:rPr>
            </w:pPr>
          </w:p>
        </w:tc>
        <w:tc>
          <w:tcPr>
            <w:tcW w:w="4494" w:type="pct"/>
          </w:tcPr>
          <w:p w14:paraId="6D887DE7" w14:textId="77777777" w:rsidR="00414326" w:rsidRDefault="00414326">
            <w:pPr>
              <w:tabs>
                <w:tab w:val="left" w:pos="1800"/>
              </w:tabs>
              <w:spacing w:after="0"/>
              <w:rPr>
                <w:rFonts w:ascii="Times" w:eastAsia="Batang" w:hAnsi="Times"/>
                <w:iCs/>
                <w:szCs w:val="21"/>
                <w:lang w:eastAsia="zh-CN"/>
              </w:rPr>
            </w:pPr>
          </w:p>
        </w:tc>
      </w:tr>
      <w:tr w:rsidR="00414326" w14:paraId="0582E077" w14:textId="77777777">
        <w:tc>
          <w:tcPr>
            <w:tcW w:w="506" w:type="pct"/>
          </w:tcPr>
          <w:p w14:paraId="14929E98" w14:textId="77777777" w:rsidR="00414326" w:rsidRDefault="00414326">
            <w:pPr>
              <w:spacing w:after="0"/>
              <w:jc w:val="both"/>
              <w:rPr>
                <w:rFonts w:eastAsia="SimSun"/>
                <w:szCs w:val="21"/>
                <w:lang w:val="en-US" w:eastAsia="zh-CN"/>
              </w:rPr>
            </w:pPr>
          </w:p>
        </w:tc>
        <w:tc>
          <w:tcPr>
            <w:tcW w:w="4494" w:type="pct"/>
          </w:tcPr>
          <w:p w14:paraId="57DAF200" w14:textId="77777777" w:rsidR="00414326" w:rsidRDefault="00414326">
            <w:pPr>
              <w:tabs>
                <w:tab w:val="left" w:pos="1800"/>
              </w:tabs>
              <w:spacing w:after="0"/>
              <w:rPr>
                <w:rFonts w:ascii="Times" w:eastAsia="SimSun" w:hAnsi="Times"/>
                <w:iCs/>
                <w:szCs w:val="21"/>
                <w:lang w:eastAsia="zh-CN"/>
              </w:rPr>
            </w:pPr>
          </w:p>
        </w:tc>
      </w:tr>
    </w:tbl>
    <w:p w14:paraId="08E9EF61" w14:textId="77777777" w:rsidR="00414326" w:rsidRDefault="00414326">
      <w:pPr>
        <w:spacing w:afterLines="50" w:after="120"/>
        <w:jc w:val="both"/>
        <w:rPr>
          <w:sz w:val="22"/>
        </w:rPr>
      </w:pPr>
    </w:p>
    <w:p w14:paraId="11910DEB" w14:textId="77777777" w:rsidR="00414326" w:rsidRDefault="00414326">
      <w:pPr>
        <w:spacing w:afterLines="50" w:after="120"/>
        <w:jc w:val="both"/>
        <w:rPr>
          <w:sz w:val="22"/>
          <w:lang w:val="en-US"/>
        </w:rPr>
      </w:pPr>
    </w:p>
    <w:p w14:paraId="04CFB443" w14:textId="77777777" w:rsidR="00414326" w:rsidRDefault="0098297E">
      <w:pPr>
        <w:spacing w:afterLines="50" w:after="120"/>
        <w:jc w:val="both"/>
        <w:rPr>
          <w:b/>
          <w:bCs/>
          <w:szCs w:val="21"/>
          <w:lang w:val="en-US"/>
        </w:rPr>
      </w:pPr>
      <w:r>
        <w:rPr>
          <w:b/>
          <w:bCs/>
          <w:szCs w:val="21"/>
          <w:lang w:val="en-US"/>
        </w:rPr>
        <w:t>Low priority question 5-5:</w:t>
      </w:r>
    </w:p>
    <w:p w14:paraId="2F43112F" w14:textId="77777777" w:rsidR="00414326" w:rsidRDefault="0098297E">
      <w:pPr>
        <w:pStyle w:val="aff5"/>
        <w:numPr>
          <w:ilvl w:val="0"/>
          <w:numId w:val="3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FG 28-4 which do not have capability </w:t>
      </w:r>
      <w:proofErr w:type="spellStart"/>
      <w:r>
        <w:rPr>
          <w:b/>
          <w:bCs/>
          <w:szCs w:val="24"/>
        </w:rPr>
        <w:t>signaling</w:t>
      </w:r>
      <w:proofErr w:type="spellEnd"/>
      <w:r>
        <w:rPr>
          <w:b/>
          <w:bCs/>
          <w:szCs w:val="24"/>
        </w:rPr>
        <w:t xml:space="preserve"> impacts</w:t>
      </w:r>
    </w:p>
    <w:tbl>
      <w:tblPr>
        <w:tblStyle w:val="afc"/>
        <w:tblW w:w="5000" w:type="pct"/>
        <w:tblLook w:val="04A0" w:firstRow="1" w:lastRow="0" w:firstColumn="1" w:lastColumn="0" w:noHBand="0" w:noVBand="1"/>
      </w:tblPr>
      <w:tblGrid>
        <w:gridCol w:w="2265"/>
        <w:gridCol w:w="20118"/>
      </w:tblGrid>
      <w:tr w:rsidR="00414326" w14:paraId="03FD9FAC" w14:textId="77777777">
        <w:tc>
          <w:tcPr>
            <w:tcW w:w="506" w:type="pct"/>
            <w:shd w:val="clear" w:color="auto" w:fill="F2F2F2" w:themeFill="background1" w:themeFillShade="F2"/>
          </w:tcPr>
          <w:p w14:paraId="3AF6FD4F" w14:textId="77777777" w:rsidR="00414326" w:rsidRDefault="009829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060933F" w14:textId="77777777" w:rsidR="00414326" w:rsidRDefault="0098297E">
            <w:pPr>
              <w:spacing w:afterLines="50" w:after="120"/>
              <w:jc w:val="both"/>
              <w:rPr>
                <w:szCs w:val="21"/>
                <w:lang w:val="en-US"/>
              </w:rPr>
            </w:pPr>
            <w:r>
              <w:rPr>
                <w:rFonts w:hint="eastAsia"/>
                <w:szCs w:val="21"/>
                <w:lang w:val="en-US"/>
              </w:rPr>
              <w:t>C</w:t>
            </w:r>
            <w:r>
              <w:rPr>
                <w:szCs w:val="21"/>
                <w:lang w:val="en-US"/>
              </w:rPr>
              <w:t>omment</w:t>
            </w:r>
          </w:p>
        </w:tc>
      </w:tr>
      <w:tr w:rsidR="00414326" w14:paraId="3671835E" w14:textId="77777777">
        <w:tc>
          <w:tcPr>
            <w:tcW w:w="506" w:type="pct"/>
          </w:tcPr>
          <w:p w14:paraId="33E33D69" w14:textId="77777777" w:rsidR="00414326" w:rsidRDefault="00414326">
            <w:pPr>
              <w:spacing w:after="0"/>
              <w:jc w:val="both"/>
              <w:rPr>
                <w:szCs w:val="21"/>
                <w:lang w:val="en-US"/>
              </w:rPr>
            </w:pPr>
          </w:p>
        </w:tc>
        <w:tc>
          <w:tcPr>
            <w:tcW w:w="4494" w:type="pct"/>
          </w:tcPr>
          <w:p w14:paraId="2FB7BA44" w14:textId="77777777" w:rsidR="00414326" w:rsidRDefault="00414326">
            <w:pPr>
              <w:spacing w:after="0"/>
              <w:rPr>
                <w:rFonts w:ascii="ＭＳ Ｐゴシック" w:eastAsia="ＭＳ Ｐゴシック" w:hAnsi="ＭＳ Ｐゴシック" w:cs="ＭＳ Ｐゴシック"/>
                <w:color w:val="000000"/>
                <w:szCs w:val="21"/>
                <w:lang w:val="en-US"/>
              </w:rPr>
            </w:pPr>
          </w:p>
        </w:tc>
      </w:tr>
      <w:tr w:rsidR="00414326" w14:paraId="5F199E2F" w14:textId="77777777">
        <w:tc>
          <w:tcPr>
            <w:tcW w:w="506" w:type="pct"/>
          </w:tcPr>
          <w:p w14:paraId="3BC97D9F" w14:textId="77777777" w:rsidR="00414326" w:rsidRDefault="00414326">
            <w:pPr>
              <w:spacing w:after="0"/>
              <w:jc w:val="both"/>
              <w:rPr>
                <w:szCs w:val="21"/>
                <w:lang w:val="en-US"/>
              </w:rPr>
            </w:pPr>
          </w:p>
        </w:tc>
        <w:tc>
          <w:tcPr>
            <w:tcW w:w="4494" w:type="pct"/>
          </w:tcPr>
          <w:p w14:paraId="3BE519C0" w14:textId="77777777" w:rsidR="00414326" w:rsidRDefault="00414326">
            <w:pPr>
              <w:tabs>
                <w:tab w:val="left" w:pos="1800"/>
              </w:tabs>
              <w:spacing w:after="0"/>
              <w:rPr>
                <w:rFonts w:ascii="Times" w:eastAsia="Batang" w:hAnsi="Times"/>
                <w:iCs/>
                <w:szCs w:val="21"/>
                <w:lang w:eastAsia="zh-CN"/>
              </w:rPr>
            </w:pPr>
          </w:p>
        </w:tc>
      </w:tr>
      <w:tr w:rsidR="00414326" w14:paraId="59170E12" w14:textId="77777777">
        <w:tc>
          <w:tcPr>
            <w:tcW w:w="506" w:type="pct"/>
          </w:tcPr>
          <w:p w14:paraId="74D65D31" w14:textId="77777777" w:rsidR="00414326" w:rsidRDefault="00414326">
            <w:pPr>
              <w:spacing w:after="0"/>
              <w:jc w:val="both"/>
              <w:rPr>
                <w:rFonts w:eastAsia="SimSun"/>
                <w:szCs w:val="21"/>
                <w:lang w:val="en-US" w:eastAsia="zh-CN"/>
              </w:rPr>
            </w:pPr>
          </w:p>
        </w:tc>
        <w:tc>
          <w:tcPr>
            <w:tcW w:w="4494" w:type="pct"/>
          </w:tcPr>
          <w:p w14:paraId="5EC2251F" w14:textId="77777777" w:rsidR="00414326" w:rsidRDefault="00414326">
            <w:pPr>
              <w:tabs>
                <w:tab w:val="left" w:pos="1800"/>
              </w:tabs>
              <w:spacing w:after="0"/>
              <w:rPr>
                <w:rFonts w:ascii="Times" w:eastAsia="SimSun" w:hAnsi="Times"/>
                <w:iCs/>
                <w:szCs w:val="21"/>
                <w:lang w:eastAsia="zh-CN"/>
              </w:rPr>
            </w:pPr>
          </w:p>
        </w:tc>
      </w:tr>
    </w:tbl>
    <w:p w14:paraId="6483B363" w14:textId="77777777" w:rsidR="00414326" w:rsidRDefault="00414326">
      <w:pPr>
        <w:spacing w:afterLines="50" w:after="120"/>
        <w:jc w:val="both"/>
        <w:rPr>
          <w:sz w:val="22"/>
        </w:rPr>
      </w:pPr>
    </w:p>
    <w:p w14:paraId="2B85B78E" w14:textId="77777777" w:rsidR="00414326" w:rsidRDefault="00414326">
      <w:pPr>
        <w:spacing w:afterLines="50" w:after="120"/>
        <w:jc w:val="both"/>
        <w:rPr>
          <w:sz w:val="22"/>
          <w:lang w:val="en-US"/>
        </w:rPr>
      </w:pPr>
    </w:p>
    <w:p w14:paraId="43DF8D37" w14:textId="77777777" w:rsidR="00414326" w:rsidRDefault="00414326">
      <w:pPr>
        <w:spacing w:afterLines="50" w:after="120"/>
        <w:jc w:val="both"/>
        <w:rPr>
          <w:sz w:val="22"/>
          <w:lang w:val="en-US"/>
        </w:rPr>
      </w:pPr>
    </w:p>
    <w:p w14:paraId="72394D85" w14:textId="77777777" w:rsidR="00414326" w:rsidRDefault="0098297E">
      <w:pPr>
        <w:pStyle w:val="1"/>
        <w:numPr>
          <w:ilvl w:val="0"/>
          <w:numId w:val="10"/>
        </w:numPr>
        <w:spacing w:before="180" w:after="120"/>
        <w:rPr>
          <w:rFonts w:eastAsia="ＭＳ 明朝"/>
          <w:b/>
          <w:bCs/>
          <w:szCs w:val="24"/>
          <w:lang w:val="en-US"/>
        </w:rPr>
      </w:pPr>
      <w:r>
        <w:rPr>
          <w:rFonts w:eastAsia="ＭＳ 明朝"/>
          <w:b/>
          <w:bCs/>
          <w:szCs w:val="24"/>
          <w:lang w:val="en-US"/>
        </w:rPr>
        <w:t xml:space="preserve">28-5: UL 256QAM support for </w:t>
      </w:r>
      <w:proofErr w:type="spellStart"/>
      <w:r>
        <w:rPr>
          <w:rFonts w:eastAsia="ＭＳ 明朝"/>
          <w:b/>
          <w:bCs/>
          <w:szCs w:val="24"/>
          <w:lang w:val="en-US"/>
        </w:rPr>
        <w:t>RedCap</w:t>
      </w:r>
      <w:proofErr w:type="spellEnd"/>
      <w:r>
        <w:rPr>
          <w:rFonts w:eastAsia="ＭＳ 明朝"/>
          <w:b/>
          <w:bCs/>
          <w:szCs w:val="24"/>
          <w:lang w:val="en-US"/>
        </w:rPr>
        <w:t xml:space="preserve"> UE</w:t>
      </w:r>
    </w:p>
    <w:p w14:paraId="1B5FDFA7" w14:textId="77777777" w:rsidR="00414326" w:rsidRDefault="0098297E">
      <w:pPr>
        <w:spacing w:afterLines="50" w:after="120"/>
        <w:jc w:val="both"/>
        <w:rPr>
          <w:sz w:val="22"/>
          <w:lang w:val="en-US"/>
        </w:rPr>
      </w:pPr>
      <w:r>
        <w:rPr>
          <w:rFonts w:hint="eastAsia"/>
          <w:sz w:val="22"/>
          <w:lang w:val="en-US"/>
        </w:rPr>
        <w:t>I</w:t>
      </w:r>
      <w:r>
        <w:rPr>
          <w:sz w:val="22"/>
          <w:lang w:val="en-US"/>
        </w:rPr>
        <w:t>n [1], FG 28-5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14326" w14:paraId="1E784BB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813D8B8" w14:textId="77777777" w:rsidR="00414326" w:rsidRDefault="0098297E">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3C6DD686" w14:textId="77777777" w:rsidR="00414326" w:rsidRDefault="0098297E">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5CCB97B0" w14:textId="77777777" w:rsidR="00414326" w:rsidRDefault="0098297E">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09871FF2" w14:textId="77777777" w:rsidR="00414326" w:rsidRDefault="0098297E">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1FE134B3" w14:textId="77777777" w:rsidR="00414326" w:rsidRDefault="0098297E">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DAF69D5" w14:textId="77777777" w:rsidR="00414326" w:rsidRDefault="0098297E">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6D7BC9B2" w14:textId="77777777" w:rsidR="00414326" w:rsidRDefault="0098297E">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 xml:space="preserve">the capability signalling exchange between </w:t>
            </w:r>
            <w:proofErr w:type="spellStart"/>
            <w:r>
              <w:rPr>
                <w:rFonts w:asciiTheme="majorHAnsi" w:hAnsiTheme="majorHAnsi" w:cstheme="majorHAnsi"/>
                <w:color w:val="000000" w:themeColor="text1"/>
                <w:szCs w:val="18"/>
              </w:rPr>
              <w:t>Ues</w:t>
            </w:r>
            <w:proofErr w:type="spellEnd"/>
            <w:r>
              <w:rPr>
                <w:rFonts w:asciiTheme="majorHAnsi" w:hAnsiTheme="majorHAnsi" w:cstheme="majorHAnsi"/>
                <w:color w:val="000000" w:themeColor="text1"/>
                <w:szCs w:val="18"/>
              </w:rPr>
              <w:t xml:space="preserve">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40F5B025" w14:textId="77777777" w:rsidR="00414326" w:rsidRDefault="0098297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2C73464C" w14:textId="77777777" w:rsidR="00414326" w:rsidRDefault="0098297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D5C96B1" w14:textId="77777777" w:rsidR="00414326" w:rsidRDefault="0098297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440DF046" w14:textId="77777777" w:rsidR="00414326" w:rsidRDefault="0098297E">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5C77D73" w14:textId="77777777" w:rsidR="00414326" w:rsidRDefault="0098297E">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3124A4AE" w14:textId="77777777" w:rsidR="00414326" w:rsidRDefault="0098297E">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65CE835F" w14:textId="77777777" w:rsidR="00414326" w:rsidRDefault="0098297E">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3E92BD63" w14:textId="77777777" w:rsidR="00414326" w:rsidRDefault="0098297E">
            <w:pPr>
              <w:pStyle w:val="TAH"/>
              <w:rPr>
                <w:rFonts w:asciiTheme="majorHAnsi" w:hAnsiTheme="majorHAnsi" w:cstheme="majorHAnsi"/>
                <w:szCs w:val="18"/>
              </w:rPr>
            </w:pPr>
            <w:r>
              <w:rPr>
                <w:rFonts w:asciiTheme="majorHAnsi" w:hAnsiTheme="majorHAnsi" w:cstheme="majorHAnsi"/>
                <w:szCs w:val="18"/>
              </w:rPr>
              <w:t>Mandatory/Optional</w:t>
            </w:r>
          </w:p>
        </w:tc>
      </w:tr>
      <w:tr w:rsidR="00414326" w14:paraId="130AF329"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7FC9F25" w14:textId="77777777" w:rsidR="00414326" w:rsidRDefault="0098297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tcPr>
          <w:p w14:paraId="0171F9C1" w14:textId="77777777" w:rsidR="00414326" w:rsidRDefault="0098297E">
            <w:pPr>
              <w:pStyle w:val="TAL"/>
              <w:rPr>
                <w:rFonts w:asciiTheme="majorHAnsi" w:hAnsiTheme="majorHAnsi" w:cstheme="majorHAnsi"/>
                <w:szCs w:val="18"/>
                <w:lang w:eastAsia="ja-JP"/>
              </w:rPr>
            </w:pPr>
            <w:r>
              <w:rPr>
                <w:rFonts w:asciiTheme="majorHAnsi" w:hAnsiTheme="majorHAnsi" w:cstheme="majorHAnsi"/>
                <w:szCs w:val="18"/>
                <w:lang w:eastAsia="ja-JP"/>
              </w:rPr>
              <w:t>28-5</w:t>
            </w:r>
          </w:p>
        </w:tc>
        <w:tc>
          <w:tcPr>
            <w:tcW w:w="1559" w:type="dxa"/>
            <w:tcBorders>
              <w:top w:val="single" w:sz="4" w:space="0" w:color="auto"/>
              <w:left w:val="single" w:sz="4" w:space="0" w:color="auto"/>
              <w:bottom w:val="single" w:sz="4" w:space="0" w:color="auto"/>
              <w:right w:val="single" w:sz="4" w:space="0" w:color="auto"/>
            </w:tcBorders>
          </w:tcPr>
          <w:p w14:paraId="0C871425" w14:textId="77777777" w:rsidR="00414326" w:rsidRDefault="009829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UL 256QAM support for </w:t>
            </w:r>
            <w:proofErr w:type="spellStart"/>
            <w:r>
              <w:rPr>
                <w:rFonts w:asciiTheme="majorHAnsi" w:eastAsia="SimSun" w:hAnsiTheme="majorHAnsi" w:cstheme="majorHAnsi"/>
                <w:szCs w:val="18"/>
                <w:lang w:eastAsia="zh-CN"/>
              </w:rPr>
              <w:t>RedCap</w:t>
            </w:r>
            <w:proofErr w:type="spellEnd"/>
            <w:r>
              <w:rPr>
                <w:rFonts w:asciiTheme="majorHAnsi" w:eastAsia="SimSun"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tcPr>
          <w:p w14:paraId="351C774E" w14:textId="77777777" w:rsidR="00414326" w:rsidRDefault="0098297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Support of 256QAM for PUSCH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w:t>
            </w:r>
          </w:p>
          <w:p w14:paraId="2019C298" w14:textId="77777777" w:rsidR="00414326" w:rsidRDefault="0098297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of 256QAM MCS table (Table 5.1.3.1-2 in TS 38.214) for PUSCH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w:t>
            </w:r>
          </w:p>
        </w:tc>
        <w:tc>
          <w:tcPr>
            <w:tcW w:w="1277" w:type="dxa"/>
            <w:tcBorders>
              <w:top w:val="single" w:sz="4" w:space="0" w:color="auto"/>
              <w:left w:val="single" w:sz="4" w:space="0" w:color="auto"/>
              <w:bottom w:val="single" w:sz="4" w:space="0" w:color="auto"/>
              <w:right w:val="single" w:sz="4" w:space="0" w:color="auto"/>
            </w:tcBorders>
          </w:tcPr>
          <w:p w14:paraId="174AF57C" w14:textId="77777777" w:rsidR="00414326" w:rsidRDefault="0098297E">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tcPr>
          <w:p w14:paraId="31B850FB" w14:textId="77777777" w:rsidR="00414326" w:rsidRDefault="009829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7076E7D" w14:textId="77777777" w:rsidR="00414326" w:rsidRDefault="00414326">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3265D35" w14:textId="77777777" w:rsidR="00414326" w:rsidRDefault="0098297E">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Impact on UE complexity and UL link performance at high SNR</w:t>
            </w:r>
          </w:p>
        </w:tc>
        <w:tc>
          <w:tcPr>
            <w:tcW w:w="1276" w:type="dxa"/>
            <w:tcBorders>
              <w:top w:val="single" w:sz="4" w:space="0" w:color="auto"/>
              <w:left w:val="single" w:sz="4" w:space="0" w:color="auto"/>
              <w:bottom w:val="single" w:sz="4" w:space="0" w:color="auto"/>
              <w:right w:val="single" w:sz="4" w:space="0" w:color="auto"/>
            </w:tcBorders>
          </w:tcPr>
          <w:p w14:paraId="31D28765" w14:textId="77777777" w:rsidR="00414326" w:rsidRDefault="0098297E">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4A0F445" w14:textId="77777777" w:rsidR="00414326" w:rsidRDefault="0098297E">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tcPr>
          <w:p w14:paraId="5DC7FF50" w14:textId="77777777" w:rsidR="00414326" w:rsidRDefault="0098297E">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tcPr>
          <w:p w14:paraId="5C9A90D4" w14:textId="77777777" w:rsidR="00414326" w:rsidRDefault="0041432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0B2FD04" w14:textId="77777777" w:rsidR="00414326" w:rsidRDefault="0098297E">
            <w:pPr>
              <w:pStyle w:val="TAL"/>
              <w:rPr>
                <w:rFonts w:asciiTheme="majorHAnsi" w:hAnsiTheme="majorHAnsi" w:cstheme="majorHAnsi"/>
                <w:szCs w:val="18"/>
              </w:rPr>
            </w:pPr>
            <w:r>
              <w:rPr>
                <w:rFonts w:asciiTheme="majorHAnsi" w:hAnsiTheme="majorHAnsi" w:cstheme="majorHAnsi"/>
                <w:szCs w:val="18"/>
              </w:rPr>
              <w:t xml:space="preserve">For </w:t>
            </w:r>
            <w:proofErr w:type="spellStart"/>
            <w:r>
              <w:rPr>
                <w:rFonts w:asciiTheme="majorHAnsi" w:hAnsiTheme="majorHAnsi" w:cstheme="majorHAnsi"/>
                <w:szCs w:val="18"/>
              </w:rPr>
              <w:t>RedCap</w:t>
            </w:r>
            <w:proofErr w:type="spellEnd"/>
            <w:r>
              <w:rPr>
                <w:rFonts w:asciiTheme="majorHAnsi" w:hAnsiTheme="majorHAnsi" w:cstheme="majorHAnsi"/>
                <w:szCs w:val="18"/>
              </w:rPr>
              <w:t xml:space="preserve"> </w:t>
            </w:r>
            <w:proofErr w:type="spellStart"/>
            <w:r>
              <w:rPr>
                <w:rFonts w:asciiTheme="majorHAnsi" w:hAnsiTheme="majorHAnsi" w:cstheme="majorHAnsi"/>
                <w:szCs w:val="18"/>
              </w:rPr>
              <w:t>Ues</w:t>
            </w:r>
            <w:proofErr w:type="spellEnd"/>
            <w:r>
              <w:rPr>
                <w:rFonts w:asciiTheme="majorHAnsi" w:hAnsiTheme="majorHAnsi" w:cstheme="majorHAnsi"/>
                <w:szCs w:val="18"/>
              </w:rPr>
              <w:t>, the 256QAM MCS table for PUSCH is only supported if the UE supports 256QAM for PUSCH.</w:t>
            </w:r>
          </w:p>
        </w:tc>
        <w:tc>
          <w:tcPr>
            <w:tcW w:w="1276" w:type="dxa"/>
            <w:tcBorders>
              <w:top w:val="single" w:sz="4" w:space="0" w:color="auto"/>
              <w:left w:val="single" w:sz="4" w:space="0" w:color="auto"/>
              <w:bottom w:val="single" w:sz="4" w:space="0" w:color="auto"/>
              <w:right w:val="single" w:sz="4" w:space="0" w:color="auto"/>
            </w:tcBorders>
          </w:tcPr>
          <w:p w14:paraId="5DA160C9" w14:textId="77777777" w:rsidR="00414326" w:rsidRDefault="0098297E">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bl>
    <w:p w14:paraId="261F3434" w14:textId="77777777" w:rsidR="00414326" w:rsidRDefault="00414326">
      <w:pPr>
        <w:spacing w:afterLines="50" w:after="120"/>
        <w:jc w:val="both"/>
        <w:rPr>
          <w:sz w:val="22"/>
          <w:lang w:val="en-US"/>
        </w:rPr>
      </w:pPr>
    </w:p>
    <w:p w14:paraId="16226D3C" w14:textId="77777777" w:rsidR="00414326" w:rsidRDefault="0098297E">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c"/>
        <w:tblW w:w="0" w:type="auto"/>
        <w:tblLook w:val="04A0" w:firstRow="1" w:lastRow="0" w:firstColumn="1" w:lastColumn="0" w:noHBand="0" w:noVBand="1"/>
      </w:tblPr>
      <w:tblGrid>
        <w:gridCol w:w="621"/>
        <w:gridCol w:w="1831"/>
        <w:gridCol w:w="19931"/>
      </w:tblGrid>
      <w:tr w:rsidR="00414326" w14:paraId="0FC1C426" w14:textId="77777777">
        <w:tc>
          <w:tcPr>
            <w:tcW w:w="621" w:type="dxa"/>
          </w:tcPr>
          <w:p w14:paraId="41C54F11"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2]</w:t>
            </w:r>
          </w:p>
        </w:tc>
        <w:tc>
          <w:tcPr>
            <w:tcW w:w="1831" w:type="dxa"/>
          </w:tcPr>
          <w:p w14:paraId="497728D3" w14:textId="77777777" w:rsidR="00414326" w:rsidRDefault="0098297E">
            <w:pPr>
              <w:spacing w:afterLines="50" w:after="120"/>
              <w:jc w:val="both"/>
              <w:rPr>
                <w:sz w:val="22"/>
                <w:lang w:val="en-US"/>
              </w:rPr>
            </w:pPr>
            <w:r>
              <w:rPr>
                <w:rFonts w:hint="eastAsia"/>
                <w:sz w:val="22"/>
                <w:lang w:val="en-US"/>
              </w:rPr>
              <w:t>F</w:t>
            </w:r>
            <w:r>
              <w:rPr>
                <w:sz w:val="22"/>
                <w:lang w:val="en-US"/>
              </w:rPr>
              <w:t>UTUREWEI</w:t>
            </w:r>
          </w:p>
        </w:tc>
        <w:tc>
          <w:tcPr>
            <w:tcW w:w="19931" w:type="dxa"/>
          </w:tcPr>
          <w:p w14:paraId="7B6604D5" w14:textId="77777777" w:rsidR="00414326" w:rsidRDefault="0098297E">
            <w:pPr>
              <w:spacing w:after="180"/>
              <w:rPr>
                <w:b/>
                <w:bCs/>
                <w:lang w:eastAsia="zh-CN"/>
              </w:rPr>
            </w:pPr>
            <w:r>
              <w:rPr>
                <w:b/>
                <w:bCs/>
                <w:lang w:eastAsia="zh-CN"/>
              </w:rPr>
              <w:t>Observations</w:t>
            </w:r>
          </w:p>
          <w:p w14:paraId="13D46BF3" w14:textId="77777777" w:rsidR="00414326" w:rsidRDefault="0098297E">
            <w:pPr>
              <w:pStyle w:val="aff5"/>
              <w:numPr>
                <w:ilvl w:val="0"/>
                <w:numId w:val="47"/>
              </w:numPr>
              <w:spacing w:after="180"/>
              <w:ind w:leftChars="0"/>
              <w:contextualSpacing/>
              <w:jc w:val="both"/>
              <w:rPr>
                <w:b/>
                <w:bCs/>
                <w:lang w:eastAsia="zh-CN"/>
              </w:rPr>
            </w:pPr>
            <w:r>
              <w:rPr>
                <w:b/>
                <w:bCs/>
                <w:lang w:eastAsia="zh-CN"/>
              </w:rPr>
              <w:lastRenderedPageBreak/>
              <w:t xml:space="preserve">The 256QAM handling is confusing; no new Rel-17 capability </w:t>
            </w:r>
            <w:proofErr w:type="spellStart"/>
            <w:r>
              <w:rPr>
                <w:b/>
                <w:bCs/>
                <w:lang w:eastAsia="zh-CN"/>
              </w:rPr>
              <w:t>signaling</w:t>
            </w:r>
            <w:proofErr w:type="spellEnd"/>
            <w:r>
              <w:rPr>
                <w:b/>
                <w:bCs/>
                <w:lang w:eastAsia="zh-CN"/>
              </w:rPr>
              <w:t xml:space="preserve"> is needed</w:t>
            </w:r>
          </w:p>
          <w:p w14:paraId="573DF376" w14:textId="77777777" w:rsidR="00414326" w:rsidRDefault="0098297E">
            <w:pPr>
              <w:spacing w:after="180"/>
              <w:rPr>
                <w:lang w:eastAsia="zh-CN"/>
              </w:rPr>
            </w:pPr>
            <w:r>
              <w:rPr>
                <w:lang w:eastAsia="zh-CN"/>
              </w:rPr>
              <w:t>Finally, the way the reduced Modulation is described in the FG table is confusing for several reasons.</w:t>
            </w:r>
          </w:p>
          <w:p w14:paraId="7EB1D9D1" w14:textId="77777777" w:rsidR="00414326" w:rsidRDefault="0098297E">
            <w:pPr>
              <w:pStyle w:val="aff5"/>
              <w:numPr>
                <w:ilvl w:val="0"/>
                <w:numId w:val="45"/>
              </w:numPr>
              <w:spacing w:after="180"/>
              <w:ind w:leftChars="0"/>
              <w:contextualSpacing/>
              <w:jc w:val="both"/>
              <w:rPr>
                <w:lang w:eastAsia="zh-CN"/>
              </w:rPr>
            </w:pPr>
            <w:r>
              <w:rPr>
                <w:lang w:eastAsia="zh-CN"/>
              </w:rPr>
              <w:t xml:space="preserve">In Rel-15, 256QAM for PDSCH in FR1 is specified as mandatory with capability </w:t>
            </w:r>
            <w:proofErr w:type="spellStart"/>
            <w:r>
              <w:rPr>
                <w:lang w:eastAsia="zh-CN"/>
              </w:rPr>
              <w:t>signaling</w:t>
            </w:r>
            <w:proofErr w:type="spellEnd"/>
            <w:r>
              <w:rPr>
                <w:lang w:eastAsia="zh-CN"/>
              </w:rPr>
              <w:t xml:space="preserve"> in FG 1-4. The parameter name is </w:t>
            </w:r>
            <w:r>
              <w:rPr>
                <w:i/>
                <w:iCs/>
                <w:lang w:eastAsia="zh-CN"/>
              </w:rPr>
              <w:t>pdsch-256QAM-FR1</w:t>
            </w:r>
            <w:r>
              <w:rPr>
                <w:lang w:eastAsia="zh-CN"/>
              </w:rPr>
              <w:t xml:space="preserve">. In addition, the note states “For FR1, it can be revisited in the future whether the 256QAM is mandated in all UE types or categories”. For FR1, it is better to reuse the existing parameter and add the appropriate statement, such as “For </w:t>
            </w:r>
            <w:proofErr w:type="spellStart"/>
            <w:r>
              <w:rPr>
                <w:lang w:eastAsia="zh-CN"/>
              </w:rPr>
              <w:t>RedCap</w:t>
            </w:r>
            <w:proofErr w:type="spellEnd"/>
            <w:r>
              <w:rPr>
                <w:lang w:eastAsia="zh-CN"/>
              </w:rPr>
              <w:t xml:space="preserve"> devices, the feature is optional with capability </w:t>
            </w:r>
            <w:proofErr w:type="spellStart"/>
            <w:r>
              <w:rPr>
                <w:lang w:eastAsia="zh-CN"/>
              </w:rPr>
              <w:t>signaling</w:t>
            </w:r>
            <w:proofErr w:type="spellEnd"/>
            <w:r>
              <w:rPr>
                <w:lang w:eastAsia="zh-CN"/>
              </w:rPr>
              <w:t>” instead of creating a new FG.</w:t>
            </w:r>
          </w:p>
          <w:p w14:paraId="07FE32F8" w14:textId="77777777" w:rsidR="00414326" w:rsidRDefault="0098297E">
            <w:pPr>
              <w:pStyle w:val="aff5"/>
              <w:numPr>
                <w:ilvl w:val="0"/>
                <w:numId w:val="45"/>
              </w:numPr>
              <w:spacing w:after="180"/>
              <w:ind w:leftChars="0"/>
              <w:contextualSpacing/>
              <w:jc w:val="both"/>
              <w:rPr>
                <w:lang w:eastAsia="zh-CN"/>
              </w:rPr>
            </w:pPr>
            <w:r>
              <w:rPr>
                <w:lang w:eastAsia="zh-CN"/>
              </w:rPr>
              <w:t xml:space="preserve">Secondly, for 256QAM for PDSCH in FR2, the FG description indicates this feature is optional with capability </w:t>
            </w:r>
            <w:proofErr w:type="spellStart"/>
            <w:r>
              <w:rPr>
                <w:lang w:eastAsia="zh-CN"/>
              </w:rPr>
              <w:t>signaling</w:t>
            </w:r>
            <w:proofErr w:type="spellEnd"/>
            <w:r>
              <w:rPr>
                <w:lang w:eastAsia="zh-CN"/>
              </w:rPr>
              <w:t xml:space="preserve"> (parameter </w:t>
            </w:r>
            <w:r>
              <w:rPr>
                <w:i/>
                <w:iCs/>
                <w:lang w:eastAsia="zh-CN"/>
              </w:rPr>
              <w:t>pdsch-256QAM-FR2</w:t>
            </w:r>
            <w:r>
              <w:rPr>
                <w:lang w:eastAsia="zh-CN"/>
              </w:rPr>
              <w:t>). There is no need to create a new FG for this either. If necessary, a description can be considered.</w:t>
            </w:r>
          </w:p>
          <w:p w14:paraId="3DF61A4D" w14:textId="77777777" w:rsidR="00414326" w:rsidRDefault="0098297E">
            <w:pPr>
              <w:pStyle w:val="aff5"/>
              <w:numPr>
                <w:ilvl w:val="0"/>
                <w:numId w:val="45"/>
              </w:numPr>
              <w:spacing w:after="180"/>
              <w:ind w:leftChars="0"/>
              <w:contextualSpacing/>
              <w:jc w:val="both"/>
              <w:rPr>
                <w:lang w:eastAsia="zh-CN"/>
              </w:rPr>
            </w:pPr>
            <w:r>
              <w:rPr>
                <w:lang w:eastAsia="zh-CN"/>
              </w:rPr>
              <w:t xml:space="preserve">A similar comment applies to 256QAM for PUSCH. In FG 1-5, the description indicates the FG is optional with capability </w:t>
            </w:r>
            <w:proofErr w:type="spellStart"/>
            <w:r>
              <w:rPr>
                <w:lang w:eastAsia="zh-CN"/>
              </w:rPr>
              <w:t>signaling</w:t>
            </w:r>
            <w:proofErr w:type="spellEnd"/>
            <w:r>
              <w:rPr>
                <w:lang w:eastAsia="zh-CN"/>
              </w:rPr>
              <w:t xml:space="preserve"> (parameter </w:t>
            </w:r>
            <w:r>
              <w:rPr>
                <w:i/>
              </w:rPr>
              <w:t>pusch-256QAM</w:t>
            </w:r>
            <w:r>
              <w:rPr>
                <w:iCs/>
              </w:rPr>
              <w:t>),</w:t>
            </w:r>
            <w:r>
              <w:rPr>
                <w:lang w:eastAsia="zh-CN"/>
              </w:rPr>
              <w:t xml:space="preserve"> and there is FR1/FR2 differentiation. There is no need to create a new FG. </w:t>
            </w:r>
          </w:p>
          <w:p w14:paraId="255BDD62" w14:textId="77777777" w:rsidR="00414326" w:rsidRDefault="0098297E">
            <w:pPr>
              <w:pStyle w:val="aff5"/>
              <w:numPr>
                <w:ilvl w:val="0"/>
                <w:numId w:val="45"/>
              </w:numPr>
              <w:spacing w:after="180"/>
              <w:ind w:leftChars="0"/>
              <w:contextualSpacing/>
              <w:jc w:val="both"/>
              <w:rPr>
                <w:lang w:eastAsia="zh-CN"/>
              </w:rPr>
            </w:pPr>
            <w:r>
              <w:rPr>
                <w:lang w:eastAsia="zh-CN"/>
              </w:rPr>
              <w:t xml:space="preserve">The descriptions of the FGs 28-4 and 28-5 are based on the RAN1#105 agreement “(Table 5.2.2.1-3 in TS 38.214) are supported by a </w:t>
            </w:r>
            <w:proofErr w:type="spellStart"/>
            <w:r>
              <w:rPr>
                <w:lang w:eastAsia="zh-CN"/>
              </w:rPr>
              <w:t>RedCap</w:t>
            </w:r>
            <w:proofErr w:type="spellEnd"/>
            <w:r>
              <w:rPr>
                <w:lang w:eastAsia="zh-CN"/>
              </w:rPr>
              <w:t xml:space="preserve"> UE indicating support of 256QAM for PDSCH”. The support of the tables can also be added to the existing descriptions in FG 1-4 and FG 1-5.</w:t>
            </w:r>
          </w:p>
          <w:p w14:paraId="5048B12C" w14:textId="77777777" w:rsidR="00414326" w:rsidRDefault="0098297E">
            <w:pPr>
              <w:spacing w:after="180"/>
              <w:rPr>
                <w:rFonts w:eastAsiaTheme="minorEastAsia"/>
                <w:bCs/>
                <w:sz w:val="22"/>
              </w:rPr>
            </w:pPr>
            <w:r>
              <w:rPr>
                <w:lang w:eastAsia="zh-CN"/>
              </w:rPr>
              <w:t>Though FGs 28-4 and 28-5 are not needed, we will also point out that the consequences of not supporting 256QAM of “impact to UE complexity” is misleading as it makes it seem that complexity increases if 256QAM is not supported.</w:t>
            </w:r>
          </w:p>
        </w:tc>
      </w:tr>
      <w:tr w:rsidR="00414326" w14:paraId="7490E740" w14:textId="77777777">
        <w:tc>
          <w:tcPr>
            <w:tcW w:w="621" w:type="dxa"/>
          </w:tcPr>
          <w:p w14:paraId="178E8D25" w14:textId="77777777" w:rsidR="00414326" w:rsidRDefault="0098297E">
            <w:pPr>
              <w:spacing w:afterLines="50" w:after="120"/>
              <w:jc w:val="both"/>
              <w:rPr>
                <w:rFonts w:eastAsia="ＭＳ 明朝"/>
                <w:sz w:val="22"/>
              </w:rPr>
            </w:pPr>
            <w:r>
              <w:rPr>
                <w:rFonts w:eastAsia="ＭＳ 明朝" w:hint="eastAsia"/>
                <w:sz w:val="22"/>
              </w:rPr>
              <w:lastRenderedPageBreak/>
              <w:t>[</w:t>
            </w:r>
            <w:r>
              <w:rPr>
                <w:rFonts w:eastAsia="ＭＳ 明朝"/>
                <w:sz w:val="22"/>
              </w:rPr>
              <w:t>3]</w:t>
            </w:r>
          </w:p>
        </w:tc>
        <w:tc>
          <w:tcPr>
            <w:tcW w:w="1831" w:type="dxa"/>
          </w:tcPr>
          <w:p w14:paraId="52C985C7" w14:textId="77777777" w:rsidR="00414326" w:rsidRDefault="0098297E">
            <w:pPr>
              <w:spacing w:afterLines="50" w:after="120"/>
              <w:jc w:val="both"/>
              <w:rPr>
                <w:sz w:val="22"/>
                <w:lang w:val="en-US"/>
              </w:rPr>
            </w:pPr>
            <w:r>
              <w:rPr>
                <w:rFonts w:hint="eastAsia"/>
                <w:sz w:val="22"/>
                <w:lang w:val="en-US"/>
              </w:rPr>
              <w:t>E</w:t>
            </w:r>
            <w:r>
              <w:rPr>
                <w:sz w:val="22"/>
                <w:lang w:val="en-US"/>
              </w:rPr>
              <w:t>ricsson</w:t>
            </w:r>
          </w:p>
        </w:tc>
        <w:tc>
          <w:tcPr>
            <w:tcW w:w="19931" w:type="dxa"/>
          </w:tcPr>
          <w:p w14:paraId="181E0C1F" w14:textId="77777777" w:rsidR="00414326" w:rsidRDefault="0098297E">
            <w:pPr>
              <w:pStyle w:val="ad"/>
              <w:rPr>
                <w:rFonts w:cs="Arial"/>
                <w:b/>
                <w:bCs/>
                <w:color w:val="C00000"/>
                <w:u w:val="single"/>
              </w:rPr>
            </w:pPr>
            <w:r>
              <w:rPr>
                <w:rFonts w:cs="Arial"/>
                <w:b/>
                <w:bCs/>
                <w:color w:val="C00000"/>
                <w:u w:val="single"/>
              </w:rPr>
              <w:t xml:space="preserve">FGs 28-4 (‘DL 256QAM support for </w:t>
            </w:r>
            <w:proofErr w:type="spellStart"/>
            <w:r>
              <w:rPr>
                <w:rFonts w:cs="Arial"/>
                <w:b/>
                <w:bCs/>
                <w:color w:val="C00000"/>
                <w:u w:val="single"/>
              </w:rPr>
              <w:t>RedCap</w:t>
            </w:r>
            <w:proofErr w:type="spellEnd"/>
            <w:r>
              <w:rPr>
                <w:rFonts w:cs="Arial"/>
                <w:b/>
                <w:bCs/>
                <w:color w:val="C00000"/>
                <w:u w:val="single"/>
              </w:rPr>
              <w:t xml:space="preserve"> UE’) and 28-5 (‘UL 256QAM support for </w:t>
            </w:r>
            <w:proofErr w:type="spellStart"/>
            <w:r>
              <w:rPr>
                <w:rFonts w:cs="Arial"/>
                <w:b/>
                <w:bCs/>
                <w:color w:val="C00000"/>
                <w:u w:val="single"/>
              </w:rPr>
              <w:t>RedCap</w:t>
            </w:r>
            <w:proofErr w:type="spellEnd"/>
            <w:r>
              <w:rPr>
                <w:rFonts w:cs="Arial"/>
                <w:b/>
                <w:bCs/>
                <w:color w:val="C00000"/>
                <w:u w:val="single"/>
              </w:rPr>
              <w:t xml:space="preserve"> UE’)</w:t>
            </w:r>
          </w:p>
          <w:p w14:paraId="53C3B928" w14:textId="77777777" w:rsidR="00414326" w:rsidRDefault="0098297E">
            <w:pPr>
              <w:pStyle w:val="ad"/>
              <w:rPr>
                <w:rFonts w:cs="Arial"/>
              </w:rPr>
            </w:pPr>
            <w:r>
              <w:rPr>
                <w:rFonts w:cs="Arial"/>
              </w:rPr>
              <w:t xml:space="preserve">For FGs 28-4 (‘DL 256QAM support for </w:t>
            </w:r>
            <w:proofErr w:type="spellStart"/>
            <w:r>
              <w:rPr>
                <w:rFonts w:cs="Arial"/>
              </w:rPr>
              <w:t>RedCap</w:t>
            </w:r>
            <w:proofErr w:type="spellEnd"/>
            <w:r>
              <w:rPr>
                <w:rFonts w:cs="Arial"/>
              </w:rPr>
              <w:t xml:space="preserve"> UE’) and 28-5 (‘UL 256QAM support for </w:t>
            </w:r>
            <w:proofErr w:type="spellStart"/>
            <w:r>
              <w:rPr>
                <w:rFonts w:cs="Arial"/>
              </w:rPr>
              <w:t>RedCap</w:t>
            </w:r>
            <w:proofErr w:type="spellEnd"/>
            <w:r>
              <w:rPr>
                <w:rFonts w:cs="Arial"/>
              </w:rPr>
              <w:t xml:space="preserve"> UE’), the ‘Type’ is set to ‘[Per band]’ and the ‘Need of FR1/FR2 differentiation’ is set to ‘[No]’. These FGs consist of several components, and in the current specification </w:t>
            </w:r>
            <w:r>
              <w:rPr>
                <w:rFonts w:cs="Arial"/>
              </w:rPr>
              <w:fldChar w:fldCharType="begin"/>
            </w:r>
            <w:r>
              <w:rPr>
                <w:rFonts w:cs="Arial"/>
              </w:rPr>
              <w:instrText xml:space="preserve"> REF _Ref83720302 \r \h </w:instrText>
            </w:r>
            <w:r>
              <w:rPr>
                <w:rFonts w:cs="Arial"/>
              </w:rPr>
            </w:r>
            <w:r>
              <w:rPr>
                <w:rFonts w:cs="Arial"/>
              </w:rPr>
              <w:fldChar w:fldCharType="separate"/>
            </w:r>
            <w:r>
              <w:rPr>
                <w:rFonts w:cs="Arial"/>
              </w:rPr>
              <w:t>[7]</w:t>
            </w:r>
            <w:r>
              <w:rPr>
                <w:rFonts w:cs="Arial"/>
              </w:rPr>
              <w:fldChar w:fldCharType="end"/>
            </w:r>
            <w:r>
              <w:rPr>
                <w:rFonts w:cs="Arial"/>
              </w:rPr>
              <w:t>, some of the capabilities corresponding to these components are per UE, some are per band, and some are per frequency range. Our assumption is that it will at least be desired to indicate support per frequency range, perhaps even per band.</w:t>
            </w:r>
          </w:p>
          <w:p w14:paraId="16A320B4" w14:textId="77777777" w:rsidR="00414326" w:rsidRDefault="0098297E">
            <w:pPr>
              <w:pStyle w:val="Proposal"/>
              <w:widowControl/>
              <w:numPr>
                <w:ilvl w:val="0"/>
                <w:numId w:val="48"/>
              </w:numPr>
            </w:pPr>
            <w:r>
              <w:t>FG 28-4 (‘</w:t>
            </w:r>
            <w:r>
              <w:rPr>
                <w:rFonts w:cs="Arial"/>
              </w:rPr>
              <w:t xml:space="preserve">DL 256QAM support for </w:t>
            </w:r>
            <w:proofErr w:type="spellStart"/>
            <w:r>
              <w:rPr>
                <w:rFonts w:cs="Arial"/>
              </w:rPr>
              <w:t>RedCap</w:t>
            </w:r>
            <w:proofErr w:type="spellEnd"/>
            <w:r>
              <w:rPr>
                <w:rFonts w:cs="Arial"/>
              </w:rPr>
              <w:t xml:space="preserve"> UE’</w:t>
            </w:r>
            <w:r>
              <w:t>) is either per band or per frequency range.</w:t>
            </w:r>
          </w:p>
          <w:p w14:paraId="0B2A65D2" w14:textId="77777777" w:rsidR="00414326" w:rsidRDefault="0098297E">
            <w:pPr>
              <w:pStyle w:val="Proposal"/>
              <w:widowControl/>
            </w:pPr>
            <w:r>
              <w:t>FG 28-5 (‘</w:t>
            </w:r>
            <w:r>
              <w:rPr>
                <w:rFonts w:cs="Arial"/>
              </w:rPr>
              <w:t xml:space="preserve">UL 256QAM support for </w:t>
            </w:r>
            <w:proofErr w:type="spellStart"/>
            <w:r>
              <w:rPr>
                <w:rFonts w:cs="Arial"/>
              </w:rPr>
              <w:t>RedCap</w:t>
            </w:r>
            <w:proofErr w:type="spellEnd"/>
            <w:r>
              <w:rPr>
                <w:rFonts w:cs="Arial"/>
              </w:rPr>
              <w:t xml:space="preserve"> UE’</w:t>
            </w:r>
            <w:r>
              <w:t>) is either per band or per frequency range.</w:t>
            </w:r>
          </w:p>
        </w:tc>
      </w:tr>
      <w:tr w:rsidR="00414326" w14:paraId="079BE7A9" w14:textId="77777777">
        <w:tc>
          <w:tcPr>
            <w:tcW w:w="621" w:type="dxa"/>
          </w:tcPr>
          <w:p w14:paraId="76048AC4"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5]</w:t>
            </w:r>
          </w:p>
        </w:tc>
        <w:tc>
          <w:tcPr>
            <w:tcW w:w="1831" w:type="dxa"/>
          </w:tcPr>
          <w:p w14:paraId="274C7F9C" w14:textId="77777777" w:rsidR="00414326" w:rsidRDefault="0098297E">
            <w:pPr>
              <w:spacing w:afterLines="50" w:after="120"/>
              <w:jc w:val="both"/>
              <w:rPr>
                <w:sz w:val="22"/>
                <w:lang w:val="en-US"/>
              </w:rPr>
            </w:pPr>
            <w:r>
              <w:rPr>
                <w:rFonts w:hint="eastAsia"/>
                <w:sz w:val="22"/>
                <w:lang w:val="en-US"/>
              </w:rPr>
              <w:t>v</w:t>
            </w:r>
            <w:r>
              <w:rPr>
                <w:sz w:val="22"/>
                <w:lang w:val="en-US"/>
              </w:rPr>
              <w:t>ivo</w:t>
            </w:r>
          </w:p>
        </w:tc>
        <w:tc>
          <w:tcPr>
            <w:tcW w:w="19931" w:type="dxa"/>
          </w:tcPr>
          <w:p w14:paraId="3CC847A2" w14:textId="77777777" w:rsidR="00414326" w:rsidRDefault="0098297E">
            <w:pPr>
              <w:pStyle w:val="ad"/>
              <w:spacing w:afterLines="50"/>
              <w:rPr>
                <w:rFonts w:eastAsia="SimSun"/>
                <w:sz w:val="22"/>
                <w:szCs w:val="22"/>
                <w:lang w:eastAsia="zh-CN"/>
              </w:rPr>
            </w:pPr>
            <w:r>
              <w:rPr>
                <w:rFonts w:eastAsia="SimSun" w:hint="eastAsia"/>
                <w:sz w:val="22"/>
                <w:szCs w:val="22"/>
                <w:lang w:eastAsia="zh-CN"/>
              </w:rPr>
              <w:t>F</w:t>
            </w:r>
            <w:r>
              <w:rPr>
                <w:rFonts w:eastAsia="SimSun"/>
                <w:sz w:val="22"/>
                <w:szCs w:val="22"/>
                <w:lang w:eastAsia="zh-CN"/>
              </w:rPr>
              <w:t xml:space="preserve">or FG 28-5, we think this FG is not needed for </w:t>
            </w:r>
            <w:proofErr w:type="spellStart"/>
            <w:r>
              <w:rPr>
                <w:rFonts w:eastAsia="SimSun"/>
                <w:sz w:val="22"/>
                <w:szCs w:val="22"/>
                <w:lang w:eastAsia="zh-CN"/>
              </w:rPr>
              <w:t>RedCap</w:t>
            </w:r>
            <w:proofErr w:type="spellEnd"/>
            <w:r>
              <w:rPr>
                <w:rFonts w:eastAsia="SimSun"/>
                <w:sz w:val="22"/>
                <w:szCs w:val="22"/>
                <w:lang w:eastAsia="zh-CN"/>
              </w:rPr>
              <w:t xml:space="preserve">, since the capability of pusch-256QAM in TS 38.306 is already an optional capability and reported per band. </w:t>
            </w:r>
            <w:proofErr w:type="spellStart"/>
            <w:r>
              <w:rPr>
                <w:rFonts w:eastAsia="SimSun"/>
                <w:sz w:val="22"/>
                <w:szCs w:val="22"/>
                <w:lang w:eastAsia="zh-CN"/>
              </w:rPr>
              <w:t>RedCap</w:t>
            </w:r>
            <w:proofErr w:type="spellEnd"/>
            <w:r>
              <w:rPr>
                <w:rFonts w:eastAsia="SimSun"/>
                <w:sz w:val="22"/>
                <w:szCs w:val="22"/>
                <w:lang w:eastAsia="zh-CN"/>
              </w:rPr>
              <w:t xml:space="preserve"> UE can re-use this capability. </w:t>
            </w:r>
          </w:p>
          <w:p w14:paraId="6A70E206" w14:textId="77777777" w:rsidR="00414326" w:rsidRDefault="0098297E">
            <w:pPr>
              <w:pStyle w:val="ad"/>
              <w:spacing w:afterLines="50"/>
              <w:rPr>
                <w:rFonts w:eastAsia="SimSun"/>
                <w:b/>
                <w:sz w:val="22"/>
                <w:szCs w:val="22"/>
                <w:lang w:eastAsia="zh-CN"/>
              </w:rPr>
            </w:pPr>
            <w:r>
              <w:rPr>
                <w:rFonts w:eastAsia="SimSun" w:hint="eastAsia"/>
                <w:b/>
                <w:sz w:val="22"/>
                <w:szCs w:val="22"/>
                <w:lang w:eastAsia="zh-CN"/>
              </w:rPr>
              <w:t>P</w:t>
            </w:r>
            <w:r>
              <w:rPr>
                <w:rFonts w:eastAsia="SimSun"/>
                <w:b/>
                <w:sz w:val="22"/>
                <w:szCs w:val="22"/>
                <w:lang w:eastAsia="zh-CN"/>
              </w:rPr>
              <w:t xml:space="preserve">roposal 8: Remove the FG 28-5 of UL 256QAM support for </w:t>
            </w:r>
            <w:proofErr w:type="spellStart"/>
            <w:r>
              <w:rPr>
                <w:rFonts w:eastAsia="SimSun"/>
                <w:b/>
                <w:sz w:val="22"/>
                <w:szCs w:val="22"/>
                <w:lang w:eastAsia="zh-CN"/>
              </w:rPr>
              <w:t>RedCap</w:t>
            </w:r>
            <w:proofErr w:type="spellEnd"/>
            <w:r>
              <w:rPr>
                <w:rFonts w:eastAsia="SimSun"/>
                <w:b/>
                <w:sz w:val="22"/>
                <w:szCs w:val="22"/>
                <w:lang w:eastAsia="zh-CN"/>
              </w:rPr>
              <w:t xml:space="preserve"> UE. The optional capability of </w:t>
            </w:r>
            <w:r>
              <w:rPr>
                <w:rFonts w:eastAsia="SimSun"/>
                <w:b/>
                <w:i/>
                <w:sz w:val="22"/>
                <w:szCs w:val="22"/>
                <w:lang w:eastAsia="zh-CN"/>
              </w:rPr>
              <w:t xml:space="preserve">pusch-256QAM </w:t>
            </w:r>
            <w:r>
              <w:rPr>
                <w:rFonts w:eastAsia="SimSun"/>
                <w:b/>
                <w:sz w:val="22"/>
                <w:szCs w:val="22"/>
                <w:lang w:eastAsia="zh-CN"/>
              </w:rPr>
              <w:t xml:space="preserve">can be reused for </w:t>
            </w:r>
            <w:proofErr w:type="spellStart"/>
            <w:r>
              <w:rPr>
                <w:rFonts w:eastAsia="SimSun"/>
                <w:b/>
                <w:sz w:val="22"/>
                <w:szCs w:val="22"/>
                <w:lang w:eastAsia="zh-CN"/>
              </w:rPr>
              <w:t>RedCap</w:t>
            </w:r>
            <w:proofErr w:type="spellEnd"/>
            <w:r>
              <w:rPr>
                <w:rFonts w:eastAsia="SimSun"/>
                <w:b/>
                <w:sz w:val="22"/>
                <w:szCs w:val="22"/>
                <w:lang w:eastAsia="zh-CN"/>
              </w:rPr>
              <w:t xml:space="preserve"> UE.</w:t>
            </w:r>
          </w:p>
        </w:tc>
      </w:tr>
      <w:tr w:rsidR="00414326" w14:paraId="62C08B07" w14:textId="77777777">
        <w:tc>
          <w:tcPr>
            <w:tcW w:w="621" w:type="dxa"/>
          </w:tcPr>
          <w:p w14:paraId="0312EBF4"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6]</w:t>
            </w:r>
          </w:p>
        </w:tc>
        <w:tc>
          <w:tcPr>
            <w:tcW w:w="1831" w:type="dxa"/>
          </w:tcPr>
          <w:p w14:paraId="07F2B3E7" w14:textId="77777777" w:rsidR="00414326" w:rsidRDefault="0098297E">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19931" w:type="dxa"/>
          </w:tcPr>
          <w:p w14:paraId="04EC6A9C" w14:textId="77777777" w:rsidR="00414326" w:rsidRDefault="0098297E">
            <w:pPr>
              <w:spacing w:after="180"/>
              <w:rPr>
                <w:lang w:eastAsia="zh-CN"/>
              </w:rPr>
            </w:pPr>
            <w:r>
              <w:rPr>
                <w:lang w:eastAsia="zh-CN"/>
              </w:rPr>
              <w:t xml:space="preserve">The following WID descriptions should be the principles when considering to introducing new UE features for </w:t>
            </w:r>
            <w:proofErr w:type="spellStart"/>
            <w:r>
              <w:rPr>
                <w:lang w:eastAsia="zh-CN"/>
              </w:rPr>
              <w:t>RedCap</w:t>
            </w:r>
            <w:proofErr w:type="spellEnd"/>
            <w:r>
              <w:rPr>
                <w:lang w:eastAsia="zh-CN"/>
              </w:rPr>
              <w:t>.</w:t>
            </w:r>
          </w:p>
          <w:p w14:paraId="7CC283ED" w14:textId="77777777" w:rsidR="00414326" w:rsidRDefault="0098297E">
            <w:pPr>
              <w:pStyle w:val="B1"/>
              <w:numPr>
                <w:ilvl w:val="1"/>
                <w:numId w:val="14"/>
              </w:numPr>
              <w:jc w:val="both"/>
              <w:rPr>
                <w:bCs/>
              </w:rPr>
            </w:pPr>
            <w:r>
              <w:rPr>
                <w:bCs/>
              </w:rPr>
              <w:t xml:space="preserve">The existing UE capability framework is used; changes to capability signalling are specified </w:t>
            </w:r>
            <w:r>
              <w:rPr>
                <w:bCs/>
                <w:highlight w:val="yellow"/>
              </w:rPr>
              <w:t>only</w:t>
            </w:r>
            <w:r>
              <w:rPr>
                <w:bCs/>
              </w:rPr>
              <w:t xml:space="preserve"> </w:t>
            </w:r>
            <w:r>
              <w:rPr>
                <w:bCs/>
                <w:highlight w:val="yellow"/>
              </w:rPr>
              <w:t>if necessary</w:t>
            </w:r>
            <w:r>
              <w:rPr>
                <w:bCs/>
              </w:rPr>
              <w:t>.</w:t>
            </w:r>
          </w:p>
          <w:p w14:paraId="4D4C24EB" w14:textId="77777777" w:rsidR="00414326" w:rsidRDefault="0098297E">
            <w:pPr>
              <w:spacing w:after="180"/>
              <w:rPr>
                <w:lang w:eastAsia="zh-CN"/>
              </w:rPr>
            </w:pPr>
            <w:proofErr w:type="gramStart"/>
            <w:r>
              <w:rPr>
                <w:lang w:eastAsia="zh-CN"/>
              </w:rPr>
              <w:t>Hence</w:t>
            </w:r>
            <w:proofErr w:type="gramEnd"/>
            <w:r>
              <w:rPr>
                <w:lang w:eastAsia="zh-CN"/>
              </w:rPr>
              <w:t xml:space="preserve"> we propose: </w:t>
            </w:r>
          </w:p>
          <w:p w14:paraId="7D312E0C" w14:textId="77777777" w:rsidR="00414326" w:rsidRDefault="0098297E">
            <w:pPr>
              <w:spacing w:after="180"/>
              <w:rPr>
                <w:rFonts w:eastAsia="SimSun"/>
                <w:b/>
                <w:i/>
                <w:lang w:eastAsia="zh-CN"/>
              </w:rPr>
            </w:pPr>
            <w:r>
              <w:rPr>
                <w:b/>
                <w:i/>
                <w:lang w:eastAsia="zh-CN"/>
              </w:rPr>
              <w:t xml:space="preserve">Proposal </w:t>
            </w:r>
            <w:r>
              <w:rPr>
                <w:b/>
                <w:i/>
                <w:lang w:eastAsia="zh-CN"/>
              </w:rPr>
              <w:fldChar w:fldCharType="begin"/>
            </w:r>
            <w:r>
              <w:rPr>
                <w:b/>
                <w:i/>
                <w:lang w:eastAsia="zh-CN"/>
              </w:rPr>
              <w:instrText xml:space="preserve"> SEQ Proposal \* ARABIC </w:instrText>
            </w:r>
            <w:r>
              <w:rPr>
                <w:b/>
                <w:i/>
                <w:lang w:eastAsia="zh-CN"/>
              </w:rPr>
              <w:fldChar w:fldCharType="separate"/>
            </w:r>
            <w:r>
              <w:rPr>
                <w:b/>
                <w:i/>
                <w:lang w:eastAsia="zh-CN"/>
              </w:rPr>
              <w:t>1</w:t>
            </w:r>
            <w:r>
              <w:rPr>
                <w:b/>
                <w:i/>
                <w:lang w:eastAsia="zh-CN"/>
              </w:rPr>
              <w:fldChar w:fldCharType="end"/>
            </w:r>
            <w:r>
              <w:rPr>
                <w:b/>
                <w:i/>
                <w:lang w:eastAsia="zh-CN"/>
              </w:rPr>
              <w:t xml:space="preserve">: The current FG 28-4 and FG 28-5 can be realized by a </w:t>
            </w:r>
            <w:proofErr w:type="spellStart"/>
            <w:r>
              <w:rPr>
                <w:b/>
                <w:i/>
                <w:lang w:eastAsia="zh-CN"/>
              </w:rPr>
              <w:t>RedCap</w:t>
            </w:r>
            <w:proofErr w:type="spellEnd"/>
            <w:r>
              <w:rPr>
                <w:b/>
                <w:i/>
                <w:lang w:eastAsia="zh-CN"/>
              </w:rPr>
              <w:t xml:space="preserve"> UE reporting corresponding existing UE capabilities thus should not be newly introduced.</w:t>
            </w:r>
          </w:p>
        </w:tc>
      </w:tr>
      <w:tr w:rsidR="00414326" w14:paraId="6C7A1CBE" w14:textId="77777777">
        <w:tc>
          <w:tcPr>
            <w:tcW w:w="621" w:type="dxa"/>
          </w:tcPr>
          <w:p w14:paraId="0FA27160"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8]</w:t>
            </w:r>
          </w:p>
        </w:tc>
        <w:tc>
          <w:tcPr>
            <w:tcW w:w="1831" w:type="dxa"/>
          </w:tcPr>
          <w:p w14:paraId="65E41D94" w14:textId="77777777" w:rsidR="00414326" w:rsidRDefault="0098297E">
            <w:pPr>
              <w:spacing w:afterLines="50" w:after="120"/>
              <w:jc w:val="both"/>
              <w:rPr>
                <w:sz w:val="22"/>
                <w:lang w:val="en-US"/>
              </w:rPr>
            </w:pPr>
            <w:r>
              <w:rPr>
                <w:rFonts w:hint="eastAsia"/>
                <w:sz w:val="22"/>
                <w:lang w:val="en-US"/>
              </w:rPr>
              <w:t>S</w:t>
            </w:r>
            <w:r>
              <w:rPr>
                <w:sz w:val="22"/>
                <w:lang w:val="en-US"/>
              </w:rPr>
              <w:t>amsung</w:t>
            </w:r>
          </w:p>
        </w:tc>
        <w:tc>
          <w:tcPr>
            <w:tcW w:w="19931" w:type="dxa"/>
          </w:tcPr>
          <w:p w14:paraId="7B4FAF52" w14:textId="77777777" w:rsidR="00414326" w:rsidRDefault="0098297E">
            <w:pPr>
              <w:spacing w:before="240" w:after="180"/>
              <w:rPr>
                <w:rFonts w:eastAsiaTheme="minorEastAsia"/>
                <w:sz w:val="22"/>
                <w:szCs w:val="22"/>
                <w:lang w:eastAsia="zh-CN"/>
              </w:rPr>
            </w:pPr>
            <w:r>
              <w:rPr>
                <w:rFonts w:eastAsiaTheme="minorEastAsia"/>
                <w:sz w:val="22"/>
                <w:szCs w:val="22"/>
                <w:lang w:eastAsia="zh-CN"/>
              </w:rPr>
              <w:t xml:space="preserve">For the support of UL 256QAM, there is no change compared with NR UE. Therefore, we suggest </w:t>
            </w:r>
            <w:proofErr w:type="gramStart"/>
            <w:r>
              <w:rPr>
                <w:rFonts w:eastAsiaTheme="minorEastAsia"/>
                <w:sz w:val="22"/>
                <w:szCs w:val="22"/>
                <w:lang w:eastAsia="zh-CN"/>
              </w:rPr>
              <w:t>to remove</w:t>
            </w:r>
            <w:proofErr w:type="gramEnd"/>
            <w:r>
              <w:rPr>
                <w:rFonts w:eastAsiaTheme="minorEastAsia"/>
                <w:sz w:val="22"/>
                <w:szCs w:val="22"/>
                <w:lang w:eastAsia="zh-CN"/>
              </w:rPr>
              <w:t xml:space="preserve"> this feature 28-5 from the </w:t>
            </w:r>
            <w:proofErr w:type="spellStart"/>
            <w:r>
              <w:rPr>
                <w:rFonts w:eastAsiaTheme="minorEastAsia"/>
                <w:sz w:val="22"/>
                <w:szCs w:val="22"/>
                <w:lang w:eastAsia="zh-CN"/>
              </w:rPr>
              <w:t>RedCap</w:t>
            </w:r>
            <w:proofErr w:type="spellEnd"/>
            <w:r>
              <w:rPr>
                <w:rFonts w:eastAsiaTheme="minorEastAsia"/>
                <w:sz w:val="22"/>
                <w:szCs w:val="22"/>
                <w:lang w:eastAsia="zh-CN"/>
              </w:rPr>
              <w:t xml:space="preserve"> feature list. </w:t>
            </w:r>
          </w:p>
          <w:p w14:paraId="3B05E6F5" w14:textId="77777777" w:rsidR="00414326" w:rsidRDefault="0098297E">
            <w:pPr>
              <w:spacing w:before="240" w:after="180"/>
            </w:pPr>
            <w:r>
              <w:rPr>
                <w:rFonts w:eastAsiaTheme="minorEastAsia"/>
                <w:sz w:val="22"/>
                <w:szCs w:val="22"/>
                <w:lang w:eastAsia="zh-CN"/>
              </w:rPr>
              <w:t xml:space="preserve"> </w:t>
            </w:r>
            <w:r>
              <w:rPr>
                <w:rFonts w:eastAsiaTheme="minorEastAsia" w:hint="eastAsia"/>
                <w:b/>
                <w:i/>
                <w:sz w:val="22"/>
                <w:szCs w:val="22"/>
                <w:lang w:eastAsia="zh-CN"/>
              </w:rPr>
              <w:t>P</w:t>
            </w:r>
            <w:r>
              <w:rPr>
                <w:rFonts w:eastAsiaTheme="minorEastAsia"/>
                <w:b/>
                <w:i/>
                <w:sz w:val="22"/>
                <w:szCs w:val="22"/>
                <w:lang w:eastAsia="zh-CN"/>
              </w:rPr>
              <w:t xml:space="preserve">roposal #6: Remove Feature 28-5 from </w:t>
            </w:r>
            <w:proofErr w:type="spellStart"/>
            <w:r>
              <w:rPr>
                <w:rFonts w:eastAsiaTheme="minorEastAsia"/>
                <w:b/>
                <w:i/>
                <w:sz w:val="22"/>
                <w:szCs w:val="22"/>
                <w:lang w:eastAsia="zh-CN"/>
              </w:rPr>
              <w:t>RedCap</w:t>
            </w:r>
            <w:proofErr w:type="spellEnd"/>
            <w:r>
              <w:rPr>
                <w:rFonts w:eastAsiaTheme="minorEastAsia"/>
                <w:b/>
                <w:i/>
                <w:sz w:val="22"/>
                <w:szCs w:val="22"/>
                <w:lang w:eastAsia="zh-CN"/>
              </w:rPr>
              <w:t xml:space="preserve"> Feature list with the assumption that this capability can be shared with NR UE. </w:t>
            </w:r>
          </w:p>
        </w:tc>
      </w:tr>
      <w:tr w:rsidR="00414326" w14:paraId="7C65AA7D" w14:textId="77777777">
        <w:tc>
          <w:tcPr>
            <w:tcW w:w="621" w:type="dxa"/>
          </w:tcPr>
          <w:p w14:paraId="23AD99C4"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9]</w:t>
            </w:r>
          </w:p>
        </w:tc>
        <w:tc>
          <w:tcPr>
            <w:tcW w:w="1831" w:type="dxa"/>
          </w:tcPr>
          <w:p w14:paraId="55F0A7AE" w14:textId="77777777" w:rsidR="00414326" w:rsidRDefault="0098297E">
            <w:pPr>
              <w:spacing w:afterLines="50" w:after="120"/>
              <w:jc w:val="both"/>
              <w:rPr>
                <w:sz w:val="22"/>
                <w:lang w:val="en-US"/>
              </w:rPr>
            </w:pPr>
            <w:r>
              <w:rPr>
                <w:rFonts w:hint="eastAsia"/>
                <w:sz w:val="22"/>
                <w:lang w:val="en-US"/>
              </w:rPr>
              <w:t>M</w:t>
            </w:r>
            <w:r>
              <w:rPr>
                <w:sz w:val="22"/>
                <w:lang w:val="en-US"/>
              </w:rPr>
              <w:t>ediaTek</w:t>
            </w:r>
          </w:p>
        </w:tc>
        <w:tc>
          <w:tcPr>
            <w:tcW w:w="19931" w:type="dxa"/>
          </w:tcPr>
          <w:p w14:paraId="0C5D8FE3" w14:textId="77777777" w:rsidR="00414326" w:rsidRDefault="0098297E">
            <w:pPr>
              <w:spacing w:after="180"/>
              <w:rPr>
                <w:rFonts w:eastAsiaTheme="minorEastAsia"/>
                <w:bCs/>
                <w:sz w:val="22"/>
              </w:rPr>
            </w:pPr>
            <w:r>
              <w:rPr>
                <w:rFonts w:eastAsiaTheme="minorEastAsia"/>
                <w:bCs/>
                <w:sz w:val="22"/>
              </w:rPr>
              <w:t xml:space="preserve">Also, for FG28-5, the support of 256QAM for PUSCH is already optional in NR R15, and there is no need to introduce new feature to report it. R15 FG 1-5 can be used by </w:t>
            </w:r>
            <w:proofErr w:type="spellStart"/>
            <w:r>
              <w:rPr>
                <w:rFonts w:eastAsiaTheme="minorEastAsia"/>
                <w:bCs/>
                <w:sz w:val="22"/>
              </w:rPr>
              <w:t>RedCap</w:t>
            </w:r>
            <w:proofErr w:type="spellEnd"/>
            <w:r>
              <w:rPr>
                <w:rFonts w:eastAsiaTheme="minorEastAsia"/>
                <w:bCs/>
                <w:sz w:val="22"/>
              </w:rPr>
              <w:t xml:space="preserve"> </w:t>
            </w:r>
            <w:proofErr w:type="spellStart"/>
            <w:r>
              <w:rPr>
                <w:rFonts w:eastAsiaTheme="minorEastAsia"/>
                <w:bCs/>
                <w:sz w:val="22"/>
              </w:rPr>
              <w:t>Ues</w:t>
            </w:r>
            <w:proofErr w:type="spellEnd"/>
            <w:r>
              <w:rPr>
                <w:rFonts w:eastAsiaTheme="minorEastAsia"/>
                <w:bCs/>
                <w:sz w:val="22"/>
              </w:rPr>
              <w:t xml:space="preserve"> to report the support of 256QAM for PUSCH.</w:t>
            </w:r>
          </w:p>
        </w:tc>
      </w:tr>
      <w:tr w:rsidR="00414326" w14:paraId="3D2984A3" w14:textId="77777777">
        <w:tc>
          <w:tcPr>
            <w:tcW w:w="621" w:type="dxa"/>
          </w:tcPr>
          <w:p w14:paraId="634A71FF"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10]</w:t>
            </w:r>
          </w:p>
        </w:tc>
        <w:tc>
          <w:tcPr>
            <w:tcW w:w="1831" w:type="dxa"/>
          </w:tcPr>
          <w:p w14:paraId="3A0435C1" w14:textId="77777777" w:rsidR="00414326" w:rsidRDefault="0098297E">
            <w:pPr>
              <w:spacing w:afterLines="50" w:after="120"/>
              <w:jc w:val="both"/>
              <w:rPr>
                <w:sz w:val="22"/>
                <w:lang w:val="en-US"/>
              </w:rPr>
            </w:pPr>
            <w:r>
              <w:rPr>
                <w:rFonts w:hint="eastAsia"/>
                <w:sz w:val="22"/>
                <w:lang w:val="en-US"/>
              </w:rPr>
              <w:t>I</w:t>
            </w:r>
            <w:r>
              <w:rPr>
                <w:sz w:val="22"/>
                <w:lang w:val="en-US"/>
              </w:rPr>
              <w:t>ntel</w:t>
            </w:r>
          </w:p>
        </w:tc>
        <w:tc>
          <w:tcPr>
            <w:tcW w:w="19931" w:type="dxa"/>
          </w:tcPr>
          <w:p w14:paraId="4E8EF917" w14:textId="77777777" w:rsidR="00414326" w:rsidRDefault="0098297E">
            <w:pPr>
              <w:spacing w:after="180"/>
            </w:pPr>
            <w:r>
              <w:t>For some of the FGs #28-x identified so far, the FG type can be confirmed as “per band”, with exception of FG #28-1 which is per UE.</w:t>
            </w:r>
          </w:p>
          <w:p w14:paraId="5DF6C83C" w14:textId="77777777" w:rsidR="00414326" w:rsidRDefault="0098297E">
            <w:pPr>
              <w:autoSpaceDE/>
              <w:autoSpaceDN/>
              <w:adjustRightInd/>
              <w:spacing w:after="180"/>
              <w:rPr>
                <w:b/>
                <w:bCs/>
                <w:lang w:eastAsia="zh-CN"/>
              </w:rPr>
            </w:pPr>
            <w:r>
              <w:rPr>
                <w:b/>
                <w:bCs/>
                <w:lang w:eastAsia="zh-CN"/>
              </w:rPr>
              <w:t>Proposal 1:</w:t>
            </w:r>
          </w:p>
          <w:p w14:paraId="5F6CA0AD" w14:textId="77777777" w:rsidR="00414326" w:rsidRDefault="0098297E">
            <w:pPr>
              <w:pStyle w:val="aff5"/>
              <w:numPr>
                <w:ilvl w:val="0"/>
                <w:numId w:val="32"/>
              </w:numPr>
              <w:autoSpaceDE/>
              <w:autoSpaceDN/>
              <w:adjustRightInd/>
              <w:spacing w:after="180"/>
              <w:ind w:leftChars="0" w:left="360"/>
              <w:contextualSpacing/>
              <w:rPr>
                <w:rFonts w:eastAsiaTheme="minorEastAsia"/>
                <w:bCs/>
                <w:sz w:val="22"/>
              </w:rPr>
            </w:pPr>
            <w:r>
              <w:rPr>
                <w:i/>
                <w:iCs/>
                <w:lang w:eastAsia="zh-CN"/>
              </w:rPr>
              <w:t xml:space="preserve">Confirm the type for the following Rel-17 FGs for </w:t>
            </w:r>
            <w:proofErr w:type="spellStart"/>
            <w:r>
              <w:rPr>
                <w:i/>
                <w:iCs/>
                <w:lang w:eastAsia="zh-CN"/>
              </w:rPr>
              <w:t>RedCap</w:t>
            </w:r>
            <w:proofErr w:type="spellEnd"/>
            <w:r>
              <w:rPr>
                <w:i/>
                <w:iCs/>
                <w:lang w:eastAsia="zh-CN"/>
              </w:rPr>
              <w:t xml:space="preserve"> as “per band”:</w:t>
            </w:r>
          </w:p>
          <w:p w14:paraId="655D08DA" w14:textId="77777777" w:rsidR="00414326" w:rsidRDefault="0098297E">
            <w:pPr>
              <w:pStyle w:val="aff5"/>
              <w:numPr>
                <w:ilvl w:val="1"/>
                <w:numId w:val="32"/>
              </w:numPr>
              <w:autoSpaceDE/>
              <w:autoSpaceDN/>
              <w:adjustRightInd/>
              <w:spacing w:after="180"/>
              <w:ind w:leftChars="0"/>
              <w:contextualSpacing/>
              <w:rPr>
                <w:rFonts w:eastAsiaTheme="minorEastAsia"/>
                <w:bCs/>
                <w:sz w:val="22"/>
              </w:rPr>
            </w:pPr>
            <w:r>
              <w:rPr>
                <w:i/>
                <w:iCs/>
              </w:rPr>
              <w:t>FGs #28-2, 28-3, 28-4, 28-5.</w:t>
            </w:r>
          </w:p>
        </w:tc>
      </w:tr>
      <w:tr w:rsidR="00414326" w14:paraId="11AB6EC8" w14:textId="77777777">
        <w:tc>
          <w:tcPr>
            <w:tcW w:w="621" w:type="dxa"/>
          </w:tcPr>
          <w:p w14:paraId="7CD23B33"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11]</w:t>
            </w:r>
          </w:p>
        </w:tc>
        <w:tc>
          <w:tcPr>
            <w:tcW w:w="1831" w:type="dxa"/>
          </w:tcPr>
          <w:p w14:paraId="28361980" w14:textId="77777777" w:rsidR="00414326" w:rsidRDefault="0098297E">
            <w:pPr>
              <w:spacing w:afterLines="50" w:after="120"/>
              <w:jc w:val="both"/>
              <w:rPr>
                <w:sz w:val="22"/>
                <w:lang w:val="en-US"/>
              </w:rPr>
            </w:pPr>
            <w:r>
              <w:rPr>
                <w:rFonts w:hint="eastAsia"/>
                <w:sz w:val="22"/>
                <w:lang w:val="en-US"/>
              </w:rPr>
              <w:t>D</w:t>
            </w:r>
            <w:r>
              <w:rPr>
                <w:sz w:val="22"/>
                <w:lang w:val="en-US"/>
              </w:rPr>
              <w:t>OCOMO</w:t>
            </w:r>
          </w:p>
        </w:tc>
        <w:tc>
          <w:tcPr>
            <w:tcW w:w="19931" w:type="dxa"/>
          </w:tcPr>
          <w:p w14:paraId="3E7D14A6" w14:textId="77777777" w:rsidR="00414326" w:rsidRDefault="0098297E">
            <w:pPr>
              <w:pStyle w:val="aff5"/>
              <w:numPr>
                <w:ilvl w:val="0"/>
                <w:numId w:val="34"/>
              </w:numPr>
              <w:snapToGrid w:val="0"/>
              <w:spacing w:afterLines="50" w:after="120"/>
              <w:ind w:leftChars="0"/>
              <w:jc w:val="both"/>
              <w:rPr>
                <w:rFonts w:eastAsiaTheme="minorEastAsia"/>
                <w:sz w:val="22"/>
                <w:szCs w:val="22"/>
                <w:u w:val="single"/>
              </w:rPr>
            </w:pPr>
            <w:r>
              <w:rPr>
                <w:rFonts w:eastAsiaTheme="minorEastAsia" w:hint="eastAsia"/>
                <w:sz w:val="22"/>
                <w:szCs w:val="22"/>
                <w:u w:val="single"/>
              </w:rPr>
              <w:t>F</w:t>
            </w:r>
            <w:r>
              <w:rPr>
                <w:rFonts w:eastAsiaTheme="minorEastAsia"/>
                <w:sz w:val="22"/>
                <w:szCs w:val="22"/>
                <w:u w:val="single"/>
              </w:rPr>
              <w:t xml:space="preserve">G 28-5: UL 256QAM support for </w:t>
            </w:r>
            <w:proofErr w:type="spellStart"/>
            <w:r>
              <w:rPr>
                <w:rFonts w:eastAsiaTheme="minorEastAsia"/>
                <w:sz w:val="22"/>
                <w:szCs w:val="22"/>
                <w:u w:val="single"/>
              </w:rPr>
              <w:t>RedCap</w:t>
            </w:r>
            <w:proofErr w:type="spellEnd"/>
            <w:r>
              <w:rPr>
                <w:rFonts w:eastAsiaTheme="minorEastAsia"/>
                <w:sz w:val="22"/>
                <w:szCs w:val="22"/>
                <w:u w:val="single"/>
              </w:rPr>
              <w:t xml:space="preserve"> UE</w:t>
            </w:r>
          </w:p>
          <w:p w14:paraId="5F8DF347" w14:textId="77777777" w:rsidR="00414326" w:rsidRDefault="0098297E">
            <w:pPr>
              <w:pStyle w:val="aff5"/>
              <w:numPr>
                <w:ilvl w:val="1"/>
                <w:numId w:val="34"/>
              </w:numPr>
              <w:snapToGrid w:val="0"/>
              <w:spacing w:afterLines="50" w:after="120"/>
              <w:ind w:leftChars="0"/>
              <w:jc w:val="both"/>
              <w:rPr>
                <w:rFonts w:eastAsiaTheme="minorEastAsia"/>
                <w:sz w:val="22"/>
                <w:szCs w:val="22"/>
              </w:rPr>
            </w:pPr>
            <w:r>
              <w:rPr>
                <w:rFonts w:eastAsiaTheme="minorEastAsia" w:hint="eastAsia"/>
                <w:sz w:val="22"/>
                <w:szCs w:val="22"/>
              </w:rPr>
              <w:t>C</w:t>
            </w:r>
            <w:r>
              <w:rPr>
                <w:rFonts w:eastAsiaTheme="minorEastAsia"/>
                <w:sz w:val="22"/>
                <w:szCs w:val="22"/>
              </w:rPr>
              <w:t xml:space="preserve">urrently DL 256QAM is supported/reported as optional with capability signalling for both FR1 and FR2 using </w:t>
            </w:r>
            <w:r>
              <w:rPr>
                <w:rFonts w:eastAsiaTheme="minorEastAsia"/>
                <w:i/>
                <w:iCs/>
                <w:sz w:val="22"/>
                <w:szCs w:val="22"/>
              </w:rPr>
              <w:t>pusch-256QAM</w:t>
            </w:r>
            <w:r>
              <w:rPr>
                <w:rFonts w:eastAsiaTheme="minorEastAsia"/>
                <w:sz w:val="22"/>
                <w:szCs w:val="22"/>
              </w:rPr>
              <w:t xml:space="preserve"> per band and hence, it can be used for </w:t>
            </w:r>
            <w:proofErr w:type="spellStart"/>
            <w:r>
              <w:rPr>
                <w:rFonts w:eastAsiaTheme="minorEastAsia"/>
                <w:sz w:val="22"/>
                <w:szCs w:val="22"/>
              </w:rPr>
              <w:t>RedCap</w:t>
            </w:r>
            <w:proofErr w:type="spellEnd"/>
            <w:r>
              <w:rPr>
                <w:rFonts w:eastAsiaTheme="minorEastAsia"/>
                <w:sz w:val="22"/>
                <w:szCs w:val="22"/>
              </w:rPr>
              <w:t xml:space="preserve"> </w:t>
            </w:r>
            <w:proofErr w:type="spellStart"/>
            <w:r>
              <w:rPr>
                <w:rFonts w:eastAsiaTheme="minorEastAsia"/>
                <w:sz w:val="22"/>
                <w:szCs w:val="22"/>
              </w:rPr>
              <w:t>Ues</w:t>
            </w:r>
            <w:proofErr w:type="spellEnd"/>
            <w:r>
              <w:rPr>
                <w:rFonts w:eastAsiaTheme="minorEastAsia"/>
                <w:sz w:val="22"/>
                <w:szCs w:val="22"/>
              </w:rPr>
              <w:t xml:space="preserve"> as well. In that sense, we don’t see any motivation to introduce FG 28-5 in addition to </w:t>
            </w:r>
            <w:r>
              <w:rPr>
                <w:rFonts w:eastAsiaTheme="minorEastAsia"/>
                <w:i/>
                <w:iCs/>
                <w:sz w:val="22"/>
                <w:szCs w:val="22"/>
              </w:rPr>
              <w:t>pusch-256QAM</w:t>
            </w:r>
            <w:r>
              <w:rPr>
                <w:rFonts w:eastAsiaTheme="minorEastAsia"/>
                <w:sz w:val="22"/>
                <w:szCs w:val="22"/>
              </w:rPr>
              <w:t>.</w:t>
            </w:r>
          </w:p>
          <w:p w14:paraId="63BAD5DD" w14:textId="77777777" w:rsidR="00414326" w:rsidRDefault="0098297E">
            <w:pPr>
              <w:pStyle w:val="aff5"/>
              <w:numPr>
                <w:ilvl w:val="1"/>
                <w:numId w:val="34"/>
              </w:numPr>
              <w:snapToGrid w:val="0"/>
              <w:spacing w:afterLines="50" w:after="120"/>
              <w:ind w:leftChars="0"/>
              <w:jc w:val="both"/>
              <w:rPr>
                <w:rFonts w:eastAsiaTheme="minorEastAsia"/>
                <w:sz w:val="22"/>
                <w:szCs w:val="22"/>
              </w:rPr>
            </w:pPr>
            <w:r>
              <w:rPr>
                <w:rFonts w:eastAsiaTheme="minorEastAsia" w:hint="eastAsia"/>
                <w:sz w:val="22"/>
                <w:szCs w:val="22"/>
              </w:rPr>
              <w:lastRenderedPageBreak/>
              <w:t>F</w:t>
            </w:r>
            <w:r>
              <w:rPr>
                <w:rFonts w:eastAsiaTheme="minorEastAsia"/>
                <w:sz w:val="22"/>
                <w:szCs w:val="22"/>
              </w:rPr>
              <w:t>G 28-5 should be removed</w:t>
            </w:r>
          </w:p>
        </w:tc>
      </w:tr>
      <w:tr w:rsidR="00414326" w14:paraId="5A2F535F" w14:textId="77777777">
        <w:tc>
          <w:tcPr>
            <w:tcW w:w="621" w:type="dxa"/>
          </w:tcPr>
          <w:p w14:paraId="78C5ACEB" w14:textId="77777777" w:rsidR="00414326" w:rsidRDefault="0098297E">
            <w:pPr>
              <w:spacing w:afterLines="50" w:after="120"/>
              <w:jc w:val="both"/>
              <w:rPr>
                <w:rFonts w:eastAsia="ＭＳ 明朝"/>
                <w:sz w:val="22"/>
              </w:rPr>
            </w:pPr>
            <w:r>
              <w:rPr>
                <w:rFonts w:eastAsia="ＭＳ 明朝" w:hint="eastAsia"/>
                <w:sz w:val="22"/>
              </w:rPr>
              <w:lastRenderedPageBreak/>
              <w:t>[</w:t>
            </w:r>
            <w:r>
              <w:rPr>
                <w:rFonts w:eastAsia="ＭＳ 明朝"/>
                <w:sz w:val="22"/>
              </w:rPr>
              <w:t>12]</w:t>
            </w:r>
          </w:p>
        </w:tc>
        <w:tc>
          <w:tcPr>
            <w:tcW w:w="1831" w:type="dxa"/>
          </w:tcPr>
          <w:p w14:paraId="5287B166" w14:textId="77777777" w:rsidR="00414326" w:rsidRDefault="0098297E">
            <w:pPr>
              <w:spacing w:afterLines="50" w:after="120"/>
              <w:jc w:val="both"/>
              <w:rPr>
                <w:sz w:val="22"/>
                <w:lang w:val="en-US"/>
              </w:rPr>
            </w:pPr>
            <w:r>
              <w:rPr>
                <w:rFonts w:hint="eastAsia"/>
                <w:sz w:val="22"/>
                <w:lang w:val="en-US"/>
              </w:rPr>
              <w:t>A</w:t>
            </w:r>
            <w:r>
              <w:rPr>
                <w:sz w:val="22"/>
                <w:lang w:val="en-US"/>
              </w:rPr>
              <w:t>pple</w:t>
            </w:r>
          </w:p>
        </w:tc>
        <w:tc>
          <w:tcPr>
            <w:tcW w:w="19931" w:type="dxa"/>
          </w:tcPr>
          <w:p w14:paraId="3AAD83FA" w14:textId="77777777" w:rsidR="00414326" w:rsidRDefault="0098297E">
            <w:pPr>
              <w:spacing w:after="180"/>
              <w:jc w:val="both"/>
              <w:rPr>
                <w:rFonts w:ascii="Arial" w:hAnsi="Arial" w:cs="Arial"/>
              </w:rPr>
            </w:pPr>
            <w:r>
              <w:rPr>
                <w:rFonts w:ascii="Arial" w:hAnsi="Arial" w:cs="Arial"/>
              </w:rPr>
              <w:t xml:space="preserve">Similarly, support of 256QAM for PUSCH is an optional feature for Rel-15 </w:t>
            </w:r>
            <w:proofErr w:type="spellStart"/>
            <w:r>
              <w:rPr>
                <w:rFonts w:ascii="Arial" w:hAnsi="Arial" w:cs="Arial"/>
              </w:rPr>
              <w:t>eMBB</w:t>
            </w:r>
            <w:proofErr w:type="spellEnd"/>
            <w:r>
              <w:rPr>
                <w:rFonts w:ascii="Arial" w:hAnsi="Arial" w:cs="Arial"/>
              </w:rPr>
              <w:t xml:space="preserve"> </w:t>
            </w:r>
            <w:proofErr w:type="spellStart"/>
            <w:r>
              <w:rPr>
                <w:rFonts w:ascii="Arial" w:hAnsi="Arial" w:cs="Arial"/>
              </w:rPr>
              <w:t>Ues</w:t>
            </w:r>
            <w:proofErr w:type="spellEnd"/>
            <w:r>
              <w:rPr>
                <w:rFonts w:ascii="Arial" w:hAnsi="Arial" w:cs="Arial"/>
              </w:rPr>
              <w:t>, which is indicated by FG 1-5 (</w:t>
            </w:r>
            <w:r>
              <w:rPr>
                <w:rFonts w:ascii="Arial" w:hAnsi="Arial" w:cs="Arial"/>
                <w:i/>
                <w:iCs/>
              </w:rPr>
              <w:t>pusch-256QAM</w:t>
            </w:r>
            <w:r>
              <w:rPr>
                <w:rFonts w:ascii="Arial" w:hAnsi="Arial" w:cs="Arial"/>
              </w:rPr>
              <w:t xml:space="preserve">). The FG 1-5 can be fully reused for Redcap without differentiating from legacy </w:t>
            </w:r>
            <w:proofErr w:type="spellStart"/>
            <w:r>
              <w:rPr>
                <w:rFonts w:ascii="Arial" w:hAnsi="Arial" w:cs="Arial"/>
              </w:rPr>
              <w:t>Ues</w:t>
            </w:r>
            <w:proofErr w:type="spellEnd"/>
            <w:r>
              <w:rPr>
                <w:rFonts w:ascii="Arial" w:hAnsi="Arial" w:cs="Arial"/>
              </w:rPr>
              <w:t xml:space="preserve"> on this aspect. </w:t>
            </w:r>
          </w:p>
          <w:p w14:paraId="2DACD335" w14:textId="77777777" w:rsidR="00414326" w:rsidRDefault="0098297E">
            <w:pPr>
              <w:spacing w:after="180"/>
              <w:rPr>
                <w:rFonts w:ascii="Arial" w:hAnsi="Arial" w:cs="Arial"/>
                <w:b/>
                <w:bCs/>
              </w:rPr>
            </w:pPr>
            <w:r>
              <w:rPr>
                <w:rFonts w:ascii="Arial" w:hAnsi="Arial" w:cs="Arial"/>
                <w:b/>
                <w:bCs/>
              </w:rPr>
              <w:t xml:space="preserve">Proposal 4: Remove FG 28-5 in [1]. </w:t>
            </w:r>
          </w:p>
        </w:tc>
      </w:tr>
      <w:tr w:rsidR="00414326" w14:paraId="10EEFEE8" w14:textId="77777777">
        <w:tc>
          <w:tcPr>
            <w:tcW w:w="621" w:type="dxa"/>
          </w:tcPr>
          <w:p w14:paraId="649E496A"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13]</w:t>
            </w:r>
          </w:p>
        </w:tc>
        <w:tc>
          <w:tcPr>
            <w:tcW w:w="1831" w:type="dxa"/>
          </w:tcPr>
          <w:p w14:paraId="2773428C" w14:textId="77777777" w:rsidR="00414326" w:rsidRDefault="0098297E">
            <w:pPr>
              <w:spacing w:afterLines="50" w:after="120"/>
              <w:jc w:val="both"/>
              <w:rPr>
                <w:sz w:val="22"/>
                <w:lang w:val="en-US"/>
              </w:rPr>
            </w:pPr>
            <w:r>
              <w:rPr>
                <w:sz w:val="22"/>
                <w:lang w:val="en-US"/>
              </w:rPr>
              <w:t>Nokia, Nokia Shanghai Bell</w:t>
            </w:r>
          </w:p>
        </w:tc>
        <w:tc>
          <w:tcPr>
            <w:tcW w:w="19931" w:type="dxa"/>
          </w:tcPr>
          <w:p w14:paraId="0BCCC2F0" w14:textId="77777777" w:rsidR="00414326" w:rsidRDefault="0098297E">
            <w:pPr>
              <w:spacing w:after="180"/>
            </w:pPr>
            <w:r>
              <w:t xml:space="preserve">Detailed comments on UE features are listed below. For reference, the feature list is available in the Annex. </w:t>
            </w:r>
          </w:p>
          <w:p w14:paraId="495F2F01" w14:textId="77777777" w:rsidR="00414326" w:rsidRDefault="0098297E">
            <w:pPr>
              <w:pStyle w:val="aff5"/>
              <w:numPr>
                <w:ilvl w:val="0"/>
                <w:numId w:val="35"/>
              </w:numPr>
              <w:spacing w:after="180"/>
              <w:ind w:leftChars="0"/>
              <w:contextualSpacing/>
              <w:rPr>
                <w:sz w:val="22"/>
                <w:szCs w:val="22"/>
              </w:rPr>
            </w:pPr>
            <w:r>
              <w:rPr>
                <w:sz w:val="22"/>
                <w:szCs w:val="22"/>
              </w:rPr>
              <w:t xml:space="preserve">Text currently on fields </w:t>
            </w:r>
            <w:proofErr w:type="gramStart"/>
            <w:r>
              <w:rPr>
                <w:sz w:val="22"/>
                <w:szCs w:val="22"/>
              </w:rPr>
              <w:t>about ”consequences</w:t>
            </w:r>
            <w:proofErr w:type="gramEnd"/>
            <w:r>
              <w:rPr>
                <w:sz w:val="22"/>
                <w:szCs w:val="22"/>
              </w:rPr>
              <w:t xml:space="preserve"> if not supported by the UE” is not appropriate for specifications, and can be removed</w:t>
            </w:r>
          </w:p>
          <w:p w14:paraId="639B0D95" w14:textId="77777777" w:rsidR="00414326" w:rsidRDefault="0098297E">
            <w:pPr>
              <w:pStyle w:val="aff5"/>
              <w:numPr>
                <w:ilvl w:val="0"/>
                <w:numId w:val="35"/>
              </w:numPr>
              <w:spacing w:after="180"/>
              <w:ind w:leftChars="0"/>
              <w:contextualSpacing/>
              <w:rPr>
                <w:sz w:val="22"/>
                <w:szCs w:val="22"/>
              </w:rPr>
            </w:pPr>
            <w:r>
              <w:rPr>
                <w:sz w:val="22"/>
                <w:szCs w:val="22"/>
              </w:rPr>
              <w:t xml:space="preserve">FGs 28-2, 28-4, and 28-5 are essentially providing same information as FGs 2-3, 1-4, and 1-5, respectively. It is not clear if those need to be defined separately or if it is enough to add a note on 38.306 on how these existing FGs should be interpreted for REDCAP </w:t>
            </w:r>
            <w:proofErr w:type="spellStart"/>
            <w:r>
              <w:rPr>
                <w:sz w:val="22"/>
                <w:szCs w:val="22"/>
              </w:rPr>
              <w:t>Ues</w:t>
            </w:r>
            <w:proofErr w:type="spellEnd"/>
            <w:r>
              <w:rPr>
                <w:sz w:val="22"/>
                <w:szCs w:val="22"/>
              </w:rPr>
              <w:t xml:space="preserve">. </w:t>
            </w:r>
          </w:p>
          <w:p w14:paraId="4E64ED43" w14:textId="77777777" w:rsidR="00414326" w:rsidRDefault="0098297E">
            <w:pPr>
              <w:spacing w:after="180"/>
              <w:rPr>
                <w:rFonts w:eastAsiaTheme="minorEastAsia"/>
                <w:bCs/>
                <w:sz w:val="22"/>
              </w:rPr>
            </w:pPr>
            <w:r>
              <w:rPr>
                <w:b/>
                <w:bCs/>
              </w:rPr>
              <w:t>Proposal: Consider the observations and modifications proposed above for the next version of the corresponding RAN1 UE features list.</w:t>
            </w:r>
          </w:p>
        </w:tc>
      </w:tr>
    </w:tbl>
    <w:p w14:paraId="3BB5BC69" w14:textId="77777777" w:rsidR="00414326" w:rsidRDefault="00414326">
      <w:pPr>
        <w:spacing w:afterLines="50" w:after="120"/>
        <w:jc w:val="both"/>
        <w:rPr>
          <w:sz w:val="22"/>
        </w:rPr>
      </w:pPr>
    </w:p>
    <w:p w14:paraId="4609CF7A" w14:textId="4CA6558B" w:rsidR="00414326" w:rsidRDefault="00414326">
      <w:pPr>
        <w:spacing w:afterLines="50" w:after="120"/>
        <w:jc w:val="both"/>
        <w:rPr>
          <w:sz w:val="22"/>
          <w:lang w:val="en-US"/>
        </w:rPr>
      </w:pPr>
    </w:p>
    <w:p w14:paraId="0169522B" w14:textId="77777777" w:rsidR="00414326" w:rsidRDefault="0098297E">
      <w:pPr>
        <w:pStyle w:val="2"/>
        <w:rPr>
          <w:b/>
          <w:bCs/>
        </w:rPr>
      </w:pPr>
      <w:r>
        <w:rPr>
          <w:b/>
          <w:bCs/>
        </w:rPr>
        <w:t>Discussion</w:t>
      </w:r>
    </w:p>
    <w:p w14:paraId="4081DCBD" w14:textId="77777777" w:rsidR="00414326" w:rsidRDefault="0098297E">
      <w:pPr>
        <w:spacing w:afterLines="50" w:after="120"/>
        <w:jc w:val="both"/>
        <w:rPr>
          <w:b/>
          <w:bCs/>
          <w:szCs w:val="21"/>
          <w:lang w:val="en-US"/>
        </w:rPr>
      </w:pPr>
      <w:r>
        <w:rPr>
          <w:b/>
          <w:bCs/>
          <w:szCs w:val="21"/>
          <w:highlight w:val="yellow"/>
          <w:lang w:val="en-US"/>
        </w:rPr>
        <w:t>[FL1] High priority question 6-1</w:t>
      </w:r>
      <w:r>
        <w:rPr>
          <w:b/>
          <w:bCs/>
          <w:szCs w:val="21"/>
          <w:lang w:val="en-US"/>
        </w:rPr>
        <w:t>:</w:t>
      </w:r>
    </w:p>
    <w:p w14:paraId="50FE2370" w14:textId="77777777" w:rsidR="00414326" w:rsidRDefault="0098297E">
      <w:pPr>
        <w:pStyle w:val="aff5"/>
        <w:numPr>
          <w:ilvl w:val="0"/>
          <w:numId w:val="36"/>
        </w:numPr>
        <w:spacing w:afterLines="50" w:after="120"/>
        <w:ind w:leftChars="0"/>
        <w:jc w:val="both"/>
        <w:rPr>
          <w:b/>
          <w:bCs/>
          <w:szCs w:val="21"/>
          <w:lang w:val="en-US"/>
        </w:rPr>
      </w:pPr>
      <w:r>
        <w:rPr>
          <w:rFonts w:hint="eastAsia"/>
          <w:b/>
          <w:bCs/>
          <w:szCs w:val="21"/>
          <w:lang w:val="en-US"/>
        </w:rPr>
        <w:t>C</w:t>
      </w:r>
      <w:r>
        <w:rPr>
          <w:b/>
          <w:bCs/>
          <w:szCs w:val="21"/>
          <w:lang w:val="en-US"/>
        </w:rPr>
        <w:t>ompanies are encouraged to provide views on whether to remove FG 28-5</w:t>
      </w:r>
    </w:p>
    <w:tbl>
      <w:tblPr>
        <w:tblStyle w:val="afc"/>
        <w:tblW w:w="5000" w:type="pct"/>
        <w:tblLook w:val="04A0" w:firstRow="1" w:lastRow="0" w:firstColumn="1" w:lastColumn="0" w:noHBand="0" w:noVBand="1"/>
      </w:tblPr>
      <w:tblGrid>
        <w:gridCol w:w="2265"/>
        <w:gridCol w:w="20118"/>
      </w:tblGrid>
      <w:tr w:rsidR="00414326" w14:paraId="6962BCF9" w14:textId="77777777">
        <w:tc>
          <w:tcPr>
            <w:tcW w:w="506" w:type="pct"/>
            <w:shd w:val="clear" w:color="auto" w:fill="F2F2F2" w:themeFill="background1" w:themeFillShade="F2"/>
          </w:tcPr>
          <w:p w14:paraId="40A270C1" w14:textId="77777777" w:rsidR="00414326" w:rsidRDefault="009829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2CC79A0" w14:textId="77777777" w:rsidR="00414326" w:rsidRDefault="0098297E">
            <w:pPr>
              <w:spacing w:afterLines="50" w:after="120"/>
              <w:jc w:val="both"/>
              <w:rPr>
                <w:szCs w:val="21"/>
                <w:lang w:val="en-US"/>
              </w:rPr>
            </w:pPr>
            <w:r>
              <w:rPr>
                <w:rFonts w:hint="eastAsia"/>
                <w:szCs w:val="21"/>
                <w:lang w:val="en-US"/>
              </w:rPr>
              <w:t>C</w:t>
            </w:r>
            <w:r>
              <w:rPr>
                <w:szCs w:val="21"/>
                <w:lang w:val="en-US"/>
              </w:rPr>
              <w:t>omment</w:t>
            </w:r>
          </w:p>
        </w:tc>
      </w:tr>
      <w:tr w:rsidR="00414326" w14:paraId="39FEFFFC" w14:textId="77777777">
        <w:tc>
          <w:tcPr>
            <w:tcW w:w="506" w:type="pct"/>
          </w:tcPr>
          <w:p w14:paraId="0BF89219" w14:textId="77777777" w:rsidR="00414326" w:rsidRDefault="0098297E">
            <w:pPr>
              <w:spacing w:after="0"/>
              <w:jc w:val="both"/>
              <w:rPr>
                <w:szCs w:val="21"/>
                <w:lang w:val="en-US"/>
              </w:rPr>
            </w:pPr>
            <w:r>
              <w:rPr>
                <w:szCs w:val="21"/>
                <w:lang w:val="en-US"/>
              </w:rPr>
              <w:t xml:space="preserve">Huawei, </w:t>
            </w:r>
            <w:proofErr w:type="spellStart"/>
            <w:r>
              <w:rPr>
                <w:szCs w:val="21"/>
                <w:lang w:val="en-US"/>
              </w:rPr>
              <w:t>HiSilicon</w:t>
            </w:r>
            <w:proofErr w:type="spellEnd"/>
          </w:p>
        </w:tc>
        <w:tc>
          <w:tcPr>
            <w:tcW w:w="4494" w:type="pct"/>
          </w:tcPr>
          <w:p w14:paraId="5A09834D" w14:textId="77777777" w:rsidR="00414326" w:rsidRDefault="0098297E">
            <w:pPr>
              <w:spacing w:after="0"/>
              <w:rPr>
                <w:rFonts w:ascii="ＭＳ Ｐゴシック" w:eastAsia="ＭＳ Ｐゴシック" w:hAnsi="ＭＳ Ｐゴシック" w:cs="ＭＳ Ｐゴシック"/>
                <w:color w:val="000000"/>
                <w:szCs w:val="21"/>
                <w:lang w:val="en-US"/>
              </w:rPr>
            </w:pPr>
            <w:r>
              <w:rPr>
                <w:szCs w:val="21"/>
                <w:lang w:val="en-US"/>
              </w:rPr>
              <w:t>Ok</w:t>
            </w:r>
          </w:p>
        </w:tc>
      </w:tr>
      <w:tr w:rsidR="00414326" w14:paraId="091C3FA8" w14:textId="77777777">
        <w:tc>
          <w:tcPr>
            <w:tcW w:w="506" w:type="pct"/>
          </w:tcPr>
          <w:p w14:paraId="06AF2651" w14:textId="77777777" w:rsidR="00414326" w:rsidRDefault="0098297E">
            <w:pPr>
              <w:spacing w:after="0"/>
              <w:jc w:val="both"/>
              <w:rPr>
                <w:szCs w:val="21"/>
                <w:lang w:val="en-US"/>
              </w:rPr>
            </w:pPr>
            <w:r>
              <w:rPr>
                <w:szCs w:val="21"/>
                <w:lang w:val="en-US"/>
              </w:rPr>
              <w:t>Qualcomm</w:t>
            </w:r>
          </w:p>
        </w:tc>
        <w:tc>
          <w:tcPr>
            <w:tcW w:w="4494" w:type="pct"/>
          </w:tcPr>
          <w:p w14:paraId="085D94A5" w14:textId="77777777" w:rsidR="00414326" w:rsidRDefault="0098297E">
            <w:pPr>
              <w:tabs>
                <w:tab w:val="left" w:pos="1800"/>
              </w:tabs>
              <w:spacing w:after="0"/>
              <w:rPr>
                <w:rFonts w:ascii="Times" w:eastAsia="Batang" w:hAnsi="Times"/>
                <w:iCs/>
                <w:szCs w:val="21"/>
                <w:lang w:eastAsia="zh-CN"/>
              </w:rPr>
            </w:pPr>
            <w:r>
              <w:rPr>
                <w:rFonts w:ascii="Times" w:eastAsia="Batang" w:hAnsi="Times"/>
                <w:iCs/>
                <w:szCs w:val="21"/>
                <w:lang w:eastAsia="zh-CN"/>
              </w:rPr>
              <w:t>We are ok to remove FG 28-5</w:t>
            </w:r>
          </w:p>
        </w:tc>
      </w:tr>
      <w:tr w:rsidR="00414326" w14:paraId="3C2A5137" w14:textId="77777777">
        <w:tc>
          <w:tcPr>
            <w:tcW w:w="506" w:type="pct"/>
          </w:tcPr>
          <w:p w14:paraId="1BC2CEF9" w14:textId="77777777" w:rsidR="00414326" w:rsidRDefault="0098297E">
            <w:pPr>
              <w:spacing w:after="0"/>
              <w:jc w:val="both"/>
              <w:rPr>
                <w:rFonts w:eastAsia="SimSun"/>
                <w:szCs w:val="21"/>
                <w:lang w:val="en-US" w:eastAsia="zh-CN"/>
              </w:rPr>
            </w:pPr>
            <w:r>
              <w:rPr>
                <w:szCs w:val="21"/>
                <w:lang w:val="en-US"/>
              </w:rPr>
              <w:t>DOCOMO</w:t>
            </w:r>
          </w:p>
        </w:tc>
        <w:tc>
          <w:tcPr>
            <w:tcW w:w="4494" w:type="pct"/>
          </w:tcPr>
          <w:p w14:paraId="1B8AF01D" w14:textId="77777777" w:rsidR="00414326" w:rsidRDefault="0098297E">
            <w:pPr>
              <w:tabs>
                <w:tab w:val="left" w:pos="1800"/>
              </w:tabs>
              <w:spacing w:after="0"/>
              <w:rPr>
                <w:rFonts w:ascii="Times" w:eastAsia="SimSun" w:hAnsi="Times"/>
                <w:iCs/>
                <w:szCs w:val="21"/>
                <w:lang w:eastAsia="zh-CN"/>
              </w:rPr>
            </w:pPr>
            <w:r>
              <w:rPr>
                <w:rFonts w:eastAsia="ＭＳ Ｐゴシック"/>
                <w:color w:val="000000"/>
                <w:szCs w:val="21"/>
                <w:lang w:val="en-US"/>
              </w:rPr>
              <w:t xml:space="preserve">Currently DL 256QAM is supported/reported as optional with capability </w:t>
            </w:r>
            <w:proofErr w:type="spellStart"/>
            <w:r>
              <w:rPr>
                <w:rFonts w:eastAsia="ＭＳ Ｐゴシック"/>
                <w:color w:val="000000"/>
                <w:szCs w:val="21"/>
                <w:lang w:val="en-US"/>
              </w:rPr>
              <w:t>signalling</w:t>
            </w:r>
            <w:proofErr w:type="spellEnd"/>
            <w:r>
              <w:rPr>
                <w:rFonts w:eastAsia="ＭＳ Ｐゴシック"/>
                <w:color w:val="000000"/>
                <w:szCs w:val="21"/>
                <w:lang w:val="en-US"/>
              </w:rPr>
              <w:t xml:space="preserve"> for both FR1 and FR2 using pusch-256QAM per band and hence, it can be used for </w:t>
            </w:r>
            <w:proofErr w:type="spellStart"/>
            <w:r>
              <w:rPr>
                <w:rFonts w:eastAsia="ＭＳ Ｐゴシック"/>
                <w:color w:val="000000"/>
                <w:szCs w:val="21"/>
                <w:lang w:val="en-US"/>
              </w:rPr>
              <w:t>RedCap</w:t>
            </w:r>
            <w:proofErr w:type="spellEnd"/>
            <w:r>
              <w:rPr>
                <w:rFonts w:eastAsia="ＭＳ Ｐゴシック"/>
                <w:color w:val="000000"/>
                <w:szCs w:val="21"/>
                <w:lang w:val="en-US"/>
              </w:rPr>
              <w:t xml:space="preserve"> </w:t>
            </w:r>
            <w:proofErr w:type="spellStart"/>
            <w:r>
              <w:rPr>
                <w:rFonts w:eastAsia="ＭＳ Ｐゴシック"/>
                <w:color w:val="000000"/>
                <w:szCs w:val="21"/>
                <w:lang w:val="en-US"/>
              </w:rPr>
              <w:t>Ues</w:t>
            </w:r>
            <w:proofErr w:type="spellEnd"/>
            <w:r>
              <w:rPr>
                <w:rFonts w:eastAsia="ＭＳ Ｐゴシック"/>
                <w:color w:val="000000"/>
                <w:szCs w:val="21"/>
                <w:lang w:val="en-US"/>
              </w:rPr>
              <w:t xml:space="preserve"> as well. In that sense, we don’t see any motivation to introduce FG 28-5 in addition to pusch-256QAM.</w:t>
            </w:r>
          </w:p>
        </w:tc>
      </w:tr>
      <w:tr w:rsidR="00414326" w14:paraId="41B8690B" w14:textId="77777777">
        <w:tc>
          <w:tcPr>
            <w:tcW w:w="506" w:type="pct"/>
          </w:tcPr>
          <w:p w14:paraId="3E7A8C2A" w14:textId="77777777" w:rsidR="00414326" w:rsidRDefault="0098297E">
            <w:pPr>
              <w:spacing w:after="180"/>
              <w:jc w:val="both"/>
              <w:rPr>
                <w:szCs w:val="21"/>
                <w:lang w:val="en-US"/>
              </w:rPr>
            </w:pPr>
            <w:proofErr w:type="spellStart"/>
            <w:r>
              <w:rPr>
                <w:rFonts w:eastAsia="SimSun" w:hint="eastAsia"/>
                <w:szCs w:val="21"/>
                <w:lang w:val="en-US" w:eastAsia="zh-CN"/>
              </w:rPr>
              <w:t>Spreadtrum</w:t>
            </w:r>
            <w:proofErr w:type="spellEnd"/>
            <w:r>
              <w:rPr>
                <w:rFonts w:eastAsia="SimSun" w:hint="eastAsia"/>
                <w:szCs w:val="21"/>
                <w:lang w:val="en-US" w:eastAsia="zh-CN"/>
              </w:rPr>
              <w:t xml:space="preserve"> </w:t>
            </w:r>
          </w:p>
        </w:tc>
        <w:tc>
          <w:tcPr>
            <w:tcW w:w="4494" w:type="pct"/>
          </w:tcPr>
          <w:p w14:paraId="7E5FF149" w14:textId="77777777" w:rsidR="00414326" w:rsidRDefault="0098297E">
            <w:pPr>
              <w:tabs>
                <w:tab w:val="left" w:pos="1800"/>
              </w:tabs>
              <w:spacing w:after="180"/>
              <w:rPr>
                <w:rFonts w:eastAsia="ＭＳ Ｐゴシック"/>
                <w:color w:val="000000"/>
                <w:szCs w:val="21"/>
                <w:lang w:val="en-US"/>
              </w:rPr>
            </w:pPr>
            <w:r>
              <w:rPr>
                <w:rFonts w:ascii="Times" w:eastAsia="SimSun" w:hAnsi="Times" w:hint="eastAsia"/>
                <w:iCs/>
                <w:szCs w:val="21"/>
                <w:lang w:eastAsia="zh-CN"/>
              </w:rPr>
              <w:t>Fine</w:t>
            </w:r>
          </w:p>
        </w:tc>
      </w:tr>
      <w:tr w:rsidR="00414326" w14:paraId="6C7B2A23" w14:textId="77777777">
        <w:tc>
          <w:tcPr>
            <w:tcW w:w="506" w:type="pct"/>
          </w:tcPr>
          <w:p w14:paraId="5AA297A5" w14:textId="77777777" w:rsidR="00414326" w:rsidRDefault="0098297E">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2AA08E2D" w14:textId="77777777" w:rsidR="00414326" w:rsidRDefault="0098297E">
            <w:pPr>
              <w:tabs>
                <w:tab w:val="left" w:pos="1800"/>
              </w:tabs>
              <w:spacing w:after="0"/>
              <w:rPr>
                <w:rFonts w:ascii="Times" w:eastAsia="SimSun" w:hAnsi="Times"/>
                <w:iCs/>
                <w:szCs w:val="21"/>
                <w:lang w:eastAsia="zh-CN"/>
              </w:rPr>
            </w:pPr>
            <w:r>
              <w:rPr>
                <w:rFonts w:ascii="Times" w:eastAsia="SimSun" w:hAnsi="Times" w:hint="eastAsia"/>
                <w:iCs/>
                <w:szCs w:val="21"/>
                <w:lang w:eastAsia="zh-CN"/>
              </w:rPr>
              <w:t>O</w:t>
            </w:r>
            <w:r>
              <w:rPr>
                <w:rFonts w:ascii="Times" w:eastAsia="SimSun" w:hAnsi="Times"/>
                <w:iCs/>
                <w:szCs w:val="21"/>
                <w:lang w:eastAsia="zh-CN"/>
              </w:rPr>
              <w:t>K with the suggestion from FL</w:t>
            </w:r>
          </w:p>
        </w:tc>
      </w:tr>
      <w:tr w:rsidR="00414326" w14:paraId="5021B796" w14:textId="77777777">
        <w:tc>
          <w:tcPr>
            <w:tcW w:w="506" w:type="pct"/>
          </w:tcPr>
          <w:p w14:paraId="4C0C8018" w14:textId="77777777" w:rsidR="00414326" w:rsidRDefault="0098297E">
            <w:pPr>
              <w:spacing w:after="180"/>
              <w:jc w:val="both"/>
              <w:rPr>
                <w:rFonts w:eastAsia="SimSun"/>
                <w:szCs w:val="21"/>
                <w:lang w:val="en-US" w:eastAsia="zh-CN"/>
              </w:rPr>
            </w:pPr>
            <w:r>
              <w:rPr>
                <w:rFonts w:eastAsia="SimSun"/>
                <w:szCs w:val="21"/>
                <w:lang w:val="en-US" w:eastAsia="zh-CN"/>
              </w:rPr>
              <w:t>NEC</w:t>
            </w:r>
          </w:p>
        </w:tc>
        <w:tc>
          <w:tcPr>
            <w:tcW w:w="4494" w:type="pct"/>
          </w:tcPr>
          <w:p w14:paraId="169AEA78" w14:textId="77777777" w:rsidR="00414326" w:rsidRDefault="0098297E">
            <w:pPr>
              <w:tabs>
                <w:tab w:val="left" w:pos="1800"/>
              </w:tabs>
              <w:spacing w:after="180"/>
              <w:rPr>
                <w:rFonts w:ascii="Times" w:eastAsia="SimSun" w:hAnsi="Times"/>
                <w:iCs/>
                <w:szCs w:val="21"/>
                <w:lang w:eastAsia="zh-CN"/>
              </w:rPr>
            </w:pPr>
            <w:r>
              <w:rPr>
                <w:rFonts w:ascii="Times" w:eastAsia="SimSun" w:hAnsi="Times"/>
                <w:iCs/>
                <w:szCs w:val="21"/>
                <w:lang w:eastAsia="zh-CN"/>
              </w:rPr>
              <w:t>OK</w:t>
            </w:r>
          </w:p>
        </w:tc>
      </w:tr>
      <w:tr w:rsidR="00414326" w14:paraId="21F10298" w14:textId="77777777">
        <w:tc>
          <w:tcPr>
            <w:tcW w:w="506" w:type="pct"/>
          </w:tcPr>
          <w:p w14:paraId="388CE5F6" w14:textId="77777777" w:rsidR="00414326" w:rsidRDefault="0098297E">
            <w:pPr>
              <w:spacing w:after="18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105EDA7F" w14:textId="77777777" w:rsidR="00414326" w:rsidRDefault="0098297E">
            <w:pPr>
              <w:tabs>
                <w:tab w:val="left" w:pos="1800"/>
              </w:tabs>
              <w:spacing w:after="180"/>
              <w:rPr>
                <w:rFonts w:ascii="Times" w:eastAsia="SimSun" w:hAnsi="Times"/>
                <w:iCs/>
                <w:szCs w:val="21"/>
                <w:lang w:val="en-US" w:eastAsia="zh-CN"/>
              </w:rPr>
            </w:pPr>
            <w:r>
              <w:rPr>
                <w:rFonts w:ascii="Times" w:eastAsia="SimSun" w:hAnsi="Times" w:hint="eastAsia"/>
                <w:iCs/>
                <w:szCs w:val="21"/>
                <w:lang w:val="en-US" w:eastAsia="zh-CN"/>
              </w:rPr>
              <w:t>OK to remove.</w:t>
            </w:r>
          </w:p>
        </w:tc>
      </w:tr>
      <w:tr w:rsidR="00414326" w14:paraId="09634072" w14:textId="77777777">
        <w:tc>
          <w:tcPr>
            <w:tcW w:w="506" w:type="pct"/>
          </w:tcPr>
          <w:p w14:paraId="35FD4D7F" w14:textId="77777777" w:rsidR="00414326" w:rsidRDefault="0098297E">
            <w:pPr>
              <w:spacing w:after="180"/>
              <w:jc w:val="both"/>
              <w:rPr>
                <w:rFonts w:eastAsia="SimSun"/>
                <w:szCs w:val="21"/>
                <w:lang w:val="en-US" w:eastAsia="zh-CN"/>
              </w:rPr>
            </w:pPr>
            <w:r>
              <w:rPr>
                <w:rFonts w:eastAsia="SimSun"/>
                <w:szCs w:val="21"/>
                <w:lang w:val="en-US" w:eastAsia="zh-CN"/>
              </w:rPr>
              <w:t xml:space="preserve">Nordic </w:t>
            </w:r>
          </w:p>
        </w:tc>
        <w:tc>
          <w:tcPr>
            <w:tcW w:w="4494" w:type="pct"/>
          </w:tcPr>
          <w:p w14:paraId="5192D787" w14:textId="77777777" w:rsidR="00414326" w:rsidRDefault="0098297E">
            <w:pPr>
              <w:tabs>
                <w:tab w:val="left" w:pos="1800"/>
              </w:tabs>
              <w:spacing w:after="180"/>
              <w:rPr>
                <w:rFonts w:ascii="Times" w:eastAsia="SimSun" w:hAnsi="Times"/>
                <w:iCs/>
                <w:szCs w:val="21"/>
                <w:lang w:val="en-US" w:eastAsia="zh-CN"/>
              </w:rPr>
            </w:pPr>
            <w:r>
              <w:rPr>
                <w:rFonts w:ascii="Times" w:eastAsia="SimSun" w:hAnsi="Times"/>
                <w:iCs/>
                <w:szCs w:val="21"/>
                <w:lang w:eastAsia="zh-CN"/>
              </w:rPr>
              <w:t xml:space="preserve">Remove </w:t>
            </w:r>
          </w:p>
        </w:tc>
      </w:tr>
      <w:tr w:rsidR="00414326" w14:paraId="6AACF7D3" w14:textId="77777777">
        <w:tc>
          <w:tcPr>
            <w:tcW w:w="506" w:type="pct"/>
          </w:tcPr>
          <w:p w14:paraId="3FAC0631" w14:textId="77777777" w:rsidR="00414326" w:rsidRDefault="0098297E">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amsung</w:t>
            </w:r>
          </w:p>
        </w:tc>
        <w:tc>
          <w:tcPr>
            <w:tcW w:w="4494" w:type="pct"/>
          </w:tcPr>
          <w:p w14:paraId="45766928" w14:textId="77777777" w:rsidR="00414326" w:rsidRDefault="0098297E">
            <w:pPr>
              <w:spacing w:after="0"/>
              <w:rPr>
                <w:rFonts w:ascii="ＭＳ Ｐゴシック" w:eastAsia="SimSun" w:hAnsi="ＭＳ Ｐゴシック" w:cs="ＭＳ Ｐゴシック"/>
                <w:color w:val="000000"/>
                <w:szCs w:val="21"/>
                <w:lang w:val="en-US" w:eastAsia="zh-CN"/>
              </w:rPr>
            </w:pPr>
            <w:r>
              <w:rPr>
                <w:rFonts w:ascii="ＭＳ Ｐゴシック" w:eastAsia="SimSun" w:hAnsi="ＭＳ Ｐゴシック" w:cs="ＭＳ Ｐゴシック" w:hint="eastAsia"/>
                <w:color w:val="000000"/>
                <w:szCs w:val="21"/>
                <w:lang w:val="en-US" w:eastAsia="zh-CN"/>
              </w:rPr>
              <w:t>F</w:t>
            </w:r>
            <w:r>
              <w:rPr>
                <w:rFonts w:ascii="ＭＳ Ｐゴシック" w:eastAsia="SimSun" w:hAnsi="ＭＳ Ｐゴシック" w:cs="ＭＳ Ｐゴシック"/>
                <w:color w:val="000000"/>
                <w:szCs w:val="21"/>
                <w:lang w:val="en-US" w:eastAsia="zh-CN"/>
              </w:rPr>
              <w:t>ine to remove it and add note for existing FG.</w:t>
            </w:r>
          </w:p>
        </w:tc>
      </w:tr>
      <w:tr w:rsidR="00414326" w14:paraId="66BE3773" w14:textId="77777777">
        <w:tc>
          <w:tcPr>
            <w:tcW w:w="506" w:type="pct"/>
          </w:tcPr>
          <w:p w14:paraId="08AC40C2" w14:textId="77777777" w:rsidR="00414326" w:rsidRDefault="0098297E">
            <w:pPr>
              <w:spacing w:after="0"/>
              <w:jc w:val="both"/>
              <w:rPr>
                <w:rFonts w:eastAsia="SimSun"/>
                <w:szCs w:val="21"/>
                <w:lang w:val="en-US" w:eastAsia="zh-CN"/>
              </w:rPr>
            </w:pPr>
            <w:r>
              <w:rPr>
                <w:rFonts w:eastAsia="SimSun"/>
                <w:szCs w:val="21"/>
                <w:lang w:val="en-US" w:eastAsia="zh-CN"/>
              </w:rPr>
              <w:t>MediaTek</w:t>
            </w:r>
          </w:p>
        </w:tc>
        <w:tc>
          <w:tcPr>
            <w:tcW w:w="4494" w:type="pct"/>
          </w:tcPr>
          <w:p w14:paraId="533D038E" w14:textId="77777777" w:rsidR="00414326" w:rsidRDefault="0098297E">
            <w:pPr>
              <w:spacing w:after="0"/>
              <w:rPr>
                <w:rFonts w:ascii="ＭＳ Ｐゴシック" w:eastAsia="SimSun" w:hAnsi="ＭＳ Ｐゴシック" w:cs="ＭＳ Ｐゴシック"/>
                <w:color w:val="000000"/>
                <w:szCs w:val="21"/>
                <w:lang w:val="en-US" w:eastAsia="zh-CN"/>
              </w:rPr>
            </w:pPr>
            <w:r>
              <w:rPr>
                <w:rFonts w:ascii="Times" w:eastAsia="SimSun" w:hAnsi="Times"/>
                <w:iCs/>
                <w:szCs w:val="21"/>
                <w:lang w:val="en-US" w:eastAsia="zh-CN"/>
              </w:rPr>
              <w:t>Should be removed.</w:t>
            </w:r>
          </w:p>
        </w:tc>
      </w:tr>
      <w:tr w:rsidR="00414326" w14:paraId="66F06B17" w14:textId="77777777">
        <w:tc>
          <w:tcPr>
            <w:tcW w:w="506" w:type="pct"/>
          </w:tcPr>
          <w:p w14:paraId="2A6220F4" w14:textId="77777777" w:rsidR="00414326" w:rsidRDefault="0098297E">
            <w:pPr>
              <w:spacing w:after="0"/>
              <w:jc w:val="both"/>
              <w:rPr>
                <w:rFonts w:eastAsia="SimSun"/>
                <w:szCs w:val="21"/>
                <w:lang w:val="en-US" w:eastAsia="zh-CN"/>
              </w:rPr>
            </w:pPr>
            <w:r>
              <w:rPr>
                <w:szCs w:val="21"/>
                <w:lang w:val="en-US"/>
              </w:rPr>
              <w:t>Nokia, NSB</w:t>
            </w:r>
          </w:p>
        </w:tc>
        <w:tc>
          <w:tcPr>
            <w:tcW w:w="4494" w:type="pct"/>
          </w:tcPr>
          <w:p w14:paraId="1196F2E1" w14:textId="77777777" w:rsidR="00414326" w:rsidRDefault="0098297E">
            <w:pPr>
              <w:spacing w:after="0"/>
              <w:rPr>
                <w:rFonts w:ascii="Times" w:eastAsia="SimSun" w:hAnsi="Times"/>
                <w:iCs/>
                <w:szCs w:val="21"/>
                <w:lang w:val="en-US" w:eastAsia="zh-CN"/>
              </w:rPr>
            </w:pPr>
            <w:r>
              <w:rPr>
                <w:rFonts w:ascii="Times" w:eastAsia="Batang" w:hAnsi="Times"/>
                <w:iCs/>
                <w:szCs w:val="21"/>
                <w:lang w:eastAsia="zh-CN"/>
              </w:rPr>
              <w:t xml:space="preserve">OK to remove the FG and add a note in FG1-5. </w:t>
            </w:r>
          </w:p>
        </w:tc>
      </w:tr>
      <w:tr w:rsidR="00414326" w14:paraId="2ED258E2" w14:textId="77777777">
        <w:tc>
          <w:tcPr>
            <w:tcW w:w="506" w:type="pct"/>
          </w:tcPr>
          <w:p w14:paraId="30494AE4" w14:textId="77777777" w:rsidR="00414326" w:rsidRDefault="0098297E">
            <w:pPr>
              <w:spacing w:after="0"/>
              <w:jc w:val="both"/>
              <w:rPr>
                <w:szCs w:val="21"/>
                <w:lang w:val="en-US"/>
              </w:rPr>
            </w:pPr>
            <w:r>
              <w:rPr>
                <w:szCs w:val="21"/>
                <w:lang w:val="en-US"/>
              </w:rPr>
              <w:t>Ericsson</w:t>
            </w:r>
          </w:p>
        </w:tc>
        <w:tc>
          <w:tcPr>
            <w:tcW w:w="4494" w:type="pct"/>
          </w:tcPr>
          <w:p w14:paraId="06CAD823" w14:textId="77777777" w:rsidR="00414326" w:rsidRDefault="0098297E">
            <w:pPr>
              <w:spacing w:after="0"/>
              <w:rPr>
                <w:szCs w:val="21"/>
                <w:lang w:val="en-US"/>
              </w:rPr>
            </w:pPr>
            <w:r>
              <w:rPr>
                <w:szCs w:val="21"/>
                <w:lang w:val="en-US"/>
              </w:rPr>
              <w:t xml:space="preserve">FG 28-5 exists </w:t>
            </w:r>
            <w:proofErr w:type="gramStart"/>
            <w:r>
              <w:rPr>
                <w:szCs w:val="21"/>
                <w:lang w:val="en-US"/>
              </w:rPr>
              <w:t>in order to</w:t>
            </w:r>
            <w:proofErr w:type="gramEnd"/>
            <w:r>
              <w:rPr>
                <w:szCs w:val="21"/>
                <w:lang w:val="en-US"/>
              </w:rPr>
              <w:t xml:space="preserve"> capture the RAN1 agreement that for </w:t>
            </w:r>
            <w:proofErr w:type="spellStart"/>
            <w:r>
              <w:rPr>
                <w:szCs w:val="21"/>
                <w:lang w:val="en-US"/>
              </w:rPr>
              <w:t>RedCap</w:t>
            </w:r>
            <w:proofErr w:type="spellEnd"/>
            <w:r>
              <w:rPr>
                <w:szCs w:val="21"/>
                <w:lang w:val="en-US"/>
              </w:rPr>
              <w:t xml:space="preserve"> </w:t>
            </w:r>
            <w:proofErr w:type="spellStart"/>
            <w:r>
              <w:rPr>
                <w:szCs w:val="21"/>
                <w:lang w:val="en-US"/>
              </w:rPr>
              <w:t>Ues</w:t>
            </w:r>
            <w:proofErr w:type="spellEnd"/>
            <w:r>
              <w:rPr>
                <w:szCs w:val="21"/>
                <w:lang w:val="en-US"/>
              </w:rPr>
              <w:t>, the 256QAM MCS table for PUSCH is only supported if the UE supports 256QAM for PUSCH. Note that these are capabilities of different ‘Type’ in the current specifications. If this can be captured in some other way, we are open to consider it.</w:t>
            </w:r>
          </w:p>
        </w:tc>
      </w:tr>
      <w:tr w:rsidR="00414326" w14:paraId="7BC637B7" w14:textId="77777777">
        <w:tc>
          <w:tcPr>
            <w:tcW w:w="506" w:type="pct"/>
          </w:tcPr>
          <w:p w14:paraId="56A8A959" w14:textId="77777777" w:rsidR="00414326" w:rsidRDefault="0098297E">
            <w:pPr>
              <w:spacing w:after="0"/>
              <w:jc w:val="both"/>
              <w:rPr>
                <w:szCs w:val="21"/>
                <w:lang w:val="en-US"/>
              </w:rPr>
            </w:pPr>
            <w:r>
              <w:rPr>
                <w:szCs w:val="21"/>
                <w:lang w:val="en-US"/>
              </w:rPr>
              <w:t>FUTUREWEI</w:t>
            </w:r>
          </w:p>
        </w:tc>
        <w:tc>
          <w:tcPr>
            <w:tcW w:w="4494" w:type="pct"/>
          </w:tcPr>
          <w:p w14:paraId="1F758D9B" w14:textId="77777777" w:rsidR="00414326" w:rsidRDefault="0098297E">
            <w:pPr>
              <w:spacing w:after="0"/>
              <w:rPr>
                <w:szCs w:val="21"/>
                <w:lang w:val="en-US"/>
              </w:rPr>
            </w:pPr>
            <w:r>
              <w:rPr>
                <w:szCs w:val="21"/>
                <w:lang w:val="en-US"/>
              </w:rPr>
              <w:t>Ok to remove</w:t>
            </w:r>
          </w:p>
        </w:tc>
      </w:tr>
      <w:tr w:rsidR="00414326" w14:paraId="5C62D36D" w14:textId="77777777">
        <w:tc>
          <w:tcPr>
            <w:tcW w:w="506" w:type="pct"/>
          </w:tcPr>
          <w:p w14:paraId="7E546176" w14:textId="77777777" w:rsidR="00414326" w:rsidRDefault="0098297E">
            <w:pPr>
              <w:spacing w:after="0"/>
              <w:jc w:val="both"/>
              <w:rPr>
                <w:szCs w:val="21"/>
                <w:lang w:val="en-US"/>
              </w:rPr>
            </w:pPr>
            <w:r>
              <w:rPr>
                <w:szCs w:val="21"/>
                <w:lang w:val="en-US"/>
              </w:rPr>
              <w:t>Intel</w:t>
            </w:r>
          </w:p>
        </w:tc>
        <w:tc>
          <w:tcPr>
            <w:tcW w:w="4494" w:type="pct"/>
          </w:tcPr>
          <w:p w14:paraId="062BE0FC" w14:textId="77777777" w:rsidR="00414326" w:rsidRDefault="0098297E">
            <w:pPr>
              <w:spacing w:after="0"/>
              <w:rPr>
                <w:szCs w:val="21"/>
                <w:lang w:val="en-US"/>
              </w:rPr>
            </w:pPr>
            <w:r>
              <w:rPr>
                <w:szCs w:val="21"/>
                <w:lang w:val="en-US"/>
              </w:rPr>
              <w:t>OK to remove and adapt FG 1-5.</w:t>
            </w:r>
          </w:p>
        </w:tc>
      </w:tr>
      <w:tr w:rsidR="00414326" w14:paraId="3FBB14FC" w14:textId="77777777">
        <w:tc>
          <w:tcPr>
            <w:tcW w:w="506" w:type="pct"/>
          </w:tcPr>
          <w:p w14:paraId="5655D90F" w14:textId="77777777" w:rsidR="00414326" w:rsidRDefault="0098297E">
            <w:pPr>
              <w:spacing w:after="0"/>
              <w:jc w:val="both"/>
              <w:rPr>
                <w:szCs w:val="21"/>
                <w:lang w:val="en-US"/>
              </w:rPr>
            </w:pPr>
            <w:r>
              <w:rPr>
                <w:szCs w:val="21"/>
                <w:lang w:val="en-US"/>
              </w:rPr>
              <w:t>Lenovo, Motorola Mobility</w:t>
            </w:r>
          </w:p>
        </w:tc>
        <w:tc>
          <w:tcPr>
            <w:tcW w:w="4494" w:type="pct"/>
          </w:tcPr>
          <w:p w14:paraId="3674F3D5" w14:textId="77777777" w:rsidR="00414326" w:rsidRDefault="0098297E">
            <w:pPr>
              <w:spacing w:after="0"/>
              <w:rPr>
                <w:szCs w:val="21"/>
                <w:lang w:val="en-US"/>
              </w:rPr>
            </w:pPr>
            <w:r>
              <w:rPr>
                <w:szCs w:val="21"/>
                <w:lang w:val="en-US"/>
              </w:rPr>
              <w:t>OK</w:t>
            </w:r>
          </w:p>
        </w:tc>
      </w:tr>
      <w:tr w:rsidR="00414326" w14:paraId="54763E97" w14:textId="77777777">
        <w:tc>
          <w:tcPr>
            <w:tcW w:w="506" w:type="pct"/>
          </w:tcPr>
          <w:p w14:paraId="0720E2E3" w14:textId="77777777" w:rsidR="00414326" w:rsidRDefault="0098297E">
            <w:pPr>
              <w:spacing w:after="0"/>
              <w:jc w:val="both"/>
              <w:rPr>
                <w:szCs w:val="21"/>
                <w:lang w:val="en-US"/>
              </w:rPr>
            </w:pPr>
            <w:r>
              <w:rPr>
                <w:rFonts w:hint="eastAsia"/>
                <w:szCs w:val="21"/>
                <w:lang w:val="en-US"/>
              </w:rPr>
              <w:t>F</w:t>
            </w:r>
            <w:r>
              <w:rPr>
                <w:szCs w:val="21"/>
                <w:lang w:val="en-US"/>
              </w:rPr>
              <w:t>L2</w:t>
            </w:r>
          </w:p>
        </w:tc>
        <w:tc>
          <w:tcPr>
            <w:tcW w:w="4494" w:type="pct"/>
          </w:tcPr>
          <w:p w14:paraId="13ACE20E" w14:textId="77777777" w:rsidR="00414326" w:rsidRDefault="0098297E">
            <w:pPr>
              <w:tabs>
                <w:tab w:val="left" w:pos="5343"/>
              </w:tabs>
              <w:spacing w:after="0"/>
              <w:rPr>
                <w:rFonts w:eastAsia="ＭＳ Ｐゴシック"/>
                <w:color w:val="000000" w:themeColor="text1"/>
                <w:lang w:val="en-US"/>
              </w:rPr>
            </w:pPr>
            <w:r>
              <w:rPr>
                <w:rFonts w:eastAsia="ＭＳ Ｐゴシック"/>
                <w:color w:val="000000" w:themeColor="text1"/>
                <w:lang w:val="en-US"/>
              </w:rPr>
              <w:t>According to the comments provided so far, most companies are fine to remove FG 28-5 while Ericsson has concern on removing FG 28-5 only.</w:t>
            </w:r>
          </w:p>
          <w:p w14:paraId="6A68E06A" w14:textId="77777777" w:rsidR="00414326" w:rsidRDefault="0098297E">
            <w:pPr>
              <w:spacing w:after="0"/>
              <w:rPr>
                <w:szCs w:val="21"/>
                <w:lang w:val="en-US"/>
              </w:rPr>
            </w:pPr>
            <w:r>
              <w:rPr>
                <w:rFonts w:hint="eastAsia"/>
                <w:szCs w:val="21"/>
                <w:lang w:val="en-US"/>
              </w:rPr>
              <w:t>T</w:t>
            </w:r>
            <w:r>
              <w:rPr>
                <w:szCs w:val="21"/>
                <w:lang w:val="en-US"/>
              </w:rPr>
              <w:t>herefore, no additional proposal is made for now, but companies are encouraged to check the comments provided so far and indicate if their position is changed.</w:t>
            </w:r>
          </w:p>
        </w:tc>
      </w:tr>
      <w:tr w:rsidR="00414326" w14:paraId="2F377E01" w14:textId="77777777">
        <w:tc>
          <w:tcPr>
            <w:tcW w:w="506" w:type="pct"/>
          </w:tcPr>
          <w:p w14:paraId="574BF8E7" w14:textId="77777777" w:rsidR="00414326" w:rsidRDefault="0098297E">
            <w:pPr>
              <w:spacing w:after="0"/>
              <w:jc w:val="both"/>
              <w:rPr>
                <w:szCs w:val="21"/>
                <w:lang w:val="en-US"/>
              </w:rPr>
            </w:pPr>
            <w:r>
              <w:rPr>
                <w:szCs w:val="21"/>
                <w:lang w:val="en-US"/>
              </w:rPr>
              <w:t>Ericsson</w:t>
            </w:r>
          </w:p>
        </w:tc>
        <w:tc>
          <w:tcPr>
            <w:tcW w:w="4494" w:type="pct"/>
          </w:tcPr>
          <w:p w14:paraId="18988BCA" w14:textId="77777777" w:rsidR="00414326" w:rsidRDefault="0098297E">
            <w:pPr>
              <w:spacing w:after="0"/>
              <w:rPr>
                <w:szCs w:val="21"/>
                <w:lang w:val="en-US"/>
              </w:rPr>
            </w:pPr>
            <w:r>
              <w:rPr>
                <w:szCs w:val="21"/>
                <w:lang w:val="en-US"/>
              </w:rPr>
              <w:t>If FG 28-5 is removed, how will the specifications capture (for both FR1 and FR2) that 256QAM MCS table for PUSCH is only supported if the UE supports 256QAM for PUSCH?</w:t>
            </w:r>
          </w:p>
        </w:tc>
      </w:tr>
      <w:tr w:rsidR="00414326" w14:paraId="40AC2399" w14:textId="77777777">
        <w:tc>
          <w:tcPr>
            <w:tcW w:w="506" w:type="pct"/>
          </w:tcPr>
          <w:p w14:paraId="7EE9B9FC" w14:textId="77777777" w:rsidR="00414326" w:rsidRDefault="0098297E">
            <w:pPr>
              <w:spacing w:after="0"/>
              <w:jc w:val="both"/>
              <w:rPr>
                <w:szCs w:val="21"/>
                <w:lang w:val="en-US"/>
              </w:rPr>
            </w:pPr>
            <w:r>
              <w:rPr>
                <w:szCs w:val="21"/>
                <w:lang w:val="en-US"/>
              </w:rPr>
              <w:t>Intel</w:t>
            </w:r>
          </w:p>
        </w:tc>
        <w:tc>
          <w:tcPr>
            <w:tcW w:w="4494" w:type="pct"/>
          </w:tcPr>
          <w:p w14:paraId="6790FFA4" w14:textId="77777777" w:rsidR="00414326" w:rsidRDefault="0098297E">
            <w:pPr>
              <w:spacing w:after="0"/>
              <w:rPr>
                <w:szCs w:val="21"/>
                <w:lang w:val="en-US"/>
              </w:rPr>
            </w:pPr>
            <w:r>
              <w:rPr>
                <w:szCs w:val="21"/>
                <w:lang w:val="en-US"/>
              </w:rPr>
              <w:t xml:space="preserve">To respond to Ericsson’s question, one option could be to capture the </w:t>
            </w:r>
            <w:proofErr w:type="spellStart"/>
            <w:r>
              <w:rPr>
                <w:szCs w:val="21"/>
                <w:lang w:val="en-US"/>
              </w:rPr>
              <w:t>RedCap</w:t>
            </w:r>
            <w:proofErr w:type="spellEnd"/>
            <w:r>
              <w:rPr>
                <w:szCs w:val="21"/>
                <w:lang w:val="en-US"/>
              </w:rPr>
              <w:t xml:space="preserve"> UE behavior/expectation as a note in existing FG.</w:t>
            </w:r>
          </w:p>
        </w:tc>
      </w:tr>
      <w:tr w:rsidR="00414326" w14:paraId="5EDE5999" w14:textId="77777777">
        <w:tc>
          <w:tcPr>
            <w:tcW w:w="506" w:type="pct"/>
          </w:tcPr>
          <w:p w14:paraId="26DE8970" w14:textId="77777777" w:rsidR="00414326" w:rsidRDefault="0098297E">
            <w:pPr>
              <w:spacing w:after="0"/>
              <w:jc w:val="both"/>
              <w:rPr>
                <w:szCs w:val="21"/>
                <w:lang w:val="en-US"/>
              </w:rPr>
            </w:pPr>
            <w:r>
              <w:rPr>
                <w:szCs w:val="21"/>
                <w:lang w:val="en-US"/>
              </w:rPr>
              <w:t xml:space="preserve">Apple </w:t>
            </w:r>
          </w:p>
        </w:tc>
        <w:tc>
          <w:tcPr>
            <w:tcW w:w="4494" w:type="pct"/>
          </w:tcPr>
          <w:p w14:paraId="424B53E5" w14:textId="77777777" w:rsidR="00414326" w:rsidRDefault="0098297E">
            <w:pPr>
              <w:spacing w:after="0"/>
              <w:rPr>
                <w:szCs w:val="21"/>
                <w:lang w:val="en-US"/>
              </w:rPr>
            </w:pPr>
            <w:r>
              <w:rPr>
                <w:szCs w:val="21"/>
                <w:lang w:val="en-US"/>
              </w:rPr>
              <w:t xml:space="preserve">Support to remove it and add note in the FG 1-5 as commented by Intel. </w:t>
            </w:r>
          </w:p>
        </w:tc>
      </w:tr>
      <w:tr w:rsidR="00414326" w14:paraId="2A4EBA3D" w14:textId="77777777">
        <w:tc>
          <w:tcPr>
            <w:tcW w:w="506" w:type="pct"/>
          </w:tcPr>
          <w:p w14:paraId="13202185" w14:textId="77777777" w:rsidR="00414326" w:rsidRDefault="0098297E">
            <w:pPr>
              <w:spacing w:after="0"/>
              <w:jc w:val="both"/>
              <w:rPr>
                <w:szCs w:val="21"/>
                <w:lang w:val="en-US"/>
              </w:rPr>
            </w:pPr>
            <w:r>
              <w:rPr>
                <w:szCs w:val="21"/>
                <w:lang w:val="en-US"/>
              </w:rPr>
              <w:lastRenderedPageBreak/>
              <w:t>FUTUREWEI2</w:t>
            </w:r>
          </w:p>
        </w:tc>
        <w:tc>
          <w:tcPr>
            <w:tcW w:w="4494" w:type="pct"/>
          </w:tcPr>
          <w:p w14:paraId="52B2A41C" w14:textId="77777777" w:rsidR="00414326" w:rsidRDefault="0098297E">
            <w:pPr>
              <w:spacing w:after="0"/>
              <w:rPr>
                <w:szCs w:val="21"/>
                <w:lang w:val="en-US"/>
              </w:rPr>
            </w:pPr>
            <w:r>
              <w:rPr>
                <w:szCs w:val="21"/>
                <w:lang w:val="en-US"/>
              </w:rPr>
              <w:t xml:space="preserve">Given the suggestion from Intel, and that we should only introduce new </w:t>
            </w:r>
            <w:proofErr w:type="gramStart"/>
            <w:r>
              <w:rPr>
                <w:szCs w:val="21"/>
                <w:lang w:val="en-US"/>
              </w:rPr>
              <w:t>signaling</w:t>
            </w:r>
            <w:proofErr w:type="gramEnd"/>
            <w:r>
              <w:rPr>
                <w:szCs w:val="21"/>
                <w:lang w:val="en-US"/>
              </w:rPr>
              <w:t xml:space="preserve"> if necessary, for the next round of discussion this row should be removed</w:t>
            </w:r>
          </w:p>
        </w:tc>
      </w:tr>
      <w:tr w:rsidR="00414326" w14:paraId="1F875AA1" w14:textId="77777777">
        <w:tc>
          <w:tcPr>
            <w:tcW w:w="506" w:type="pct"/>
          </w:tcPr>
          <w:p w14:paraId="294B7780" w14:textId="77777777" w:rsidR="00414326" w:rsidRDefault="0098297E">
            <w:pPr>
              <w:spacing w:after="0"/>
              <w:jc w:val="both"/>
              <w:rPr>
                <w:szCs w:val="21"/>
                <w:lang w:val="en-US"/>
              </w:rPr>
            </w:pPr>
            <w:r>
              <w:rPr>
                <w:rFonts w:hint="eastAsia"/>
                <w:szCs w:val="21"/>
                <w:lang w:val="en-US"/>
              </w:rPr>
              <w:t>D</w:t>
            </w:r>
            <w:r>
              <w:rPr>
                <w:szCs w:val="21"/>
                <w:lang w:val="en-US"/>
              </w:rPr>
              <w:t>OCOMO</w:t>
            </w:r>
          </w:p>
        </w:tc>
        <w:tc>
          <w:tcPr>
            <w:tcW w:w="4494" w:type="pct"/>
          </w:tcPr>
          <w:p w14:paraId="4F342BF6" w14:textId="77777777" w:rsidR="00414326" w:rsidRDefault="0098297E">
            <w:pPr>
              <w:spacing w:after="0"/>
              <w:rPr>
                <w:szCs w:val="21"/>
                <w:lang w:val="en-US"/>
              </w:rPr>
            </w:pPr>
            <w:r>
              <w:rPr>
                <w:rFonts w:hint="eastAsia"/>
                <w:szCs w:val="21"/>
                <w:lang w:val="en-US"/>
              </w:rPr>
              <w:t>A</w:t>
            </w:r>
            <w:r>
              <w:rPr>
                <w:szCs w:val="21"/>
                <w:lang w:val="en-US"/>
              </w:rPr>
              <w:t>gree with Intel</w:t>
            </w:r>
          </w:p>
        </w:tc>
      </w:tr>
      <w:tr w:rsidR="00414326" w14:paraId="7B70CE98" w14:textId="77777777">
        <w:tc>
          <w:tcPr>
            <w:tcW w:w="506" w:type="pct"/>
          </w:tcPr>
          <w:p w14:paraId="26AC994C" w14:textId="77777777" w:rsidR="00414326" w:rsidRDefault="0098297E">
            <w:pPr>
              <w:spacing w:after="0"/>
              <w:jc w:val="both"/>
              <w:rPr>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4681C509" w14:textId="77777777" w:rsidR="00414326" w:rsidRDefault="0098297E">
            <w:pPr>
              <w:spacing w:after="0"/>
              <w:rPr>
                <w:szCs w:val="21"/>
                <w:lang w:val="en-US"/>
              </w:rPr>
            </w:pPr>
            <w:r>
              <w:rPr>
                <w:rFonts w:eastAsiaTheme="minorEastAsia"/>
                <w:lang w:val="en-US"/>
              </w:rPr>
              <w:t>Moderator will set a proposal in the next round discussion</w:t>
            </w:r>
          </w:p>
        </w:tc>
      </w:tr>
      <w:tr w:rsidR="00414326" w14:paraId="6E13FED3" w14:textId="77777777">
        <w:tc>
          <w:tcPr>
            <w:tcW w:w="506" w:type="pct"/>
          </w:tcPr>
          <w:p w14:paraId="31B2A5BD" w14:textId="77777777" w:rsidR="00414326" w:rsidRDefault="0098297E">
            <w:pPr>
              <w:spacing w:after="0"/>
              <w:jc w:val="both"/>
              <w:rPr>
                <w:rFonts w:eastAsiaTheme="minorEastAsia"/>
                <w:szCs w:val="21"/>
                <w:lang w:val="en-US"/>
              </w:rPr>
            </w:pPr>
            <w:r>
              <w:rPr>
                <w:rFonts w:hint="eastAsia"/>
                <w:szCs w:val="21"/>
                <w:lang w:val="en-US"/>
              </w:rPr>
              <w:t>F</w:t>
            </w:r>
            <w:r>
              <w:rPr>
                <w:szCs w:val="21"/>
                <w:lang w:val="en-US"/>
              </w:rPr>
              <w:t>L4</w:t>
            </w:r>
          </w:p>
        </w:tc>
        <w:tc>
          <w:tcPr>
            <w:tcW w:w="4494" w:type="pct"/>
          </w:tcPr>
          <w:p w14:paraId="2D8D1BB4" w14:textId="77777777" w:rsidR="00414326" w:rsidRDefault="0098297E">
            <w:pPr>
              <w:spacing w:after="0"/>
              <w:rPr>
                <w:szCs w:val="21"/>
                <w:lang w:val="en-US"/>
              </w:rPr>
            </w:pPr>
            <w:r>
              <w:rPr>
                <w:szCs w:val="21"/>
                <w:lang w:val="en-US"/>
              </w:rPr>
              <w:t xml:space="preserve">According to the comments provided so far, many companies think that the concern on removing FG 28-5 can be addressed by capturing the </w:t>
            </w:r>
            <w:proofErr w:type="spellStart"/>
            <w:r>
              <w:rPr>
                <w:szCs w:val="21"/>
                <w:lang w:val="en-US"/>
              </w:rPr>
              <w:t>RedCap</w:t>
            </w:r>
            <w:proofErr w:type="spellEnd"/>
            <w:r>
              <w:rPr>
                <w:szCs w:val="21"/>
                <w:lang w:val="en-US"/>
              </w:rPr>
              <w:t xml:space="preserve"> UE behavior/expectation as a note in existing FG</w:t>
            </w:r>
          </w:p>
          <w:p w14:paraId="196C8C47" w14:textId="77777777" w:rsidR="00414326" w:rsidRDefault="0098297E">
            <w:pPr>
              <w:spacing w:after="0"/>
              <w:rPr>
                <w:szCs w:val="21"/>
                <w:lang w:val="en-US"/>
              </w:rPr>
            </w:pPr>
            <w:r>
              <w:rPr>
                <w:rFonts w:hint="eastAsia"/>
                <w:szCs w:val="21"/>
                <w:lang w:val="en-US"/>
              </w:rPr>
              <w:t>T</w:t>
            </w:r>
            <w:r>
              <w:rPr>
                <w:szCs w:val="21"/>
                <w:lang w:val="en-US"/>
              </w:rPr>
              <w:t xml:space="preserve">herefore, following proposal is made </w:t>
            </w:r>
            <w:proofErr w:type="gramStart"/>
            <w:r>
              <w:rPr>
                <w:szCs w:val="21"/>
                <w:lang w:val="en-US"/>
              </w:rPr>
              <w:t>similar to</w:t>
            </w:r>
            <w:proofErr w:type="gramEnd"/>
            <w:r>
              <w:rPr>
                <w:szCs w:val="21"/>
                <w:lang w:val="en-US"/>
              </w:rPr>
              <w:t xml:space="preserve"> proposal 5-1</w:t>
            </w:r>
          </w:p>
          <w:p w14:paraId="744E48FF" w14:textId="77777777" w:rsidR="00414326" w:rsidRDefault="0098297E">
            <w:pPr>
              <w:spacing w:afterLines="50" w:after="120"/>
              <w:jc w:val="both"/>
              <w:rPr>
                <w:b/>
                <w:bCs/>
                <w:szCs w:val="21"/>
                <w:lang w:val="en-US"/>
              </w:rPr>
            </w:pPr>
            <w:r>
              <w:rPr>
                <w:b/>
                <w:bCs/>
                <w:szCs w:val="21"/>
                <w:highlight w:val="yellow"/>
                <w:lang w:val="en-US"/>
              </w:rPr>
              <w:t>[FL4] High priority proposal 6-1:</w:t>
            </w:r>
          </w:p>
          <w:p w14:paraId="7A534A3B" w14:textId="77777777" w:rsidR="00414326" w:rsidRDefault="0098297E">
            <w:pPr>
              <w:pStyle w:val="aff5"/>
              <w:numPr>
                <w:ilvl w:val="0"/>
                <w:numId w:val="36"/>
              </w:numPr>
              <w:overflowPunct/>
              <w:autoSpaceDE/>
              <w:autoSpaceDN/>
              <w:adjustRightInd/>
              <w:spacing w:afterLines="50" w:after="120" w:line="240" w:lineRule="auto"/>
              <w:ind w:leftChars="0" w:left="482" w:hanging="482"/>
              <w:jc w:val="both"/>
              <w:textAlignment w:val="auto"/>
              <w:rPr>
                <w:rFonts w:eastAsia="ＭＳ Ｐゴシック"/>
                <w:color w:val="000000" w:themeColor="text1"/>
                <w:lang w:val="en-US"/>
              </w:rPr>
            </w:pPr>
            <w:r>
              <w:rPr>
                <w:b/>
                <w:bCs/>
                <w:szCs w:val="21"/>
                <w:lang w:val="en-US"/>
              </w:rPr>
              <w:t>FG 28-5 is removed</w:t>
            </w:r>
          </w:p>
          <w:p w14:paraId="6853B357" w14:textId="77777777" w:rsidR="00414326" w:rsidRDefault="0098297E">
            <w:pPr>
              <w:pStyle w:val="aff5"/>
              <w:numPr>
                <w:ilvl w:val="0"/>
                <w:numId w:val="36"/>
              </w:numPr>
              <w:overflowPunct/>
              <w:autoSpaceDE/>
              <w:autoSpaceDN/>
              <w:adjustRightInd/>
              <w:spacing w:afterLines="50" w:after="120" w:line="240" w:lineRule="auto"/>
              <w:ind w:leftChars="0" w:left="482" w:hanging="482"/>
              <w:jc w:val="both"/>
              <w:textAlignment w:val="auto"/>
              <w:rPr>
                <w:rFonts w:eastAsiaTheme="minorEastAsia"/>
                <w:lang w:val="en-US"/>
              </w:rPr>
            </w:pPr>
            <w:r>
              <w:rPr>
                <w:b/>
                <w:bCs/>
                <w:szCs w:val="21"/>
                <w:lang w:val="en-US"/>
              </w:rPr>
              <w:t xml:space="preserve">Add a note in FG 1-5 (256QAM for PUSCH) that “For </w:t>
            </w:r>
            <w:proofErr w:type="spellStart"/>
            <w:r>
              <w:rPr>
                <w:b/>
                <w:bCs/>
                <w:szCs w:val="21"/>
                <w:lang w:val="en-US"/>
              </w:rPr>
              <w:t>RedCap</w:t>
            </w:r>
            <w:proofErr w:type="spellEnd"/>
            <w:r>
              <w:rPr>
                <w:b/>
                <w:bCs/>
                <w:szCs w:val="21"/>
                <w:lang w:val="en-US"/>
              </w:rPr>
              <w:t xml:space="preserve"> UEs, the 256QAM MCS table for PUSCH is only supported if the UE supports 256QAM for PUSCH”</w:t>
            </w:r>
          </w:p>
        </w:tc>
      </w:tr>
      <w:tr w:rsidR="00414326" w14:paraId="1EE10F71" w14:textId="77777777">
        <w:tc>
          <w:tcPr>
            <w:tcW w:w="506" w:type="pct"/>
          </w:tcPr>
          <w:p w14:paraId="1023C5EA" w14:textId="77777777" w:rsidR="00414326" w:rsidRDefault="0098297E">
            <w:pPr>
              <w:spacing w:after="0"/>
              <w:jc w:val="both"/>
              <w:rPr>
                <w:rFonts w:eastAsiaTheme="minorEastAsia"/>
                <w:szCs w:val="21"/>
                <w:lang w:val="en-US"/>
              </w:rPr>
            </w:pPr>
            <w:r>
              <w:rPr>
                <w:rFonts w:eastAsiaTheme="minorEastAsia"/>
                <w:szCs w:val="21"/>
                <w:lang w:val="en-US"/>
              </w:rPr>
              <w:t>Qualcomm</w:t>
            </w:r>
          </w:p>
        </w:tc>
        <w:tc>
          <w:tcPr>
            <w:tcW w:w="4494" w:type="pct"/>
          </w:tcPr>
          <w:p w14:paraId="476C4CCB" w14:textId="77777777" w:rsidR="00414326" w:rsidRDefault="0098297E">
            <w:pPr>
              <w:pStyle w:val="aff5"/>
              <w:numPr>
                <w:ilvl w:val="0"/>
                <w:numId w:val="49"/>
              </w:numPr>
              <w:spacing w:after="0"/>
              <w:ind w:leftChars="0"/>
              <w:rPr>
                <w:rFonts w:eastAsiaTheme="minorEastAsia"/>
                <w:lang w:val="en-US"/>
              </w:rPr>
            </w:pPr>
            <w:r>
              <w:rPr>
                <w:rFonts w:eastAsiaTheme="minorEastAsia"/>
                <w:lang w:val="en-US"/>
              </w:rPr>
              <w:t>We agree to remove FG 28-5</w:t>
            </w:r>
          </w:p>
          <w:p w14:paraId="20CAD6B9" w14:textId="77777777" w:rsidR="00414326" w:rsidRDefault="0098297E">
            <w:pPr>
              <w:pStyle w:val="aff5"/>
              <w:numPr>
                <w:ilvl w:val="0"/>
                <w:numId w:val="49"/>
              </w:numPr>
              <w:spacing w:after="0"/>
              <w:ind w:leftChars="0"/>
              <w:rPr>
                <w:rFonts w:eastAsiaTheme="minorEastAsia"/>
                <w:lang w:val="en-US"/>
              </w:rPr>
            </w:pPr>
            <w:r>
              <w:rPr>
                <w:rFonts w:eastAsiaTheme="minorEastAsia"/>
                <w:lang w:val="en-US"/>
              </w:rPr>
              <w:t>We don’t think it is necessary to add a note in FG 1-5, because</w:t>
            </w:r>
          </w:p>
          <w:p w14:paraId="209C3BEB" w14:textId="77777777" w:rsidR="00414326" w:rsidRDefault="0098297E">
            <w:pPr>
              <w:pStyle w:val="aff5"/>
              <w:numPr>
                <w:ilvl w:val="1"/>
                <w:numId w:val="49"/>
              </w:numPr>
              <w:spacing w:after="0"/>
              <w:ind w:leftChars="0"/>
              <w:rPr>
                <w:rFonts w:eastAsiaTheme="minorEastAsia"/>
                <w:lang w:val="en-US"/>
              </w:rPr>
            </w:pPr>
            <w:r>
              <w:rPr>
                <w:rFonts w:eastAsiaTheme="minorEastAsia"/>
                <w:lang w:val="en-US"/>
              </w:rPr>
              <w:t xml:space="preserve">“256 QAM for PUSCH” was studied for R17 </w:t>
            </w:r>
            <w:proofErr w:type="spellStart"/>
            <w:r>
              <w:rPr>
                <w:rFonts w:eastAsiaTheme="minorEastAsia"/>
                <w:lang w:val="en-US"/>
              </w:rPr>
              <w:t>RedCap</w:t>
            </w:r>
            <w:proofErr w:type="spellEnd"/>
            <w:r>
              <w:rPr>
                <w:rFonts w:eastAsiaTheme="minorEastAsia"/>
                <w:lang w:val="en-US"/>
              </w:rPr>
              <w:t xml:space="preserve"> UE and has been excluded from the WI objectives</w:t>
            </w:r>
          </w:p>
          <w:p w14:paraId="24B36F81" w14:textId="77777777" w:rsidR="00414326" w:rsidRDefault="0098297E">
            <w:pPr>
              <w:pStyle w:val="aff5"/>
              <w:numPr>
                <w:ilvl w:val="1"/>
                <w:numId w:val="49"/>
              </w:numPr>
              <w:spacing w:after="180"/>
              <w:ind w:leftChars="0"/>
              <w:rPr>
                <w:rFonts w:eastAsiaTheme="minorEastAsia"/>
                <w:lang w:val="en-US"/>
              </w:rPr>
            </w:pPr>
            <w:r>
              <w:rPr>
                <w:rFonts w:eastAsiaTheme="minorEastAsia"/>
                <w:lang w:val="en-US"/>
              </w:rPr>
              <w:t xml:space="preserve">based on </w:t>
            </w:r>
            <w:proofErr w:type="gramStart"/>
            <w:r>
              <w:rPr>
                <w:rFonts w:eastAsiaTheme="minorEastAsia"/>
                <w:lang w:val="en-US"/>
              </w:rPr>
              <w:t>the  RAN</w:t>
            </w:r>
            <w:proofErr w:type="gramEnd"/>
            <w:r>
              <w:rPr>
                <w:rFonts w:eastAsiaTheme="minorEastAsia"/>
                <w:lang w:val="en-US"/>
              </w:rPr>
              <w:t xml:space="preserve">1 agreement,  the 256QAM MCS table for PUSCH is not supported by R17 </w:t>
            </w:r>
            <w:proofErr w:type="spellStart"/>
            <w:r>
              <w:rPr>
                <w:rFonts w:eastAsiaTheme="minorEastAsia"/>
                <w:lang w:val="en-US"/>
              </w:rPr>
              <w:t>RedCap</w:t>
            </w:r>
            <w:proofErr w:type="spellEnd"/>
            <w:r>
              <w:rPr>
                <w:rFonts w:eastAsiaTheme="minorEastAsia"/>
                <w:lang w:val="en-US"/>
              </w:rPr>
              <w:t xml:space="preserve"> UE if the R17 </w:t>
            </w:r>
            <w:proofErr w:type="spellStart"/>
            <w:r>
              <w:rPr>
                <w:rFonts w:eastAsiaTheme="minorEastAsia"/>
                <w:lang w:val="en-US"/>
              </w:rPr>
              <w:t>RedCap</w:t>
            </w:r>
            <w:proofErr w:type="spellEnd"/>
            <w:r>
              <w:rPr>
                <w:rFonts w:eastAsiaTheme="minorEastAsia"/>
                <w:lang w:val="en-US"/>
              </w:rPr>
              <w:t xml:space="preserve"> UE does not support 256 QAM</w:t>
            </w:r>
          </w:p>
          <w:p w14:paraId="12C96622" w14:textId="77777777" w:rsidR="00414326" w:rsidRDefault="00414326">
            <w:pPr>
              <w:pStyle w:val="aff5"/>
              <w:spacing w:after="0"/>
              <w:ind w:leftChars="0" w:left="1080"/>
              <w:rPr>
                <w:rFonts w:eastAsiaTheme="minorEastAsia"/>
                <w:lang w:val="en-US"/>
              </w:rPr>
            </w:pPr>
          </w:p>
          <w:p w14:paraId="535FD7A7" w14:textId="77777777" w:rsidR="00414326" w:rsidRDefault="00414326">
            <w:pPr>
              <w:pStyle w:val="aff5"/>
              <w:spacing w:after="0"/>
              <w:ind w:leftChars="0" w:left="1080"/>
              <w:rPr>
                <w:rFonts w:eastAsiaTheme="minorEastAsia"/>
                <w:lang w:val="en-US"/>
              </w:rPr>
            </w:pPr>
          </w:p>
        </w:tc>
      </w:tr>
      <w:tr w:rsidR="00414326" w14:paraId="06810B14" w14:textId="77777777">
        <w:tc>
          <w:tcPr>
            <w:tcW w:w="506" w:type="pct"/>
          </w:tcPr>
          <w:p w14:paraId="3B1A1980" w14:textId="77777777" w:rsidR="00414326" w:rsidRDefault="0098297E">
            <w:pPr>
              <w:spacing w:after="0"/>
              <w:jc w:val="both"/>
              <w:rPr>
                <w:rFonts w:eastAsiaTheme="minorEastAsia"/>
                <w:szCs w:val="21"/>
                <w:lang w:val="en-US"/>
              </w:rPr>
            </w:pPr>
            <w:r>
              <w:rPr>
                <w:rFonts w:eastAsiaTheme="minorEastAsia"/>
                <w:szCs w:val="21"/>
                <w:lang w:val="en-US"/>
              </w:rPr>
              <w:t>FUTUREWEI</w:t>
            </w:r>
          </w:p>
        </w:tc>
        <w:tc>
          <w:tcPr>
            <w:tcW w:w="4494" w:type="pct"/>
          </w:tcPr>
          <w:p w14:paraId="735106DC" w14:textId="77777777" w:rsidR="00414326" w:rsidRDefault="0098297E">
            <w:pPr>
              <w:spacing w:after="0"/>
              <w:rPr>
                <w:rFonts w:eastAsiaTheme="minorEastAsia"/>
                <w:lang w:val="en-US"/>
              </w:rPr>
            </w:pPr>
            <w:r>
              <w:rPr>
                <w:szCs w:val="21"/>
                <w:lang w:val="en-US"/>
              </w:rPr>
              <w:t>Agree with FL proposal for removing FG 28-5</w:t>
            </w:r>
          </w:p>
        </w:tc>
      </w:tr>
      <w:tr w:rsidR="00414326" w14:paraId="7ECBB4CE" w14:textId="77777777">
        <w:tc>
          <w:tcPr>
            <w:tcW w:w="506" w:type="pct"/>
          </w:tcPr>
          <w:p w14:paraId="1F92BA23" w14:textId="77777777" w:rsidR="00414326" w:rsidRDefault="0098297E">
            <w:pPr>
              <w:spacing w:after="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5AFB8936" w14:textId="77777777" w:rsidR="00414326" w:rsidRDefault="0098297E">
            <w:pPr>
              <w:spacing w:after="0"/>
              <w:rPr>
                <w:rFonts w:eastAsia="SimSun"/>
                <w:szCs w:val="21"/>
                <w:lang w:val="en-US" w:eastAsia="zh-CN"/>
              </w:rPr>
            </w:pPr>
            <w:r>
              <w:rPr>
                <w:rFonts w:eastAsia="SimSun" w:hint="eastAsia"/>
                <w:szCs w:val="21"/>
                <w:lang w:val="en-US" w:eastAsia="zh-CN"/>
              </w:rPr>
              <w:t>OK with FL proposal.</w:t>
            </w:r>
          </w:p>
        </w:tc>
      </w:tr>
      <w:tr w:rsidR="00FC3D9C" w14:paraId="0C934F6E" w14:textId="77777777">
        <w:tc>
          <w:tcPr>
            <w:tcW w:w="506" w:type="pct"/>
          </w:tcPr>
          <w:p w14:paraId="67E43B05" w14:textId="77777777" w:rsidR="00FC3D9C" w:rsidRDefault="00FC3D9C">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amsung</w:t>
            </w:r>
          </w:p>
        </w:tc>
        <w:tc>
          <w:tcPr>
            <w:tcW w:w="4494" w:type="pct"/>
          </w:tcPr>
          <w:p w14:paraId="39B91625" w14:textId="77777777" w:rsidR="00FC3D9C" w:rsidRDefault="00FC3D9C">
            <w:pPr>
              <w:spacing w:after="0"/>
              <w:rPr>
                <w:rFonts w:eastAsia="SimSun"/>
                <w:szCs w:val="21"/>
                <w:lang w:val="en-US" w:eastAsia="zh-CN"/>
              </w:rPr>
            </w:pPr>
            <w:r>
              <w:rPr>
                <w:rFonts w:eastAsia="SimSun" w:hint="eastAsia"/>
                <w:szCs w:val="21"/>
                <w:lang w:val="en-US" w:eastAsia="zh-CN"/>
              </w:rPr>
              <w:t>O</w:t>
            </w:r>
            <w:r>
              <w:rPr>
                <w:rFonts w:eastAsia="SimSun"/>
                <w:szCs w:val="21"/>
                <w:lang w:val="en-US" w:eastAsia="zh-CN"/>
              </w:rPr>
              <w:t xml:space="preserve">K with FL proposal. </w:t>
            </w:r>
          </w:p>
        </w:tc>
      </w:tr>
      <w:tr w:rsidR="00641ECC" w14:paraId="04F76647" w14:textId="77777777">
        <w:tc>
          <w:tcPr>
            <w:tcW w:w="506" w:type="pct"/>
          </w:tcPr>
          <w:p w14:paraId="0A5AD51A" w14:textId="77777777" w:rsidR="00641ECC" w:rsidRDefault="00641ECC">
            <w:pPr>
              <w:spacing w:after="0"/>
              <w:jc w:val="both"/>
              <w:rPr>
                <w:rFonts w:eastAsia="SimSun"/>
                <w:szCs w:val="21"/>
                <w:lang w:val="en-US" w:eastAsia="zh-CN"/>
              </w:rPr>
            </w:pPr>
            <w:r>
              <w:rPr>
                <w:rFonts w:eastAsia="SimSun"/>
                <w:szCs w:val="21"/>
                <w:lang w:val="en-US" w:eastAsia="zh-CN"/>
              </w:rPr>
              <w:t>NEC</w:t>
            </w:r>
          </w:p>
        </w:tc>
        <w:tc>
          <w:tcPr>
            <w:tcW w:w="4494" w:type="pct"/>
          </w:tcPr>
          <w:p w14:paraId="59AE0B61" w14:textId="77777777" w:rsidR="00641ECC" w:rsidRDefault="00641ECC">
            <w:pPr>
              <w:spacing w:after="0"/>
              <w:rPr>
                <w:rFonts w:eastAsia="SimSun"/>
                <w:szCs w:val="21"/>
                <w:lang w:val="en-US" w:eastAsia="zh-CN"/>
              </w:rPr>
            </w:pPr>
            <w:r>
              <w:rPr>
                <w:rFonts w:eastAsia="SimSun"/>
                <w:szCs w:val="21"/>
                <w:lang w:val="en-US" w:eastAsia="zh-CN"/>
              </w:rPr>
              <w:t>OK</w:t>
            </w:r>
          </w:p>
        </w:tc>
      </w:tr>
      <w:tr w:rsidR="003C0C5C" w14:paraId="74AB136B" w14:textId="77777777" w:rsidTr="003C0C5C">
        <w:tc>
          <w:tcPr>
            <w:tcW w:w="506" w:type="pct"/>
          </w:tcPr>
          <w:p w14:paraId="12B4D72E" w14:textId="77777777" w:rsidR="003C0C5C" w:rsidRDefault="003C0C5C" w:rsidP="00CF6145">
            <w:pPr>
              <w:spacing w:after="0"/>
              <w:rPr>
                <w:rFonts w:eastAsia="SimSun"/>
                <w:szCs w:val="21"/>
                <w:lang w:val="en-US" w:eastAsia="zh-CN"/>
              </w:rPr>
            </w:pPr>
            <w:r>
              <w:rPr>
                <w:rFonts w:eastAsia="SimSun"/>
                <w:szCs w:val="21"/>
                <w:lang w:val="en-US" w:eastAsia="zh-CN"/>
              </w:rPr>
              <w:t>Ericsson</w:t>
            </w:r>
          </w:p>
        </w:tc>
        <w:tc>
          <w:tcPr>
            <w:tcW w:w="4494" w:type="pct"/>
          </w:tcPr>
          <w:p w14:paraId="3EAFADCB" w14:textId="5CA6FEFB" w:rsidR="003C0C5C" w:rsidRPr="003C0C5C" w:rsidRDefault="003C0C5C" w:rsidP="00CF6145">
            <w:pPr>
              <w:spacing w:after="0"/>
              <w:rPr>
                <w:szCs w:val="21"/>
                <w:lang w:val="en-US"/>
              </w:rPr>
            </w:pPr>
            <w:r>
              <w:rPr>
                <w:rFonts w:eastAsia="SimSun"/>
                <w:szCs w:val="21"/>
                <w:lang w:val="en-US" w:eastAsia="zh-CN"/>
              </w:rPr>
              <w:t xml:space="preserve">OK, </w:t>
            </w:r>
            <w:proofErr w:type="gramStart"/>
            <w:r>
              <w:rPr>
                <w:rFonts w:eastAsia="SimSun"/>
                <w:szCs w:val="21"/>
                <w:lang w:val="en-US" w:eastAsia="zh-CN"/>
              </w:rPr>
              <w:t>assuming that</w:t>
            </w:r>
            <w:proofErr w:type="gramEnd"/>
            <w:r>
              <w:rPr>
                <w:szCs w:val="21"/>
                <w:lang w:val="en-US"/>
              </w:rPr>
              <w:t xml:space="preserve"> the specifications capture (for both FR1 and FR2) that 256QAM MCS table for PUSCH is only supported if the UE supports 256QAM for PUSCH</w:t>
            </w:r>
          </w:p>
        </w:tc>
      </w:tr>
      <w:tr w:rsidR="009B262F" w14:paraId="19F8210C" w14:textId="77777777" w:rsidTr="003C0C5C">
        <w:tc>
          <w:tcPr>
            <w:tcW w:w="506" w:type="pct"/>
          </w:tcPr>
          <w:p w14:paraId="236FCEA5" w14:textId="79FF08D7" w:rsidR="009B262F" w:rsidRDefault="009B262F" w:rsidP="00CF6145">
            <w:pPr>
              <w:spacing w:after="0"/>
              <w:rPr>
                <w:rFonts w:eastAsia="SimSun"/>
                <w:szCs w:val="21"/>
                <w:lang w:val="en-US" w:eastAsia="zh-CN"/>
              </w:rPr>
            </w:pPr>
            <w:r>
              <w:rPr>
                <w:rFonts w:eastAsia="SimSun"/>
                <w:szCs w:val="21"/>
                <w:lang w:val="en-US" w:eastAsia="zh-CN"/>
              </w:rPr>
              <w:t xml:space="preserve">Apple </w:t>
            </w:r>
          </w:p>
        </w:tc>
        <w:tc>
          <w:tcPr>
            <w:tcW w:w="4494" w:type="pct"/>
          </w:tcPr>
          <w:p w14:paraId="68018FF9" w14:textId="3530A7CA" w:rsidR="009E2871" w:rsidRDefault="009B262F" w:rsidP="00CF6145">
            <w:pPr>
              <w:spacing w:after="0"/>
              <w:rPr>
                <w:rFonts w:eastAsia="SimSun"/>
                <w:szCs w:val="21"/>
                <w:lang w:val="en-US" w:eastAsia="zh-CN"/>
              </w:rPr>
            </w:pPr>
            <w:r>
              <w:rPr>
                <w:rFonts w:eastAsia="SimSun"/>
                <w:szCs w:val="21"/>
                <w:lang w:val="en-US" w:eastAsia="zh-CN"/>
              </w:rPr>
              <w:t>O</w:t>
            </w:r>
            <w:r w:rsidR="009E2871">
              <w:rPr>
                <w:rFonts w:eastAsia="SimSun"/>
                <w:szCs w:val="21"/>
                <w:lang w:val="en-US" w:eastAsia="zh-CN"/>
              </w:rPr>
              <w:t xml:space="preserve">K with first bullet. </w:t>
            </w:r>
          </w:p>
          <w:p w14:paraId="26A1C355" w14:textId="426FDACC" w:rsidR="009E2871" w:rsidRDefault="009E2871" w:rsidP="00CF6145">
            <w:pPr>
              <w:spacing w:after="0"/>
              <w:rPr>
                <w:rFonts w:eastAsia="SimSun"/>
                <w:szCs w:val="21"/>
                <w:lang w:val="en-US" w:eastAsia="zh-CN"/>
              </w:rPr>
            </w:pPr>
            <w:r>
              <w:rPr>
                <w:rFonts w:eastAsia="SimSun"/>
                <w:szCs w:val="21"/>
                <w:lang w:val="en-US" w:eastAsia="zh-CN"/>
              </w:rPr>
              <w:t>We are also generally ok to add the note in 2</w:t>
            </w:r>
            <w:r w:rsidRPr="009E2871">
              <w:rPr>
                <w:rFonts w:eastAsia="SimSun"/>
                <w:szCs w:val="21"/>
                <w:vertAlign w:val="superscript"/>
                <w:lang w:val="en-US" w:eastAsia="zh-CN"/>
              </w:rPr>
              <w:t>nd</w:t>
            </w:r>
            <w:r>
              <w:rPr>
                <w:rFonts w:eastAsia="SimSun"/>
                <w:szCs w:val="21"/>
                <w:lang w:val="en-US" w:eastAsia="zh-CN"/>
              </w:rPr>
              <w:t xml:space="preserve"> bullet. </w:t>
            </w:r>
          </w:p>
          <w:p w14:paraId="6B40EF7E" w14:textId="77777777" w:rsidR="009E2871" w:rsidRDefault="009E2871" w:rsidP="00CF6145">
            <w:pPr>
              <w:spacing w:after="0"/>
              <w:rPr>
                <w:rFonts w:eastAsia="SimSun"/>
                <w:szCs w:val="21"/>
                <w:lang w:val="en-US" w:eastAsia="zh-CN"/>
              </w:rPr>
            </w:pPr>
          </w:p>
          <w:p w14:paraId="13575F85" w14:textId="75A345F0" w:rsidR="009E2871" w:rsidRDefault="009E2871" w:rsidP="00CF6145">
            <w:pPr>
              <w:spacing w:after="0"/>
              <w:rPr>
                <w:rFonts w:eastAsia="SimSun"/>
                <w:szCs w:val="21"/>
                <w:lang w:val="en-US" w:eastAsia="zh-CN"/>
              </w:rPr>
            </w:pPr>
            <w:r>
              <w:rPr>
                <w:rFonts w:eastAsia="SimSun"/>
                <w:szCs w:val="21"/>
                <w:lang w:val="en-US" w:eastAsia="zh-CN"/>
              </w:rPr>
              <w:t>One clarification question is why we need to add this note since legacy UE is also optional support 256QAM. Is it because legacy UE is mandated to support 256QAM MCS table even it does not support 256QAM on uplink? Just try to understand why we add the note if there is no difference between legacy and Redcap UEs on support 256QAM on uplink</w:t>
            </w:r>
            <w:proofErr w:type="gramStart"/>
            <w:r>
              <w:rPr>
                <w:rFonts w:eastAsia="SimSun"/>
                <w:szCs w:val="21"/>
                <w:lang w:val="en-US" w:eastAsia="zh-CN"/>
              </w:rPr>
              <w:t xml:space="preserve">?  </w:t>
            </w:r>
            <w:proofErr w:type="gramEnd"/>
          </w:p>
        </w:tc>
      </w:tr>
      <w:tr w:rsidR="00814C4B" w14:paraId="5D798C7C" w14:textId="77777777" w:rsidTr="003C0C5C">
        <w:tc>
          <w:tcPr>
            <w:tcW w:w="506" w:type="pct"/>
          </w:tcPr>
          <w:p w14:paraId="4BBE4347" w14:textId="7F8E66B5" w:rsidR="00814C4B" w:rsidRPr="00814C4B" w:rsidRDefault="00814C4B" w:rsidP="00CF6145">
            <w:pPr>
              <w:spacing w:after="0"/>
              <w:rPr>
                <w:rFonts w:eastAsiaTheme="minorEastAsia"/>
                <w:szCs w:val="21"/>
                <w:lang w:val="en-US"/>
              </w:rPr>
            </w:pPr>
            <w:r>
              <w:rPr>
                <w:rFonts w:eastAsiaTheme="minorEastAsia" w:hint="eastAsia"/>
                <w:szCs w:val="21"/>
                <w:lang w:val="en-US"/>
              </w:rPr>
              <w:t>F</w:t>
            </w:r>
            <w:r>
              <w:rPr>
                <w:rFonts w:eastAsiaTheme="minorEastAsia"/>
                <w:szCs w:val="21"/>
                <w:lang w:val="en-US"/>
              </w:rPr>
              <w:t>L5</w:t>
            </w:r>
          </w:p>
        </w:tc>
        <w:tc>
          <w:tcPr>
            <w:tcW w:w="4494" w:type="pct"/>
          </w:tcPr>
          <w:p w14:paraId="33A9489B" w14:textId="23404D59" w:rsidR="00814C4B" w:rsidRDefault="00814C4B" w:rsidP="00CF6145">
            <w:pPr>
              <w:spacing w:after="0"/>
              <w:rPr>
                <w:rFonts w:eastAsiaTheme="minorEastAsia"/>
                <w:szCs w:val="21"/>
                <w:lang w:val="en-US"/>
              </w:rPr>
            </w:pPr>
            <w:r>
              <w:rPr>
                <w:rFonts w:eastAsiaTheme="minorEastAsia" w:hint="eastAsia"/>
                <w:szCs w:val="21"/>
                <w:lang w:val="en-US"/>
              </w:rPr>
              <w:t>G</w:t>
            </w:r>
            <w:r>
              <w:rPr>
                <w:rFonts w:eastAsiaTheme="minorEastAsia"/>
                <w:szCs w:val="21"/>
                <w:lang w:val="en-US"/>
              </w:rPr>
              <w:t>iven that companies have still different view, no additional proposal is made in this meeting.</w:t>
            </w:r>
            <w:r w:rsidR="00123D49">
              <w:rPr>
                <w:rFonts w:eastAsiaTheme="minorEastAsia"/>
                <w:lang w:val="en-US"/>
              </w:rPr>
              <w:t xml:space="preserve"> Companies are encouraged to study whether/how to remove FG 28-5 </w:t>
            </w:r>
            <w:r w:rsidR="00123D49">
              <w:rPr>
                <w:rFonts w:eastAsia="SimSun"/>
                <w:lang w:val="en-US" w:eastAsia="zh-CN"/>
              </w:rPr>
              <w:t>toward the next RAN1 meeting considering the comments provided so far.</w:t>
            </w:r>
          </w:p>
          <w:p w14:paraId="5D27DDEC" w14:textId="629A4A1D" w:rsidR="00814C4B" w:rsidRPr="00814C4B" w:rsidRDefault="00814C4B" w:rsidP="00CF6145">
            <w:pPr>
              <w:spacing w:after="0"/>
              <w:rPr>
                <w:rFonts w:eastAsiaTheme="minorEastAsia"/>
                <w:szCs w:val="21"/>
                <w:lang w:val="en-US"/>
              </w:rPr>
            </w:pPr>
            <w:r>
              <w:rPr>
                <w:rFonts w:eastAsiaTheme="minorEastAsia" w:hint="eastAsia"/>
                <w:szCs w:val="21"/>
                <w:lang w:val="en-US"/>
              </w:rPr>
              <w:t>@</w:t>
            </w:r>
            <w:r w:rsidR="00123D49">
              <w:rPr>
                <w:rFonts w:eastAsiaTheme="minorEastAsia"/>
                <w:szCs w:val="21"/>
                <w:lang w:val="en-US"/>
              </w:rPr>
              <w:t>Apple: This is a compromised proposal with Ericsson, who has concern on removing FG 28-5 only. Please see their comments provided so far for your reference.</w:t>
            </w:r>
          </w:p>
        </w:tc>
      </w:tr>
    </w:tbl>
    <w:p w14:paraId="221B63B3" w14:textId="77777777" w:rsidR="00414326" w:rsidRDefault="00414326">
      <w:pPr>
        <w:spacing w:afterLines="50" w:after="120"/>
        <w:jc w:val="both"/>
        <w:rPr>
          <w:sz w:val="22"/>
        </w:rPr>
      </w:pPr>
    </w:p>
    <w:p w14:paraId="0FCC7C75" w14:textId="77777777" w:rsidR="00414326" w:rsidRDefault="00414326">
      <w:pPr>
        <w:spacing w:afterLines="50" w:after="120"/>
        <w:jc w:val="both"/>
        <w:rPr>
          <w:sz w:val="22"/>
          <w:lang w:val="en-US"/>
        </w:rPr>
      </w:pPr>
    </w:p>
    <w:p w14:paraId="32CF5159" w14:textId="77777777" w:rsidR="00414326" w:rsidRDefault="0098297E">
      <w:pPr>
        <w:spacing w:afterLines="50" w:after="120"/>
        <w:jc w:val="both"/>
        <w:rPr>
          <w:b/>
          <w:bCs/>
          <w:szCs w:val="21"/>
          <w:lang w:val="en-US"/>
        </w:rPr>
      </w:pPr>
      <w:r>
        <w:rPr>
          <w:b/>
          <w:bCs/>
          <w:szCs w:val="21"/>
          <w:highlight w:val="cyan"/>
          <w:lang w:val="en-US"/>
        </w:rPr>
        <w:t>Medium priority question 6-2:</w:t>
      </w:r>
    </w:p>
    <w:p w14:paraId="567089B0" w14:textId="77777777" w:rsidR="00414326" w:rsidRDefault="0098297E">
      <w:pPr>
        <w:pStyle w:val="aff5"/>
        <w:numPr>
          <w:ilvl w:val="0"/>
          <w:numId w:val="3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FG 28-5 should be per band or per UE</w:t>
      </w:r>
    </w:p>
    <w:tbl>
      <w:tblPr>
        <w:tblStyle w:val="afc"/>
        <w:tblW w:w="5000" w:type="pct"/>
        <w:tblLook w:val="04A0" w:firstRow="1" w:lastRow="0" w:firstColumn="1" w:lastColumn="0" w:noHBand="0" w:noVBand="1"/>
      </w:tblPr>
      <w:tblGrid>
        <w:gridCol w:w="2265"/>
        <w:gridCol w:w="20118"/>
      </w:tblGrid>
      <w:tr w:rsidR="00414326" w14:paraId="42ED38BE" w14:textId="77777777">
        <w:tc>
          <w:tcPr>
            <w:tcW w:w="506" w:type="pct"/>
            <w:shd w:val="clear" w:color="auto" w:fill="F2F2F2" w:themeFill="background1" w:themeFillShade="F2"/>
          </w:tcPr>
          <w:p w14:paraId="365F1448" w14:textId="77777777" w:rsidR="00414326" w:rsidRDefault="009829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899E4D8" w14:textId="77777777" w:rsidR="00414326" w:rsidRDefault="0098297E">
            <w:pPr>
              <w:spacing w:afterLines="50" w:after="120"/>
              <w:jc w:val="both"/>
              <w:rPr>
                <w:szCs w:val="21"/>
                <w:lang w:val="en-US"/>
              </w:rPr>
            </w:pPr>
            <w:r>
              <w:rPr>
                <w:rFonts w:hint="eastAsia"/>
                <w:szCs w:val="21"/>
                <w:lang w:val="en-US"/>
              </w:rPr>
              <w:t>C</w:t>
            </w:r>
            <w:r>
              <w:rPr>
                <w:szCs w:val="21"/>
                <w:lang w:val="en-US"/>
              </w:rPr>
              <w:t>omment</w:t>
            </w:r>
          </w:p>
        </w:tc>
      </w:tr>
      <w:tr w:rsidR="00414326" w14:paraId="534EF962" w14:textId="77777777">
        <w:tc>
          <w:tcPr>
            <w:tcW w:w="506" w:type="pct"/>
          </w:tcPr>
          <w:p w14:paraId="21A697AF" w14:textId="77777777" w:rsidR="00414326" w:rsidRDefault="0098297E">
            <w:pPr>
              <w:spacing w:after="0"/>
              <w:jc w:val="both"/>
              <w:rPr>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0F15D311" w14:textId="77777777" w:rsidR="00414326" w:rsidRDefault="0098297E">
            <w:pPr>
              <w:spacing w:after="0"/>
              <w:rPr>
                <w:rFonts w:ascii="ＭＳ Ｐゴシック" w:eastAsia="ＭＳ Ｐゴシック" w:hAnsi="ＭＳ Ｐゴシック" w:cs="ＭＳ Ｐゴシック"/>
                <w:color w:val="000000"/>
                <w:szCs w:val="21"/>
                <w:lang w:val="en-US"/>
              </w:rPr>
            </w:pPr>
            <w:r>
              <w:rPr>
                <w:rFonts w:ascii="Times" w:eastAsia="SimSun" w:hAnsi="Times" w:hint="eastAsia"/>
                <w:iCs/>
                <w:szCs w:val="21"/>
                <w:lang w:eastAsia="zh-CN"/>
              </w:rPr>
              <w:t>S</w:t>
            </w:r>
            <w:r>
              <w:rPr>
                <w:rFonts w:ascii="Times" w:eastAsia="SimSun" w:hAnsi="Times"/>
                <w:iCs/>
                <w:szCs w:val="21"/>
                <w:lang w:eastAsia="zh-CN"/>
              </w:rPr>
              <w:t xml:space="preserve">eems no need as FG 28-5 is supposed to be removed. </w:t>
            </w:r>
          </w:p>
        </w:tc>
      </w:tr>
      <w:tr w:rsidR="00414326" w14:paraId="4315878E" w14:textId="77777777">
        <w:tc>
          <w:tcPr>
            <w:tcW w:w="506" w:type="pct"/>
          </w:tcPr>
          <w:p w14:paraId="17C20603" w14:textId="77777777" w:rsidR="00414326" w:rsidRDefault="0098297E">
            <w:pPr>
              <w:spacing w:after="0"/>
              <w:jc w:val="both"/>
              <w:rPr>
                <w:szCs w:val="21"/>
                <w:lang w:val="en-US"/>
              </w:rPr>
            </w:pPr>
            <w:r>
              <w:rPr>
                <w:szCs w:val="21"/>
                <w:lang w:val="en-US"/>
              </w:rPr>
              <w:t>Nokia, NSB</w:t>
            </w:r>
          </w:p>
        </w:tc>
        <w:tc>
          <w:tcPr>
            <w:tcW w:w="4494" w:type="pct"/>
          </w:tcPr>
          <w:p w14:paraId="096D59AA" w14:textId="77777777" w:rsidR="00414326" w:rsidRDefault="0098297E">
            <w:pPr>
              <w:tabs>
                <w:tab w:val="left" w:pos="1800"/>
              </w:tabs>
              <w:spacing w:after="0"/>
              <w:rPr>
                <w:rFonts w:ascii="Times" w:eastAsia="Batang" w:hAnsi="Times"/>
                <w:iCs/>
                <w:szCs w:val="21"/>
                <w:lang w:eastAsia="zh-CN"/>
              </w:rPr>
            </w:pPr>
            <w:r>
              <w:rPr>
                <w:rFonts w:ascii="ＭＳ Ｐゴシック" w:eastAsia="ＭＳ Ｐゴシック" w:hAnsi="ＭＳ Ｐゴシック" w:cs="ＭＳ Ｐゴシック"/>
                <w:color w:val="000000"/>
                <w:szCs w:val="21"/>
                <w:lang w:val="en-US"/>
              </w:rPr>
              <w:t>FG is not needed</w:t>
            </w:r>
          </w:p>
        </w:tc>
      </w:tr>
      <w:tr w:rsidR="00414326" w14:paraId="04F5E52C" w14:textId="77777777">
        <w:tc>
          <w:tcPr>
            <w:tcW w:w="506" w:type="pct"/>
          </w:tcPr>
          <w:p w14:paraId="2BFE204A" w14:textId="77777777" w:rsidR="00414326" w:rsidRDefault="0098297E">
            <w:pPr>
              <w:spacing w:after="0"/>
              <w:jc w:val="both"/>
              <w:rPr>
                <w:rFonts w:eastAsia="SimSun"/>
                <w:szCs w:val="21"/>
                <w:lang w:val="en-US" w:eastAsia="zh-CN"/>
              </w:rPr>
            </w:pPr>
            <w:r>
              <w:rPr>
                <w:szCs w:val="21"/>
                <w:lang w:val="en-US"/>
              </w:rPr>
              <w:t>Ericsson</w:t>
            </w:r>
          </w:p>
        </w:tc>
        <w:tc>
          <w:tcPr>
            <w:tcW w:w="4494" w:type="pct"/>
          </w:tcPr>
          <w:p w14:paraId="4F297838" w14:textId="77777777" w:rsidR="00414326" w:rsidRDefault="0098297E">
            <w:pPr>
              <w:tabs>
                <w:tab w:val="left" w:pos="1800"/>
              </w:tabs>
              <w:spacing w:after="0"/>
              <w:rPr>
                <w:rFonts w:ascii="Times" w:eastAsia="SimSun" w:hAnsi="Times"/>
                <w:iCs/>
                <w:szCs w:val="21"/>
                <w:lang w:eastAsia="zh-CN"/>
              </w:rPr>
            </w:pPr>
            <w:r>
              <w:rPr>
                <w:szCs w:val="21"/>
                <w:lang w:val="en-US"/>
              </w:rPr>
              <w:t xml:space="preserve">Our assumption is that it will at least be desired to indicate support per frequency range, perhaps even per band. Note that the parameter </w:t>
            </w:r>
            <w:r>
              <w:rPr>
                <w:i/>
                <w:iCs/>
                <w:szCs w:val="21"/>
                <w:lang w:val="en-US"/>
              </w:rPr>
              <w:t>pusch-256QAM</w:t>
            </w:r>
            <w:r>
              <w:rPr>
                <w:szCs w:val="21"/>
                <w:lang w:val="en-US"/>
              </w:rPr>
              <w:t xml:space="preserve"> is reported per band by non-</w:t>
            </w:r>
            <w:proofErr w:type="spellStart"/>
            <w:r>
              <w:rPr>
                <w:szCs w:val="21"/>
                <w:lang w:val="en-US"/>
              </w:rPr>
              <w:t>RedCap</w:t>
            </w:r>
            <w:proofErr w:type="spellEnd"/>
            <w:r>
              <w:rPr>
                <w:szCs w:val="21"/>
                <w:lang w:val="en-US"/>
              </w:rPr>
              <w:t xml:space="preserve"> UEs.</w:t>
            </w:r>
          </w:p>
        </w:tc>
      </w:tr>
    </w:tbl>
    <w:p w14:paraId="686580E1" w14:textId="77777777" w:rsidR="00414326" w:rsidRDefault="00414326">
      <w:pPr>
        <w:spacing w:afterLines="50" w:after="120"/>
        <w:jc w:val="both"/>
        <w:rPr>
          <w:sz w:val="22"/>
        </w:rPr>
      </w:pPr>
    </w:p>
    <w:p w14:paraId="190E24E9" w14:textId="77777777" w:rsidR="00414326" w:rsidRDefault="00414326">
      <w:pPr>
        <w:spacing w:afterLines="50" w:after="120"/>
        <w:jc w:val="both"/>
        <w:rPr>
          <w:sz w:val="22"/>
          <w:lang w:val="en-US"/>
        </w:rPr>
      </w:pPr>
    </w:p>
    <w:p w14:paraId="4EAACB12" w14:textId="77777777" w:rsidR="00414326" w:rsidRDefault="0098297E">
      <w:pPr>
        <w:spacing w:afterLines="50" w:after="120"/>
        <w:jc w:val="both"/>
        <w:rPr>
          <w:b/>
          <w:bCs/>
          <w:szCs w:val="21"/>
          <w:lang w:val="en-US"/>
        </w:rPr>
      </w:pPr>
      <w:r>
        <w:rPr>
          <w:b/>
          <w:bCs/>
          <w:szCs w:val="21"/>
          <w:highlight w:val="cyan"/>
          <w:lang w:val="en-US"/>
        </w:rPr>
        <w:t>Medium priority question 6-3:</w:t>
      </w:r>
    </w:p>
    <w:p w14:paraId="093D55DF" w14:textId="77777777" w:rsidR="00414326" w:rsidRDefault="0098297E">
      <w:pPr>
        <w:pStyle w:val="aff5"/>
        <w:numPr>
          <w:ilvl w:val="0"/>
          <w:numId w:val="3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FR1/FR2 differentiation for FG 28-5</w:t>
      </w:r>
    </w:p>
    <w:tbl>
      <w:tblPr>
        <w:tblStyle w:val="afc"/>
        <w:tblW w:w="5000" w:type="pct"/>
        <w:tblLook w:val="04A0" w:firstRow="1" w:lastRow="0" w:firstColumn="1" w:lastColumn="0" w:noHBand="0" w:noVBand="1"/>
      </w:tblPr>
      <w:tblGrid>
        <w:gridCol w:w="2265"/>
        <w:gridCol w:w="20118"/>
      </w:tblGrid>
      <w:tr w:rsidR="00414326" w14:paraId="61F258E1" w14:textId="77777777">
        <w:tc>
          <w:tcPr>
            <w:tcW w:w="506" w:type="pct"/>
            <w:shd w:val="clear" w:color="auto" w:fill="F2F2F2" w:themeFill="background1" w:themeFillShade="F2"/>
          </w:tcPr>
          <w:p w14:paraId="111407CF" w14:textId="77777777" w:rsidR="00414326" w:rsidRDefault="009829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87C41BA" w14:textId="77777777" w:rsidR="00414326" w:rsidRDefault="0098297E">
            <w:pPr>
              <w:spacing w:afterLines="50" w:after="120"/>
              <w:jc w:val="both"/>
              <w:rPr>
                <w:szCs w:val="21"/>
                <w:lang w:val="en-US"/>
              </w:rPr>
            </w:pPr>
            <w:r>
              <w:rPr>
                <w:rFonts w:hint="eastAsia"/>
                <w:szCs w:val="21"/>
                <w:lang w:val="en-US"/>
              </w:rPr>
              <w:t>C</w:t>
            </w:r>
            <w:r>
              <w:rPr>
                <w:szCs w:val="21"/>
                <w:lang w:val="en-US"/>
              </w:rPr>
              <w:t>omment</w:t>
            </w:r>
          </w:p>
        </w:tc>
      </w:tr>
      <w:tr w:rsidR="00414326" w14:paraId="24CC4A58" w14:textId="77777777">
        <w:tc>
          <w:tcPr>
            <w:tcW w:w="506" w:type="pct"/>
          </w:tcPr>
          <w:p w14:paraId="2948A78D" w14:textId="77777777" w:rsidR="00414326" w:rsidRDefault="0098297E">
            <w:pPr>
              <w:spacing w:after="0"/>
              <w:jc w:val="both"/>
              <w:rPr>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635090B5" w14:textId="77777777" w:rsidR="00414326" w:rsidRDefault="0098297E">
            <w:pPr>
              <w:spacing w:after="0"/>
              <w:rPr>
                <w:rFonts w:ascii="ＭＳ Ｐゴシック" w:eastAsia="ＭＳ Ｐゴシック" w:hAnsi="ＭＳ Ｐゴシック" w:cs="ＭＳ Ｐゴシック"/>
                <w:color w:val="000000"/>
                <w:szCs w:val="21"/>
                <w:lang w:val="en-US"/>
              </w:rPr>
            </w:pPr>
            <w:r>
              <w:rPr>
                <w:rFonts w:ascii="Times" w:eastAsia="SimSun" w:hAnsi="Times" w:hint="eastAsia"/>
                <w:iCs/>
                <w:szCs w:val="21"/>
                <w:lang w:eastAsia="zh-CN"/>
              </w:rPr>
              <w:t>S</w:t>
            </w:r>
            <w:r>
              <w:rPr>
                <w:rFonts w:ascii="Times" w:eastAsia="SimSun" w:hAnsi="Times"/>
                <w:iCs/>
                <w:szCs w:val="21"/>
                <w:lang w:eastAsia="zh-CN"/>
              </w:rPr>
              <w:t xml:space="preserve">eems no need as FG 28-5 is supposed to be removed. </w:t>
            </w:r>
          </w:p>
        </w:tc>
      </w:tr>
      <w:tr w:rsidR="00414326" w14:paraId="10EC8D9A" w14:textId="77777777">
        <w:tc>
          <w:tcPr>
            <w:tcW w:w="506" w:type="pct"/>
          </w:tcPr>
          <w:p w14:paraId="4C4CDC99" w14:textId="77777777" w:rsidR="00414326" w:rsidRDefault="0098297E">
            <w:pPr>
              <w:spacing w:after="0"/>
              <w:jc w:val="both"/>
              <w:rPr>
                <w:szCs w:val="21"/>
                <w:lang w:val="en-US"/>
              </w:rPr>
            </w:pPr>
            <w:r>
              <w:rPr>
                <w:szCs w:val="21"/>
                <w:lang w:val="en-US"/>
              </w:rPr>
              <w:t>Nokia, NSB</w:t>
            </w:r>
          </w:p>
        </w:tc>
        <w:tc>
          <w:tcPr>
            <w:tcW w:w="4494" w:type="pct"/>
          </w:tcPr>
          <w:p w14:paraId="3BB7B020" w14:textId="77777777" w:rsidR="00414326" w:rsidRDefault="0098297E">
            <w:pPr>
              <w:tabs>
                <w:tab w:val="left" w:pos="1800"/>
              </w:tabs>
              <w:spacing w:after="0"/>
              <w:rPr>
                <w:rFonts w:ascii="Times" w:eastAsia="Batang" w:hAnsi="Times"/>
                <w:iCs/>
                <w:szCs w:val="21"/>
                <w:lang w:eastAsia="zh-CN"/>
              </w:rPr>
            </w:pPr>
            <w:r>
              <w:rPr>
                <w:rFonts w:ascii="ＭＳ Ｐゴシック" w:eastAsia="ＭＳ Ｐゴシック" w:hAnsi="ＭＳ Ｐゴシック" w:cs="ＭＳ Ｐゴシック"/>
                <w:color w:val="000000"/>
                <w:szCs w:val="21"/>
                <w:lang w:val="en-US"/>
              </w:rPr>
              <w:t>FG is not needed</w:t>
            </w:r>
          </w:p>
        </w:tc>
      </w:tr>
      <w:tr w:rsidR="00414326" w14:paraId="6A5939A2" w14:textId="77777777">
        <w:tc>
          <w:tcPr>
            <w:tcW w:w="506" w:type="pct"/>
          </w:tcPr>
          <w:p w14:paraId="5E00F57B" w14:textId="77777777" w:rsidR="00414326" w:rsidRDefault="0098297E">
            <w:pPr>
              <w:spacing w:after="0"/>
              <w:jc w:val="both"/>
              <w:rPr>
                <w:rFonts w:eastAsia="SimSun"/>
                <w:szCs w:val="21"/>
                <w:lang w:val="en-US" w:eastAsia="zh-CN"/>
              </w:rPr>
            </w:pPr>
            <w:r>
              <w:rPr>
                <w:szCs w:val="21"/>
                <w:lang w:val="en-US"/>
              </w:rPr>
              <w:lastRenderedPageBreak/>
              <w:t>Ericsson</w:t>
            </w:r>
          </w:p>
        </w:tc>
        <w:tc>
          <w:tcPr>
            <w:tcW w:w="4494" w:type="pct"/>
          </w:tcPr>
          <w:p w14:paraId="65D653C9" w14:textId="77777777" w:rsidR="00414326" w:rsidRDefault="0098297E">
            <w:pPr>
              <w:tabs>
                <w:tab w:val="left" w:pos="1800"/>
              </w:tabs>
              <w:spacing w:after="0"/>
              <w:rPr>
                <w:rFonts w:ascii="Times" w:eastAsia="SimSun" w:hAnsi="Times"/>
                <w:iCs/>
                <w:szCs w:val="21"/>
                <w:lang w:eastAsia="zh-CN"/>
              </w:rPr>
            </w:pPr>
            <w:r>
              <w:rPr>
                <w:szCs w:val="21"/>
                <w:lang w:val="en-US"/>
              </w:rPr>
              <w:t xml:space="preserve">Our assumption is that it will at least be desired to indicate support per frequency range, perhaps even per band. Note that the parameter </w:t>
            </w:r>
            <w:r>
              <w:rPr>
                <w:i/>
                <w:iCs/>
                <w:szCs w:val="21"/>
                <w:lang w:val="en-US"/>
              </w:rPr>
              <w:t>pusch-256QAM</w:t>
            </w:r>
            <w:r>
              <w:rPr>
                <w:szCs w:val="21"/>
                <w:lang w:val="en-US"/>
              </w:rPr>
              <w:t xml:space="preserve"> is reported per band by non-</w:t>
            </w:r>
            <w:proofErr w:type="spellStart"/>
            <w:r>
              <w:rPr>
                <w:szCs w:val="21"/>
                <w:lang w:val="en-US"/>
              </w:rPr>
              <w:t>RedCap</w:t>
            </w:r>
            <w:proofErr w:type="spellEnd"/>
            <w:r>
              <w:rPr>
                <w:szCs w:val="21"/>
                <w:lang w:val="en-US"/>
              </w:rPr>
              <w:t xml:space="preserve"> UEs.</w:t>
            </w:r>
          </w:p>
        </w:tc>
      </w:tr>
    </w:tbl>
    <w:p w14:paraId="7C04E01A" w14:textId="77777777" w:rsidR="00414326" w:rsidRDefault="00414326">
      <w:pPr>
        <w:spacing w:afterLines="50" w:after="120"/>
        <w:jc w:val="both"/>
        <w:rPr>
          <w:sz w:val="22"/>
        </w:rPr>
      </w:pPr>
    </w:p>
    <w:p w14:paraId="621646FF" w14:textId="77777777" w:rsidR="00414326" w:rsidRDefault="00414326">
      <w:pPr>
        <w:spacing w:afterLines="50" w:after="120"/>
        <w:jc w:val="both"/>
        <w:rPr>
          <w:sz w:val="22"/>
          <w:lang w:val="en-US"/>
        </w:rPr>
      </w:pPr>
    </w:p>
    <w:p w14:paraId="0BAE80BA" w14:textId="77777777" w:rsidR="00414326" w:rsidRDefault="0098297E">
      <w:pPr>
        <w:spacing w:afterLines="50" w:after="120"/>
        <w:jc w:val="both"/>
        <w:rPr>
          <w:b/>
          <w:bCs/>
          <w:szCs w:val="21"/>
          <w:lang w:val="en-US"/>
        </w:rPr>
      </w:pPr>
      <w:r>
        <w:rPr>
          <w:b/>
          <w:bCs/>
          <w:szCs w:val="21"/>
          <w:lang w:val="en-US"/>
        </w:rPr>
        <w:t>Low priority question 6-4:</w:t>
      </w:r>
    </w:p>
    <w:p w14:paraId="408D1C1D" w14:textId="77777777" w:rsidR="00414326" w:rsidRDefault="0098297E">
      <w:pPr>
        <w:pStyle w:val="aff5"/>
        <w:numPr>
          <w:ilvl w:val="0"/>
          <w:numId w:val="3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the sentence in “</w:t>
      </w:r>
      <w:r>
        <w:rPr>
          <w:b/>
        </w:rPr>
        <w:t>Consequence if the feature is not supported by the UE</w:t>
      </w:r>
      <w:r>
        <w:rPr>
          <w:b/>
          <w:bCs/>
          <w:szCs w:val="24"/>
        </w:rPr>
        <w:t>” in FG28-5</w:t>
      </w:r>
    </w:p>
    <w:tbl>
      <w:tblPr>
        <w:tblStyle w:val="afc"/>
        <w:tblW w:w="5000" w:type="pct"/>
        <w:tblLook w:val="04A0" w:firstRow="1" w:lastRow="0" w:firstColumn="1" w:lastColumn="0" w:noHBand="0" w:noVBand="1"/>
      </w:tblPr>
      <w:tblGrid>
        <w:gridCol w:w="2265"/>
        <w:gridCol w:w="20118"/>
      </w:tblGrid>
      <w:tr w:rsidR="00414326" w14:paraId="21C5E35F" w14:textId="77777777">
        <w:tc>
          <w:tcPr>
            <w:tcW w:w="506" w:type="pct"/>
            <w:shd w:val="clear" w:color="auto" w:fill="F2F2F2" w:themeFill="background1" w:themeFillShade="F2"/>
          </w:tcPr>
          <w:p w14:paraId="007C5563" w14:textId="77777777" w:rsidR="00414326" w:rsidRDefault="009829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CE46A11" w14:textId="77777777" w:rsidR="00414326" w:rsidRDefault="0098297E">
            <w:pPr>
              <w:spacing w:afterLines="50" w:after="120"/>
              <w:jc w:val="both"/>
              <w:rPr>
                <w:szCs w:val="21"/>
                <w:lang w:val="en-US"/>
              </w:rPr>
            </w:pPr>
            <w:r>
              <w:rPr>
                <w:rFonts w:hint="eastAsia"/>
                <w:szCs w:val="21"/>
                <w:lang w:val="en-US"/>
              </w:rPr>
              <w:t>C</w:t>
            </w:r>
            <w:r>
              <w:rPr>
                <w:szCs w:val="21"/>
                <w:lang w:val="en-US"/>
              </w:rPr>
              <w:t>omment</w:t>
            </w:r>
          </w:p>
        </w:tc>
      </w:tr>
      <w:tr w:rsidR="00414326" w14:paraId="2333C061" w14:textId="77777777">
        <w:tc>
          <w:tcPr>
            <w:tcW w:w="506" w:type="pct"/>
          </w:tcPr>
          <w:p w14:paraId="3FB0869C" w14:textId="77777777" w:rsidR="00414326" w:rsidRDefault="00414326">
            <w:pPr>
              <w:spacing w:after="0"/>
              <w:jc w:val="both"/>
              <w:rPr>
                <w:szCs w:val="21"/>
                <w:lang w:val="en-US"/>
              </w:rPr>
            </w:pPr>
          </w:p>
        </w:tc>
        <w:tc>
          <w:tcPr>
            <w:tcW w:w="4494" w:type="pct"/>
          </w:tcPr>
          <w:p w14:paraId="7228D301" w14:textId="77777777" w:rsidR="00414326" w:rsidRDefault="00414326">
            <w:pPr>
              <w:spacing w:after="0"/>
              <w:rPr>
                <w:rFonts w:ascii="ＭＳ Ｐゴシック" w:eastAsia="ＭＳ Ｐゴシック" w:hAnsi="ＭＳ Ｐゴシック" w:cs="ＭＳ Ｐゴシック"/>
                <w:color w:val="000000"/>
                <w:szCs w:val="21"/>
                <w:lang w:val="en-US"/>
              </w:rPr>
            </w:pPr>
          </w:p>
        </w:tc>
      </w:tr>
      <w:tr w:rsidR="00414326" w14:paraId="631BCDA2" w14:textId="77777777">
        <w:tc>
          <w:tcPr>
            <w:tcW w:w="506" w:type="pct"/>
          </w:tcPr>
          <w:p w14:paraId="13681C30" w14:textId="77777777" w:rsidR="00414326" w:rsidRDefault="00414326">
            <w:pPr>
              <w:spacing w:after="0"/>
              <w:jc w:val="both"/>
              <w:rPr>
                <w:szCs w:val="21"/>
                <w:lang w:val="en-US"/>
              </w:rPr>
            </w:pPr>
          </w:p>
        </w:tc>
        <w:tc>
          <w:tcPr>
            <w:tcW w:w="4494" w:type="pct"/>
          </w:tcPr>
          <w:p w14:paraId="1C0E13D7" w14:textId="77777777" w:rsidR="00414326" w:rsidRDefault="00414326">
            <w:pPr>
              <w:tabs>
                <w:tab w:val="left" w:pos="1800"/>
              </w:tabs>
              <w:spacing w:after="0"/>
              <w:rPr>
                <w:rFonts w:ascii="Times" w:eastAsia="Batang" w:hAnsi="Times"/>
                <w:iCs/>
                <w:szCs w:val="21"/>
                <w:lang w:eastAsia="zh-CN"/>
              </w:rPr>
            </w:pPr>
          </w:p>
        </w:tc>
      </w:tr>
      <w:tr w:rsidR="00414326" w14:paraId="355F1321" w14:textId="77777777">
        <w:tc>
          <w:tcPr>
            <w:tcW w:w="506" w:type="pct"/>
          </w:tcPr>
          <w:p w14:paraId="3CACB856" w14:textId="77777777" w:rsidR="00414326" w:rsidRDefault="00414326">
            <w:pPr>
              <w:spacing w:after="0"/>
              <w:jc w:val="both"/>
              <w:rPr>
                <w:rFonts w:eastAsia="SimSun"/>
                <w:szCs w:val="21"/>
                <w:lang w:val="en-US" w:eastAsia="zh-CN"/>
              </w:rPr>
            </w:pPr>
          </w:p>
        </w:tc>
        <w:tc>
          <w:tcPr>
            <w:tcW w:w="4494" w:type="pct"/>
          </w:tcPr>
          <w:p w14:paraId="49289814" w14:textId="77777777" w:rsidR="00414326" w:rsidRDefault="00414326">
            <w:pPr>
              <w:tabs>
                <w:tab w:val="left" w:pos="1800"/>
              </w:tabs>
              <w:spacing w:after="0"/>
              <w:rPr>
                <w:rFonts w:ascii="Times" w:eastAsia="SimSun" w:hAnsi="Times"/>
                <w:iCs/>
                <w:szCs w:val="21"/>
                <w:lang w:eastAsia="zh-CN"/>
              </w:rPr>
            </w:pPr>
          </w:p>
        </w:tc>
      </w:tr>
    </w:tbl>
    <w:p w14:paraId="1B6DA6FE" w14:textId="77777777" w:rsidR="00414326" w:rsidRDefault="00414326">
      <w:pPr>
        <w:spacing w:afterLines="50" w:after="120"/>
        <w:jc w:val="both"/>
        <w:rPr>
          <w:sz w:val="22"/>
        </w:rPr>
      </w:pPr>
    </w:p>
    <w:p w14:paraId="58AC151F" w14:textId="77777777" w:rsidR="00414326" w:rsidRDefault="00414326">
      <w:pPr>
        <w:spacing w:afterLines="50" w:after="120"/>
        <w:jc w:val="both"/>
        <w:rPr>
          <w:sz w:val="22"/>
          <w:lang w:val="en-US"/>
        </w:rPr>
      </w:pPr>
    </w:p>
    <w:p w14:paraId="5CB31E9A" w14:textId="77777777" w:rsidR="00414326" w:rsidRDefault="0098297E">
      <w:pPr>
        <w:spacing w:afterLines="50" w:after="120"/>
        <w:jc w:val="both"/>
        <w:rPr>
          <w:b/>
          <w:bCs/>
          <w:szCs w:val="21"/>
          <w:lang w:val="en-US"/>
        </w:rPr>
      </w:pPr>
      <w:r>
        <w:rPr>
          <w:b/>
          <w:bCs/>
          <w:szCs w:val="21"/>
          <w:lang w:val="en-US"/>
        </w:rPr>
        <w:t>Low priority question 6-5:</w:t>
      </w:r>
    </w:p>
    <w:p w14:paraId="5EA9D9B4" w14:textId="77777777" w:rsidR="00414326" w:rsidRDefault="0098297E">
      <w:pPr>
        <w:pStyle w:val="aff5"/>
        <w:numPr>
          <w:ilvl w:val="0"/>
          <w:numId w:val="3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FG 28-5 which do not have capability </w:t>
      </w:r>
      <w:proofErr w:type="spellStart"/>
      <w:r>
        <w:rPr>
          <w:b/>
          <w:bCs/>
          <w:szCs w:val="24"/>
        </w:rPr>
        <w:t>signaling</w:t>
      </w:r>
      <w:proofErr w:type="spellEnd"/>
      <w:r>
        <w:rPr>
          <w:b/>
          <w:bCs/>
          <w:szCs w:val="24"/>
        </w:rPr>
        <w:t xml:space="preserve"> impacts</w:t>
      </w:r>
    </w:p>
    <w:tbl>
      <w:tblPr>
        <w:tblStyle w:val="afc"/>
        <w:tblW w:w="5000" w:type="pct"/>
        <w:tblLook w:val="04A0" w:firstRow="1" w:lastRow="0" w:firstColumn="1" w:lastColumn="0" w:noHBand="0" w:noVBand="1"/>
      </w:tblPr>
      <w:tblGrid>
        <w:gridCol w:w="2265"/>
        <w:gridCol w:w="20118"/>
      </w:tblGrid>
      <w:tr w:rsidR="00414326" w14:paraId="5C2B268B" w14:textId="77777777">
        <w:tc>
          <w:tcPr>
            <w:tcW w:w="506" w:type="pct"/>
            <w:shd w:val="clear" w:color="auto" w:fill="F2F2F2" w:themeFill="background1" w:themeFillShade="F2"/>
          </w:tcPr>
          <w:p w14:paraId="3511AD7A" w14:textId="77777777" w:rsidR="00414326" w:rsidRDefault="009829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238E80F" w14:textId="77777777" w:rsidR="00414326" w:rsidRDefault="0098297E">
            <w:pPr>
              <w:spacing w:afterLines="50" w:after="120"/>
              <w:jc w:val="both"/>
              <w:rPr>
                <w:szCs w:val="21"/>
                <w:lang w:val="en-US"/>
              </w:rPr>
            </w:pPr>
            <w:r>
              <w:rPr>
                <w:rFonts w:hint="eastAsia"/>
                <w:szCs w:val="21"/>
                <w:lang w:val="en-US"/>
              </w:rPr>
              <w:t>C</w:t>
            </w:r>
            <w:r>
              <w:rPr>
                <w:szCs w:val="21"/>
                <w:lang w:val="en-US"/>
              </w:rPr>
              <w:t>omment</w:t>
            </w:r>
          </w:p>
        </w:tc>
      </w:tr>
      <w:tr w:rsidR="00414326" w14:paraId="18C2CB60" w14:textId="77777777">
        <w:tc>
          <w:tcPr>
            <w:tcW w:w="506" w:type="pct"/>
          </w:tcPr>
          <w:p w14:paraId="7E728AF2" w14:textId="77777777" w:rsidR="00414326" w:rsidRDefault="00414326">
            <w:pPr>
              <w:spacing w:after="0"/>
              <w:jc w:val="both"/>
              <w:rPr>
                <w:szCs w:val="21"/>
                <w:lang w:val="en-US"/>
              </w:rPr>
            </w:pPr>
          </w:p>
        </w:tc>
        <w:tc>
          <w:tcPr>
            <w:tcW w:w="4494" w:type="pct"/>
          </w:tcPr>
          <w:p w14:paraId="0B495EB4" w14:textId="77777777" w:rsidR="00414326" w:rsidRDefault="00414326">
            <w:pPr>
              <w:spacing w:after="0"/>
              <w:rPr>
                <w:rFonts w:ascii="ＭＳ Ｐゴシック" w:eastAsia="ＭＳ Ｐゴシック" w:hAnsi="ＭＳ Ｐゴシック" w:cs="ＭＳ Ｐゴシック"/>
                <w:color w:val="000000"/>
                <w:szCs w:val="21"/>
                <w:lang w:val="en-US"/>
              </w:rPr>
            </w:pPr>
          </w:p>
        </w:tc>
      </w:tr>
      <w:tr w:rsidR="00414326" w14:paraId="71E375A8" w14:textId="77777777">
        <w:tc>
          <w:tcPr>
            <w:tcW w:w="506" w:type="pct"/>
          </w:tcPr>
          <w:p w14:paraId="0400ED42" w14:textId="77777777" w:rsidR="00414326" w:rsidRDefault="00414326">
            <w:pPr>
              <w:spacing w:after="0"/>
              <w:jc w:val="both"/>
              <w:rPr>
                <w:szCs w:val="21"/>
                <w:lang w:val="en-US"/>
              </w:rPr>
            </w:pPr>
          </w:p>
        </w:tc>
        <w:tc>
          <w:tcPr>
            <w:tcW w:w="4494" w:type="pct"/>
          </w:tcPr>
          <w:p w14:paraId="329AA61D" w14:textId="77777777" w:rsidR="00414326" w:rsidRDefault="00414326">
            <w:pPr>
              <w:tabs>
                <w:tab w:val="left" w:pos="1800"/>
              </w:tabs>
              <w:spacing w:after="0"/>
              <w:rPr>
                <w:rFonts w:ascii="Times" w:eastAsia="Batang" w:hAnsi="Times"/>
                <w:iCs/>
                <w:szCs w:val="21"/>
                <w:lang w:eastAsia="zh-CN"/>
              </w:rPr>
            </w:pPr>
          </w:p>
        </w:tc>
      </w:tr>
      <w:tr w:rsidR="00414326" w14:paraId="436BD05A" w14:textId="77777777">
        <w:tc>
          <w:tcPr>
            <w:tcW w:w="506" w:type="pct"/>
          </w:tcPr>
          <w:p w14:paraId="3E25A70A" w14:textId="77777777" w:rsidR="00414326" w:rsidRDefault="00414326">
            <w:pPr>
              <w:spacing w:after="0"/>
              <w:jc w:val="both"/>
              <w:rPr>
                <w:rFonts w:eastAsia="SimSun"/>
                <w:szCs w:val="21"/>
                <w:lang w:val="en-US" w:eastAsia="zh-CN"/>
              </w:rPr>
            </w:pPr>
          </w:p>
        </w:tc>
        <w:tc>
          <w:tcPr>
            <w:tcW w:w="4494" w:type="pct"/>
          </w:tcPr>
          <w:p w14:paraId="458611F5" w14:textId="77777777" w:rsidR="00414326" w:rsidRDefault="00414326">
            <w:pPr>
              <w:tabs>
                <w:tab w:val="left" w:pos="1800"/>
              </w:tabs>
              <w:spacing w:after="0"/>
              <w:rPr>
                <w:rFonts w:ascii="Times" w:eastAsia="SimSun" w:hAnsi="Times"/>
                <w:iCs/>
                <w:szCs w:val="21"/>
                <w:lang w:eastAsia="zh-CN"/>
              </w:rPr>
            </w:pPr>
          </w:p>
        </w:tc>
      </w:tr>
    </w:tbl>
    <w:p w14:paraId="1A24D933" w14:textId="77777777" w:rsidR="00414326" w:rsidRDefault="00414326">
      <w:pPr>
        <w:spacing w:afterLines="50" w:after="120"/>
        <w:jc w:val="both"/>
        <w:rPr>
          <w:sz w:val="22"/>
        </w:rPr>
      </w:pPr>
    </w:p>
    <w:p w14:paraId="12AD3E77" w14:textId="77777777" w:rsidR="00414326" w:rsidRDefault="00414326">
      <w:pPr>
        <w:spacing w:afterLines="50" w:after="120"/>
        <w:jc w:val="both"/>
        <w:rPr>
          <w:sz w:val="22"/>
        </w:rPr>
      </w:pPr>
    </w:p>
    <w:p w14:paraId="1B4212E8" w14:textId="77777777" w:rsidR="00414326" w:rsidRDefault="00414326">
      <w:pPr>
        <w:spacing w:afterLines="50" w:after="120"/>
        <w:jc w:val="both"/>
        <w:rPr>
          <w:sz w:val="22"/>
          <w:lang w:val="en-US"/>
        </w:rPr>
      </w:pPr>
    </w:p>
    <w:p w14:paraId="50DC002F" w14:textId="77777777" w:rsidR="00414326" w:rsidRDefault="0098297E">
      <w:pPr>
        <w:pStyle w:val="1"/>
        <w:numPr>
          <w:ilvl w:val="0"/>
          <w:numId w:val="10"/>
        </w:numPr>
        <w:spacing w:before="180" w:after="120"/>
        <w:rPr>
          <w:rFonts w:eastAsia="ＭＳ 明朝"/>
          <w:b/>
          <w:bCs/>
          <w:szCs w:val="24"/>
          <w:lang w:val="en-US"/>
        </w:rPr>
      </w:pPr>
      <w:r>
        <w:rPr>
          <w:rFonts w:eastAsia="ＭＳ 明朝"/>
          <w:b/>
          <w:bCs/>
          <w:szCs w:val="24"/>
          <w:lang w:val="en-US"/>
        </w:rPr>
        <w:t>Other FGs</w:t>
      </w:r>
    </w:p>
    <w:p w14:paraId="22FFE3DE" w14:textId="77777777" w:rsidR="00414326" w:rsidRDefault="0098297E">
      <w:pPr>
        <w:spacing w:afterLines="50" w:after="120"/>
        <w:jc w:val="both"/>
        <w:rPr>
          <w:sz w:val="22"/>
          <w:lang w:val="en-US"/>
        </w:rPr>
      </w:pPr>
      <w:r>
        <w:rPr>
          <w:rFonts w:hint="eastAsia"/>
          <w:sz w:val="22"/>
          <w:lang w:val="en-US"/>
        </w:rPr>
        <w:t>T</w:t>
      </w:r>
      <w:r>
        <w:rPr>
          <w:sz w:val="22"/>
          <w:lang w:val="en-US"/>
        </w:rPr>
        <w:t>his section discusses other FGs which are not included in [1].</w:t>
      </w:r>
    </w:p>
    <w:p w14:paraId="4DD5787D" w14:textId="77777777" w:rsidR="00414326" w:rsidRDefault="0098297E">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c"/>
        <w:tblW w:w="0" w:type="auto"/>
        <w:tblLook w:val="04A0" w:firstRow="1" w:lastRow="0" w:firstColumn="1" w:lastColumn="0" w:noHBand="0" w:noVBand="1"/>
      </w:tblPr>
      <w:tblGrid>
        <w:gridCol w:w="621"/>
        <w:gridCol w:w="1831"/>
        <w:gridCol w:w="19931"/>
      </w:tblGrid>
      <w:tr w:rsidR="00414326" w14:paraId="5E84DC47" w14:textId="77777777">
        <w:tc>
          <w:tcPr>
            <w:tcW w:w="621" w:type="dxa"/>
          </w:tcPr>
          <w:p w14:paraId="117C4022"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2]</w:t>
            </w:r>
          </w:p>
        </w:tc>
        <w:tc>
          <w:tcPr>
            <w:tcW w:w="1831" w:type="dxa"/>
          </w:tcPr>
          <w:p w14:paraId="66B52154" w14:textId="77777777" w:rsidR="00414326" w:rsidRDefault="0098297E">
            <w:pPr>
              <w:spacing w:afterLines="50" w:after="120"/>
              <w:jc w:val="both"/>
              <w:rPr>
                <w:sz w:val="22"/>
                <w:lang w:val="en-US"/>
              </w:rPr>
            </w:pPr>
            <w:r>
              <w:rPr>
                <w:rFonts w:hint="eastAsia"/>
                <w:sz w:val="22"/>
                <w:lang w:val="en-US"/>
              </w:rPr>
              <w:t>F</w:t>
            </w:r>
            <w:r>
              <w:rPr>
                <w:sz w:val="22"/>
                <w:lang w:val="en-US"/>
              </w:rPr>
              <w:t>UTUREWEI</w:t>
            </w:r>
          </w:p>
        </w:tc>
        <w:tc>
          <w:tcPr>
            <w:tcW w:w="19931" w:type="dxa"/>
          </w:tcPr>
          <w:p w14:paraId="4DCC9092" w14:textId="77777777" w:rsidR="00414326" w:rsidRDefault="0098297E">
            <w:pPr>
              <w:spacing w:after="180"/>
              <w:rPr>
                <w:b/>
                <w:bCs/>
                <w:lang w:eastAsia="zh-CN"/>
              </w:rPr>
            </w:pPr>
            <w:r>
              <w:rPr>
                <w:b/>
                <w:bCs/>
                <w:lang w:eastAsia="zh-CN"/>
              </w:rPr>
              <w:t>Observations</w:t>
            </w:r>
          </w:p>
          <w:p w14:paraId="3BD310F3" w14:textId="77777777" w:rsidR="00414326" w:rsidRDefault="0098297E">
            <w:pPr>
              <w:pStyle w:val="aff5"/>
              <w:numPr>
                <w:ilvl w:val="0"/>
                <w:numId w:val="39"/>
              </w:numPr>
              <w:spacing w:after="180"/>
              <w:ind w:leftChars="0"/>
              <w:contextualSpacing/>
              <w:jc w:val="both"/>
              <w:rPr>
                <w:b/>
                <w:bCs/>
                <w:lang w:eastAsia="zh-CN"/>
              </w:rPr>
            </w:pPr>
            <w:r>
              <w:rPr>
                <w:b/>
                <w:bCs/>
                <w:lang w:eastAsia="zh-CN"/>
              </w:rPr>
              <w:t>The Early Indication functionality is missing</w:t>
            </w:r>
          </w:p>
          <w:p w14:paraId="2B3E00F0" w14:textId="77777777" w:rsidR="00414326" w:rsidRDefault="0098297E">
            <w:pPr>
              <w:spacing w:after="180"/>
              <w:rPr>
                <w:lang w:eastAsia="zh-CN"/>
              </w:rPr>
            </w:pPr>
            <w:r>
              <w:rPr>
                <w:lang w:eastAsia="zh-CN"/>
              </w:rPr>
              <w:t xml:space="preserve">One such missing basic functionality from </w:t>
            </w:r>
            <w:r>
              <w:rPr>
                <w:lang w:eastAsia="zh-CN"/>
              </w:rPr>
              <w:fldChar w:fldCharType="begin"/>
            </w:r>
            <w:r>
              <w:rPr>
                <w:lang w:eastAsia="zh-CN"/>
              </w:rPr>
              <w:instrText xml:space="preserve"> REF _Ref67924775 \r \h </w:instrText>
            </w:r>
            <w:r>
              <w:rPr>
                <w:lang w:eastAsia="zh-CN"/>
              </w:rPr>
            </w:r>
            <w:r>
              <w:rPr>
                <w:lang w:eastAsia="zh-CN"/>
              </w:rPr>
              <w:fldChar w:fldCharType="separate"/>
            </w:r>
            <w:r>
              <w:rPr>
                <w:lang w:eastAsia="zh-CN"/>
              </w:rPr>
              <w:t>[1]</w:t>
            </w:r>
            <w:r>
              <w:rPr>
                <w:lang w:eastAsia="zh-CN"/>
              </w:rPr>
              <w:fldChar w:fldCharType="end"/>
            </w:r>
            <w:r>
              <w:rPr>
                <w:lang w:eastAsia="zh-CN"/>
              </w:rPr>
              <w:t xml:space="preserve"> is the Early Indication functionality. From </w:t>
            </w:r>
            <w:r>
              <w:rPr>
                <w:lang w:eastAsia="zh-CN"/>
              </w:rPr>
              <w:fldChar w:fldCharType="begin"/>
            </w:r>
            <w:r>
              <w:rPr>
                <w:lang w:eastAsia="zh-CN"/>
              </w:rPr>
              <w:instrText xml:space="preserve"> REF _Ref83669642 \r \h </w:instrText>
            </w:r>
            <w:r>
              <w:rPr>
                <w:lang w:eastAsia="zh-CN"/>
              </w:rPr>
            </w:r>
            <w:r>
              <w:rPr>
                <w:lang w:eastAsia="zh-CN"/>
              </w:rPr>
              <w:fldChar w:fldCharType="separate"/>
            </w:r>
            <w:r>
              <w:rPr>
                <w:lang w:eastAsia="zh-CN"/>
              </w:rPr>
              <w:t>[2]</w:t>
            </w:r>
            <w:r>
              <w:rPr>
                <w:lang w:eastAsia="zh-CN"/>
              </w:rPr>
              <w:fldChar w:fldCharType="end"/>
            </w:r>
            <w:r>
              <w:rPr>
                <w:lang w:eastAsia="zh-CN"/>
              </w:rPr>
              <w:t>:</w:t>
            </w:r>
          </w:p>
          <w:p w14:paraId="04B6B5AF" w14:textId="77777777" w:rsidR="00414326" w:rsidRDefault="0098297E">
            <w:pPr>
              <w:pStyle w:val="B1"/>
              <w:numPr>
                <w:ilvl w:val="0"/>
                <w:numId w:val="14"/>
              </w:numPr>
              <w:jc w:val="both"/>
              <w:rPr>
                <w:rFonts w:eastAsia="SimSun"/>
                <w:bCs/>
              </w:rPr>
            </w:pPr>
            <w:r>
              <w:rPr>
                <w:rFonts w:eastAsia="SimSun"/>
                <w:bCs/>
              </w:rPr>
              <w:t xml:space="preserve">Specify functionality that will enable </w:t>
            </w:r>
            <w:proofErr w:type="spellStart"/>
            <w:r>
              <w:rPr>
                <w:rFonts w:eastAsia="SimSun"/>
                <w:bCs/>
              </w:rPr>
              <w:t>RedCap</w:t>
            </w:r>
            <w:proofErr w:type="spellEnd"/>
            <w:r>
              <w:rPr>
                <w:rFonts w:eastAsia="SimSun"/>
                <w:bCs/>
              </w:rPr>
              <w:t xml:space="preserve"> UEs to be explicitly identifiable to networks through an early indication in Msg1 and/or Msg3, and </w:t>
            </w:r>
            <w:proofErr w:type="spellStart"/>
            <w:r>
              <w:rPr>
                <w:rFonts w:eastAsia="SimSun"/>
                <w:bCs/>
              </w:rPr>
              <w:t>Msg</w:t>
            </w:r>
            <w:proofErr w:type="spellEnd"/>
            <w:r>
              <w:rPr>
                <w:rFonts w:eastAsia="SimSun"/>
                <w:bCs/>
              </w:rPr>
              <w:t xml:space="preserve"> A if supported, including the ability for the early indication to be configurable by the network. [RAN2, RAN1]</w:t>
            </w:r>
          </w:p>
          <w:p w14:paraId="70649A6B" w14:textId="77777777" w:rsidR="00414326" w:rsidRDefault="0098297E">
            <w:pPr>
              <w:spacing w:after="180"/>
              <w:rPr>
                <w:lang w:eastAsia="zh-CN"/>
              </w:rPr>
            </w:pPr>
            <w:r>
              <w:rPr>
                <w:lang w:eastAsia="zh-CN"/>
              </w:rPr>
              <w:t xml:space="preserve">Though all </w:t>
            </w:r>
            <w:proofErr w:type="spellStart"/>
            <w:r>
              <w:rPr>
                <w:lang w:eastAsia="zh-CN"/>
              </w:rPr>
              <w:t>Ues</w:t>
            </w:r>
            <w:proofErr w:type="spellEnd"/>
            <w:r>
              <w:rPr>
                <w:lang w:eastAsia="zh-CN"/>
              </w:rPr>
              <w:t xml:space="preserve"> are also identifiable as </w:t>
            </w:r>
            <w:proofErr w:type="spellStart"/>
            <w:r>
              <w:rPr>
                <w:lang w:eastAsia="zh-CN"/>
              </w:rPr>
              <w:t>RedCap</w:t>
            </w:r>
            <w:proofErr w:type="spellEnd"/>
            <w:r>
              <w:rPr>
                <w:lang w:eastAsia="zh-CN"/>
              </w:rPr>
              <w:t xml:space="preserve"> through the normal capability exchange, it is beneficial (and the intent of the WID) for all </w:t>
            </w:r>
            <w:proofErr w:type="spellStart"/>
            <w:r>
              <w:rPr>
                <w:lang w:eastAsia="zh-CN"/>
              </w:rPr>
              <w:t>Ues</w:t>
            </w:r>
            <w:proofErr w:type="spellEnd"/>
            <w:r>
              <w:rPr>
                <w:lang w:eastAsia="zh-CN"/>
              </w:rPr>
              <w:t xml:space="preserve"> to support early indication and be able to use it.</w:t>
            </w:r>
          </w:p>
        </w:tc>
      </w:tr>
      <w:tr w:rsidR="00414326" w14:paraId="1404DDD8" w14:textId="77777777">
        <w:tc>
          <w:tcPr>
            <w:tcW w:w="621" w:type="dxa"/>
          </w:tcPr>
          <w:p w14:paraId="2A036EBB"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4]</w:t>
            </w:r>
          </w:p>
        </w:tc>
        <w:tc>
          <w:tcPr>
            <w:tcW w:w="1831" w:type="dxa"/>
          </w:tcPr>
          <w:p w14:paraId="60BBB4BA" w14:textId="77777777" w:rsidR="00414326" w:rsidRDefault="0098297E">
            <w:pPr>
              <w:spacing w:afterLines="50" w:after="120"/>
              <w:jc w:val="both"/>
              <w:rPr>
                <w:sz w:val="22"/>
                <w:lang w:val="en-US"/>
              </w:rPr>
            </w:pPr>
            <w:proofErr w:type="spellStart"/>
            <w:r>
              <w:rPr>
                <w:sz w:val="22"/>
                <w:lang w:val="en-US"/>
              </w:rPr>
              <w:t>Spreadtrum</w:t>
            </w:r>
            <w:proofErr w:type="spellEnd"/>
          </w:p>
        </w:tc>
        <w:tc>
          <w:tcPr>
            <w:tcW w:w="19931" w:type="dxa"/>
          </w:tcPr>
          <w:p w14:paraId="1C1137A3" w14:textId="77777777" w:rsidR="00414326" w:rsidRDefault="00414326">
            <w:pPr>
              <w:spacing w:after="100"/>
              <w:rPr>
                <w:rFonts w:eastAsia="SimSun"/>
                <w:b/>
                <w:i/>
                <w:lang w:eastAsia="zh-CN"/>
              </w:rPr>
            </w:pPr>
          </w:p>
          <w:p w14:paraId="5B90298D" w14:textId="77777777" w:rsidR="00414326" w:rsidRDefault="0098297E">
            <w:pPr>
              <w:spacing w:after="180"/>
              <w:rPr>
                <w:lang w:eastAsia="zh-CN"/>
              </w:rPr>
            </w:pPr>
            <w:r>
              <w:rPr>
                <w:rFonts w:hint="eastAsia"/>
                <w:lang w:eastAsia="zh-CN"/>
              </w:rPr>
              <w:t>The</w:t>
            </w:r>
            <w:r>
              <w:rPr>
                <w:lang w:eastAsia="zh-CN"/>
              </w:rPr>
              <w:t xml:space="preserve"> functionality of e</w:t>
            </w:r>
            <w:r>
              <w:rPr>
                <w:rFonts w:hint="eastAsia"/>
                <w:lang w:eastAsia="zh-CN"/>
              </w:rPr>
              <w:t>arly</w:t>
            </w:r>
            <w:r>
              <w:rPr>
                <w:lang w:eastAsia="zh-CN"/>
              </w:rPr>
              <w:t xml:space="preserve"> </w:t>
            </w:r>
            <w:r>
              <w:rPr>
                <w:rFonts w:hint="eastAsia"/>
                <w:lang w:eastAsia="zh-CN"/>
              </w:rPr>
              <w:t>indication</w:t>
            </w:r>
            <w:r>
              <w:rPr>
                <w:lang w:eastAsia="zh-CN"/>
              </w:rPr>
              <w:t xml:space="preserve"> for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w:t>
            </w:r>
            <w:r>
              <w:rPr>
                <w:rFonts w:hint="eastAsia"/>
                <w:lang w:eastAsia="zh-CN"/>
              </w:rPr>
              <w:t>is</w:t>
            </w:r>
            <w:r>
              <w:rPr>
                <w:lang w:eastAsia="zh-CN"/>
              </w:rPr>
              <w:t xml:space="preserve"> required to specify </w:t>
            </w:r>
            <w:r>
              <w:rPr>
                <w:iCs/>
              </w:rPr>
              <w:t>and the related objectives in the WID [1] are listed as follows.</w:t>
            </w:r>
          </w:p>
          <w:tbl>
            <w:tblPr>
              <w:tblStyle w:val="afc"/>
              <w:tblW w:w="0" w:type="auto"/>
              <w:tblLook w:val="04A0" w:firstRow="1" w:lastRow="0" w:firstColumn="1" w:lastColumn="0" w:noHBand="0" w:noVBand="1"/>
            </w:tblPr>
            <w:tblGrid>
              <w:gridCol w:w="9307"/>
            </w:tblGrid>
            <w:tr w:rsidR="00414326" w14:paraId="6D5D7D9E" w14:textId="77777777">
              <w:tc>
                <w:tcPr>
                  <w:tcW w:w="9307" w:type="dxa"/>
                </w:tcPr>
                <w:p w14:paraId="4496EF0C" w14:textId="77777777" w:rsidR="00414326" w:rsidRDefault="0098297E">
                  <w:pPr>
                    <w:pStyle w:val="B1"/>
                    <w:widowControl w:val="0"/>
                    <w:numPr>
                      <w:ilvl w:val="0"/>
                      <w:numId w:val="14"/>
                    </w:numPr>
                    <w:jc w:val="both"/>
                    <w:rPr>
                      <w:rFonts w:eastAsia="SimSun"/>
                      <w:bCs/>
                      <w:lang w:val="en-US"/>
                    </w:rPr>
                  </w:pPr>
                  <w:r>
                    <w:rPr>
                      <w:rFonts w:eastAsia="SimSun"/>
                      <w:bCs/>
                      <w:lang w:val="en-US"/>
                    </w:rPr>
                    <w:t xml:space="preserve">Specify functionality that will enable </w:t>
                  </w:r>
                  <w:proofErr w:type="spellStart"/>
                  <w:r>
                    <w:rPr>
                      <w:rFonts w:eastAsia="SimSun"/>
                      <w:bCs/>
                      <w:lang w:val="en-US"/>
                    </w:rPr>
                    <w:t>RedCap</w:t>
                  </w:r>
                  <w:proofErr w:type="spellEnd"/>
                  <w:r>
                    <w:rPr>
                      <w:rFonts w:eastAsia="SimSun"/>
                      <w:bCs/>
                      <w:lang w:val="en-US"/>
                    </w:rPr>
                    <w:t xml:space="preserve"> UEs to be explicitly identifiable to networks through an early indication in Msg1 and/or Msg3, and Msg A if supported, including the ability for the early indication to be configurable by the network. [RAN2, RAN1]</w:t>
                  </w:r>
                </w:p>
              </w:tc>
            </w:tr>
          </w:tbl>
          <w:p w14:paraId="36A90392" w14:textId="77777777" w:rsidR="00414326" w:rsidRDefault="00414326">
            <w:pPr>
              <w:spacing w:after="180"/>
              <w:rPr>
                <w:color w:val="000000" w:themeColor="text1"/>
                <w:lang w:eastAsia="zh-CN"/>
              </w:rPr>
            </w:pPr>
          </w:p>
          <w:p w14:paraId="0CFAC48B" w14:textId="77777777" w:rsidR="00414326" w:rsidRDefault="0098297E">
            <w:pPr>
              <w:spacing w:after="180"/>
              <w:rPr>
                <w:lang w:eastAsia="zh-CN"/>
              </w:rPr>
            </w:pPr>
            <w:r>
              <w:rPr>
                <w:lang w:eastAsia="zh-CN"/>
              </w:rPr>
              <w:lastRenderedPageBreak/>
              <w:t>In the RAN1#106-e meeting, the following agreement was achieved on early indication in Msg1 for 4-step RACH:</w:t>
            </w:r>
          </w:p>
          <w:tbl>
            <w:tblPr>
              <w:tblStyle w:val="afc"/>
              <w:tblW w:w="0" w:type="auto"/>
              <w:tblLook w:val="04A0" w:firstRow="1" w:lastRow="0" w:firstColumn="1" w:lastColumn="0" w:noHBand="0" w:noVBand="1"/>
            </w:tblPr>
            <w:tblGrid>
              <w:gridCol w:w="9060"/>
            </w:tblGrid>
            <w:tr w:rsidR="00414326" w14:paraId="6FC28117" w14:textId="77777777">
              <w:tc>
                <w:tcPr>
                  <w:tcW w:w="9060" w:type="dxa"/>
                </w:tcPr>
                <w:p w14:paraId="0B52CD6F" w14:textId="77777777" w:rsidR="00414326" w:rsidRDefault="0098297E">
                  <w:pPr>
                    <w:autoSpaceDE/>
                    <w:autoSpaceDN/>
                    <w:adjustRightInd/>
                    <w:spacing w:after="0"/>
                    <w:rPr>
                      <w:rFonts w:ascii="Times" w:eastAsia="Batang" w:hAnsi="Times"/>
                      <w:b/>
                      <w:sz w:val="20"/>
                      <w:szCs w:val="24"/>
                      <w:highlight w:val="green"/>
                    </w:rPr>
                  </w:pPr>
                  <w:r>
                    <w:rPr>
                      <w:rFonts w:ascii="Times" w:eastAsia="Batang" w:hAnsi="Times"/>
                      <w:b/>
                      <w:sz w:val="20"/>
                      <w:szCs w:val="24"/>
                      <w:highlight w:val="green"/>
                    </w:rPr>
                    <w:t>Agreement</w:t>
                  </w:r>
                </w:p>
                <w:p w14:paraId="029FD300" w14:textId="77777777" w:rsidR="00414326" w:rsidRDefault="0098297E">
                  <w:pPr>
                    <w:autoSpaceDE/>
                    <w:autoSpaceDN/>
                    <w:adjustRightInd/>
                    <w:spacing w:after="0" w:line="252" w:lineRule="auto"/>
                    <w:rPr>
                      <w:rFonts w:ascii="Times" w:eastAsia="Times New Roman" w:hAnsi="Times"/>
                      <w:sz w:val="20"/>
                      <w:szCs w:val="24"/>
                    </w:rPr>
                  </w:pPr>
                  <w:r>
                    <w:rPr>
                      <w:rFonts w:ascii="Times" w:eastAsia="Batang" w:hAnsi="Times"/>
                      <w:bCs/>
                      <w:sz w:val="20"/>
                      <w:lang w:eastAsia="zh-CN"/>
                    </w:rPr>
                    <w:t>Confirm the following working assumption with the modifications in red:</w:t>
                  </w:r>
                </w:p>
                <w:p w14:paraId="486E58E7" w14:textId="77777777" w:rsidR="00414326" w:rsidRDefault="0098297E">
                  <w:pPr>
                    <w:widowControl w:val="0"/>
                    <w:numPr>
                      <w:ilvl w:val="0"/>
                      <w:numId w:val="21"/>
                    </w:numPr>
                    <w:overflowPunct/>
                    <w:autoSpaceDE/>
                    <w:autoSpaceDN/>
                    <w:adjustRightInd/>
                    <w:spacing w:after="0" w:line="252" w:lineRule="auto"/>
                    <w:textAlignment w:val="auto"/>
                    <w:rPr>
                      <w:rFonts w:ascii="Times" w:eastAsia="Times New Roman" w:hAnsi="Times"/>
                      <w:sz w:val="20"/>
                      <w:szCs w:val="24"/>
                    </w:rPr>
                  </w:pPr>
                  <w:r>
                    <w:rPr>
                      <w:rFonts w:ascii="Times" w:eastAsia="Times New Roman" w:hAnsi="Times"/>
                      <w:sz w:val="20"/>
                      <w:szCs w:val="24"/>
                      <w:lang w:eastAsia="zh-CN"/>
                    </w:rPr>
                    <w:t xml:space="preserve">For 4-step RACH, support the early indication of </w:t>
                  </w:r>
                  <w:proofErr w:type="spellStart"/>
                  <w:r>
                    <w:rPr>
                      <w:rFonts w:ascii="Times" w:eastAsia="Times New Roman" w:hAnsi="Times"/>
                      <w:sz w:val="20"/>
                      <w:szCs w:val="24"/>
                      <w:lang w:eastAsia="zh-CN"/>
                    </w:rPr>
                    <w:t>RedCap</w:t>
                  </w:r>
                  <w:proofErr w:type="spellEnd"/>
                  <w:r>
                    <w:rPr>
                      <w:rFonts w:ascii="Times" w:eastAsia="Times New Roman" w:hAnsi="Times"/>
                      <w:sz w:val="20"/>
                      <w:szCs w:val="24"/>
                      <w:lang w:eastAsia="zh-CN"/>
                    </w:rPr>
                    <w:t xml:space="preserve"> </w:t>
                  </w:r>
                  <w:proofErr w:type="spellStart"/>
                  <w:r>
                    <w:rPr>
                      <w:rFonts w:ascii="Times" w:eastAsia="Times New Roman" w:hAnsi="Times"/>
                      <w:sz w:val="20"/>
                      <w:szCs w:val="24"/>
                      <w:lang w:eastAsia="zh-CN"/>
                    </w:rPr>
                    <w:t>Ues</w:t>
                  </w:r>
                  <w:proofErr w:type="spellEnd"/>
                  <w:r>
                    <w:rPr>
                      <w:rFonts w:ascii="Times" w:eastAsia="Times New Roman" w:hAnsi="Times"/>
                      <w:sz w:val="20"/>
                      <w:szCs w:val="24"/>
                      <w:lang w:eastAsia="zh-CN"/>
                    </w:rPr>
                    <w:t xml:space="preserve"> at least in Msg1.</w:t>
                  </w:r>
                </w:p>
                <w:p w14:paraId="4C556EB6" w14:textId="77777777" w:rsidR="00414326" w:rsidRDefault="0098297E">
                  <w:pPr>
                    <w:widowControl w:val="0"/>
                    <w:numPr>
                      <w:ilvl w:val="1"/>
                      <w:numId w:val="21"/>
                    </w:numPr>
                    <w:overflowPunct/>
                    <w:autoSpaceDE/>
                    <w:autoSpaceDN/>
                    <w:adjustRightInd/>
                    <w:spacing w:after="0" w:line="252" w:lineRule="auto"/>
                    <w:textAlignment w:val="auto"/>
                    <w:rPr>
                      <w:rFonts w:ascii="Times" w:eastAsia="Times New Roman" w:hAnsi="Times"/>
                      <w:sz w:val="20"/>
                      <w:szCs w:val="24"/>
                    </w:rPr>
                  </w:pPr>
                  <w:r>
                    <w:rPr>
                      <w:rFonts w:ascii="Times" w:eastAsia="Times New Roman" w:hAnsi="Times"/>
                      <w:sz w:val="20"/>
                      <w:szCs w:val="24"/>
                    </w:rPr>
                    <w:t>The early indication in Msg1 can be configured to be enabled/disabled</w:t>
                  </w:r>
                  <w:r>
                    <w:rPr>
                      <w:rFonts w:ascii="Times" w:eastAsia="Times New Roman" w:hAnsi="Times"/>
                      <w:color w:val="FF0000"/>
                      <w:sz w:val="20"/>
                      <w:szCs w:val="24"/>
                      <w:u w:val="single"/>
                    </w:rPr>
                    <w:t xml:space="preserve"> via SIB</w:t>
                  </w:r>
                </w:p>
                <w:p w14:paraId="04850FF7" w14:textId="77777777" w:rsidR="00414326" w:rsidRDefault="0098297E">
                  <w:pPr>
                    <w:widowControl w:val="0"/>
                    <w:numPr>
                      <w:ilvl w:val="2"/>
                      <w:numId w:val="21"/>
                    </w:numPr>
                    <w:overflowPunct/>
                    <w:autoSpaceDE/>
                    <w:autoSpaceDN/>
                    <w:adjustRightInd/>
                    <w:spacing w:after="0" w:line="252" w:lineRule="auto"/>
                    <w:textAlignment w:val="auto"/>
                    <w:rPr>
                      <w:rFonts w:ascii="Times" w:eastAsia="Times New Roman" w:hAnsi="Times"/>
                      <w:strike/>
                      <w:sz w:val="20"/>
                      <w:szCs w:val="24"/>
                    </w:rPr>
                  </w:pPr>
                  <w:r>
                    <w:rPr>
                      <w:rFonts w:ascii="Times" w:eastAsia="Times New Roman" w:hAnsi="Times"/>
                      <w:strike/>
                      <w:color w:val="FF0000"/>
                      <w:sz w:val="20"/>
                      <w:szCs w:val="24"/>
                    </w:rPr>
                    <w:t>FFS how to support enable/disable the early indication</w:t>
                  </w:r>
                </w:p>
                <w:p w14:paraId="7FC23405" w14:textId="77777777" w:rsidR="00414326" w:rsidRDefault="0098297E">
                  <w:pPr>
                    <w:widowControl w:val="0"/>
                    <w:numPr>
                      <w:ilvl w:val="1"/>
                      <w:numId w:val="21"/>
                    </w:numPr>
                    <w:overflowPunct/>
                    <w:autoSpaceDE/>
                    <w:autoSpaceDN/>
                    <w:adjustRightInd/>
                    <w:spacing w:after="0" w:line="252" w:lineRule="auto"/>
                    <w:textAlignment w:val="auto"/>
                    <w:rPr>
                      <w:rFonts w:ascii="Times" w:eastAsia="Times New Roman" w:hAnsi="Times"/>
                      <w:sz w:val="20"/>
                      <w:szCs w:val="24"/>
                    </w:rPr>
                  </w:pPr>
                  <w:r>
                    <w:rPr>
                      <w:rFonts w:ascii="Times" w:eastAsia="Times New Roman" w:hAnsi="Times"/>
                      <w:strike/>
                      <w:color w:val="FF0000"/>
                      <w:sz w:val="20"/>
                      <w:szCs w:val="24"/>
                    </w:rPr>
                    <w:t>FFS details e.g.:</w:t>
                  </w:r>
                  <w:r>
                    <w:rPr>
                      <w:rFonts w:ascii="Times" w:eastAsia="Times New Roman" w:hAnsi="Times"/>
                      <w:strike/>
                      <w:sz w:val="20"/>
                      <w:szCs w:val="24"/>
                    </w:rPr>
                    <w:t xml:space="preserve"> </w:t>
                  </w:r>
                  <w:r>
                    <w:rPr>
                      <w:rFonts w:ascii="Times" w:eastAsia="Times New Roman" w:hAnsi="Times"/>
                      <w:color w:val="FF0000"/>
                      <w:sz w:val="20"/>
                      <w:szCs w:val="24"/>
                      <w:u w:val="single"/>
                    </w:rPr>
                    <w:t xml:space="preserve">From RAN1 perspective, the following methods can be used for early indication both for shared initial UL BWP and </w:t>
                  </w:r>
                  <w:r>
                    <w:rPr>
                      <w:rFonts w:ascii="Times" w:eastAsia="Times New Roman" w:hAnsi="Times"/>
                      <w:sz w:val="20"/>
                      <w:szCs w:val="24"/>
                    </w:rPr>
                    <w:t xml:space="preserve">separate initial UL BWP </w:t>
                  </w:r>
                  <w:r>
                    <w:rPr>
                      <w:rFonts w:ascii="Times" w:eastAsia="Times New Roman" w:hAnsi="Times"/>
                      <w:color w:val="FF0000"/>
                      <w:sz w:val="20"/>
                      <w:szCs w:val="24"/>
                      <w:u w:val="single"/>
                    </w:rPr>
                    <w:t>(if supported)</w:t>
                  </w:r>
                </w:p>
                <w:p w14:paraId="585293FC" w14:textId="77777777" w:rsidR="00414326" w:rsidRDefault="0098297E">
                  <w:pPr>
                    <w:widowControl w:val="0"/>
                    <w:numPr>
                      <w:ilvl w:val="2"/>
                      <w:numId w:val="21"/>
                    </w:numPr>
                    <w:overflowPunct/>
                    <w:autoSpaceDE/>
                    <w:autoSpaceDN/>
                    <w:adjustRightInd/>
                    <w:spacing w:after="0" w:line="252" w:lineRule="auto"/>
                    <w:textAlignment w:val="auto"/>
                    <w:rPr>
                      <w:rFonts w:ascii="Times" w:eastAsia="Times New Roman" w:hAnsi="Times"/>
                      <w:sz w:val="20"/>
                      <w:szCs w:val="24"/>
                    </w:rPr>
                  </w:pPr>
                  <w:r>
                    <w:rPr>
                      <w:rFonts w:ascii="Times" w:eastAsia="Times New Roman" w:hAnsi="Times"/>
                      <w:sz w:val="20"/>
                      <w:szCs w:val="24"/>
                    </w:rPr>
                    <w:t>separate PRACH resource</w:t>
                  </w:r>
                </w:p>
                <w:p w14:paraId="7304013C" w14:textId="77777777" w:rsidR="00414326" w:rsidRDefault="0098297E">
                  <w:pPr>
                    <w:widowControl w:val="0"/>
                    <w:numPr>
                      <w:ilvl w:val="2"/>
                      <w:numId w:val="21"/>
                    </w:numPr>
                    <w:overflowPunct/>
                    <w:autoSpaceDE/>
                    <w:autoSpaceDN/>
                    <w:adjustRightInd/>
                    <w:spacing w:after="0" w:line="252" w:lineRule="auto"/>
                    <w:textAlignment w:val="auto"/>
                    <w:rPr>
                      <w:rFonts w:ascii="Times" w:eastAsia="Times New Roman" w:hAnsi="Times"/>
                      <w:sz w:val="20"/>
                      <w:szCs w:val="24"/>
                    </w:rPr>
                  </w:pPr>
                  <w:r>
                    <w:rPr>
                      <w:rFonts w:ascii="Times" w:eastAsia="Times New Roman" w:hAnsi="Times"/>
                      <w:sz w:val="20"/>
                      <w:szCs w:val="24"/>
                    </w:rPr>
                    <w:t>PRACH preamble partitioning</w:t>
                  </w:r>
                </w:p>
                <w:p w14:paraId="7BB06111" w14:textId="77777777" w:rsidR="00414326" w:rsidRDefault="0098297E">
                  <w:pPr>
                    <w:widowControl w:val="0"/>
                    <w:numPr>
                      <w:ilvl w:val="2"/>
                      <w:numId w:val="21"/>
                    </w:numPr>
                    <w:overflowPunct/>
                    <w:autoSpaceDE/>
                    <w:autoSpaceDN/>
                    <w:adjustRightInd/>
                    <w:spacing w:after="0" w:line="252" w:lineRule="auto"/>
                    <w:textAlignment w:val="auto"/>
                    <w:rPr>
                      <w:rFonts w:ascii="Times" w:eastAsia="Times New Roman" w:hAnsi="Times"/>
                      <w:strike/>
                      <w:color w:val="FF0000"/>
                      <w:sz w:val="20"/>
                      <w:szCs w:val="24"/>
                      <w:u w:val="single"/>
                    </w:rPr>
                  </w:pPr>
                  <w:r>
                    <w:rPr>
                      <w:rFonts w:ascii="Times" w:eastAsia="游明朝" w:hAnsi="Times" w:hint="eastAsia"/>
                      <w:strike/>
                      <w:color w:val="FF0000"/>
                      <w:sz w:val="20"/>
                      <w:szCs w:val="24"/>
                      <w:u w:val="single"/>
                    </w:rPr>
                    <w:t>F</w:t>
                  </w:r>
                  <w:r>
                    <w:rPr>
                      <w:rFonts w:ascii="Times" w:eastAsia="游明朝" w:hAnsi="Times"/>
                      <w:strike/>
                      <w:color w:val="FF0000"/>
                      <w:sz w:val="20"/>
                      <w:szCs w:val="24"/>
                      <w:u w:val="single"/>
                    </w:rPr>
                    <w:t>FS: whether/how to address RA-RNTI overlapping issue</w:t>
                  </w:r>
                </w:p>
                <w:p w14:paraId="3888B632" w14:textId="77777777" w:rsidR="00414326" w:rsidRDefault="0098297E">
                  <w:pPr>
                    <w:widowControl w:val="0"/>
                    <w:numPr>
                      <w:ilvl w:val="1"/>
                      <w:numId w:val="21"/>
                    </w:numPr>
                    <w:overflowPunct/>
                    <w:autoSpaceDE/>
                    <w:autoSpaceDN/>
                    <w:adjustRightInd/>
                    <w:spacing w:after="0" w:line="252" w:lineRule="auto"/>
                    <w:textAlignment w:val="auto"/>
                    <w:rPr>
                      <w:rFonts w:ascii="Times" w:eastAsia="Times New Roman" w:hAnsi="Times"/>
                      <w:strike/>
                      <w:color w:val="FF0000"/>
                      <w:sz w:val="20"/>
                      <w:szCs w:val="24"/>
                    </w:rPr>
                  </w:pPr>
                  <w:r>
                    <w:rPr>
                      <w:rFonts w:ascii="Times" w:eastAsia="Times New Roman" w:hAnsi="Times"/>
                      <w:strike/>
                      <w:color w:val="FF0000"/>
                      <w:sz w:val="20"/>
                      <w:szCs w:val="24"/>
                    </w:rPr>
                    <w:t xml:space="preserve">FFS the possibility of supporting Msg3 for the early indication </w:t>
                  </w:r>
                </w:p>
              </w:tc>
            </w:tr>
          </w:tbl>
          <w:p w14:paraId="13DF42E6" w14:textId="77777777" w:rsidR="00414326" w:rsidRDefault="0098297E">
            <w:pPr>
              <w:spacing w:after="180"/>
              <w:rPr>
                <w:lang w:eastAsia="zh-CN"/>
              </w:rPr>
            </w:pPr>
            <w:r>
              <w:rPr>
                <w:lang w:eastAsia="zh-CN"/>
              </w:rPr>
              <w:t>RAN</w:t>
            </w:r>
            <w:r>
              <w:rPr>
                <w:rFonts w:hint="eastAsia"/>
                <w:lang w:eastAsia="zh-CN"/>
              </w:rPr>
              <w:t>2</w:t>
            </w:r>
            <w:r>
              <w:rPr>
                <w:lang w:eastAsia="zh-CN"/>
              </w:rPr>
              <w:t>#1</w:t>
            </w:r>
            <w:r>
              <w:rPr>
                <w:rFonts w:hint="eastAsia"/>
                <w:lang w:eastAsia="zh-CN"/>
              </w:rPr>
              <w:t>15</w:t>
            </w:r>
            <w:r>
              <w:rPr>
                <w:lang w:eastAsia="zh-CN"/>
              </w:rPr>
              <w:t>-e meeting has</w:t>
            </w:r>
            <w:r>
              <w:rPr>
                <w:rFonts w:hint="eastAsia"/>
                <w:lang w:eastAsia="zh-CN"/>
              </w:rPr>
              <w:t xml:space="preserve"> achieved</w:t>
            </w:r>
            <w:r>
              <w:rPr>
                <w:lang w:eastAsia="zh-CN"/>
              </w:rPr>
              <w:t xml:space="preserve"> an </w:t>
            </w:r>
            <w:r>
              <w:rPr>
                <w:rFonts w:hint="eastAsia"/>
                <w:lang w:eastAsia="zh-CN"/>
              </w:rPr>
              <w:t>agreement</w:t>
            </w:r>
            <w:r>
              <w:rPr>
                <w:lang w:eastAsia="zh-CN"/>
              </w:rPr>
              <w:t xml:space="preserve"> </w:t>
            </w:r>
            <w:r>
              <w:rPr>
                <w:rFonts w:hint="eastAsia"/>
                <w:lang w:eastAsia="zh-CN"/>
              </w:rPr>
              <w:t>on</w:t>
            </w:r>
            <w:r>
              <w:rPr>
                <w:lang w:eastAsia="zh-CN"/>
              </w:rPr>
              <w:t xml:space="preserve"> early indication for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w:t>
            </w:r>
            <w:r>
              <w:rPr>
                <w:rFonts w:hint="eastAsia"/>
                <w:lang w:eastAsia="zh-CN"/>
              </w:rPr>
              <w:t>in</w:t>
            </w:r>
            <w:r>
              <w:rPr>
                <w:lang w:eastAsia="zh-CN"/>
              </w:rPr>
              <w:t xml:space="preserve"> </w:t>
            </w:r>
            <w:r>
              <w:rPr>
                <w:rFonts w:hint="eastAsia"/>
                <w:lang w:eastAsia="zh-CN"/>
              </w:rPr>
              <w:t>Msg3</w:t>
            </w:r>
            <w:r>
              <w:rPr>
                <w:lang w:eastAsia="zh-CN"/>
              </w:rPr>
              <w:t>:</w:t>
            </w:r>
          </w:p>
          <w:tbl>
            <w:tblPr>
              <w:tblStyle w:val="afc"/>
              <w:tblW w:w="0" w:type="auto"/>
              <w:tblLook w:val="04A0" w:firstRow="1" w:lastRow="0" w:firstColumn="1" w:lastColumn="0" w:noHBand="0" w:noVBand="1"/>
            </w:tblPr>
            <w:tblGrid>
              <w:gridCol w:w="9060"/>
            </w:tblGrid>
            <w:tr w:rsidR="00414326" w14:paraId="25BA630F" w14:textId="77777777">
              <w:tc>
                <w:tcPr>
                  <w:tcW w:w="9060" w:type="dxa"/>
                </w:tcPr>
                <w:p w14:paraId="771628A0" w14:textId="77777777" w:rsidR="00414326" w:rsidRDefault="0098297E">
                  <w:pPr>
                    <w:autoSpaceDE/>
                    <w:autoSpaceDN/>
                    <w:adjustRightInd/>
                    <w:spacing w:after="180" w:line="252" w:lineRule="auto"/>
                    <w:contextualSpacing/>
                    <w:rPr>
                      <w:rFonts w:ascii="Times" w:eastAsia="Batang" w:hAnsi="Times" w:cs="Times"/>
                      <w:sz w:val="20"/>
                    </w:rPr>
                  </w:pPr>
                  <w:r>
                    <w:rPr>
                      <w:rFonts w:ascii="Times" w:eastAsia="Batang" w:hAnsi="Times" w:cs="Times"/>
                      <w:sz w:val="20"/>
                    </w:rPr>
                    <w:t>Agreements online:</w:t>
                  </w:r>
                </w:p>
                <w:p w14:paraId="28216F5F" w14:textId="77777777" w:rsidR="00414326" w:rsidRDefault="0098297E">
                  <w:pPr>
                    <w:autoSpaceDE/>
                    <w:autoSpaceDN/>
                    <w:adjustRightInd/>
                    <w:spacing w:after="180" w:line="252" w:lineRule="auto"/>
                    <w:contextualSpacing/>
                    <w:rPr>
                      <w:rFonts w:ascii="Times" w:eastAsia="Batang" w:hAnsi="Times" w:cs="Times"/>
                      <w:sz w:val="20"/>
                    </w:rPr>
                  </w:pPr>
                  <w:r>
                    <w:rPr>
                      <w:rFonts w:ascii="Times" w:eastAsia="Batang" w:hAnsi="Times" w:cs="Times"/>
                      <w:sz w:val="20"/>
                    </w:rPr>
                    <w:t>1.</w:t>
                  </w:r>
                  <w:r>
                    <w:rPr>
                      <w:rFonts w:ascii="Times" w:eastAsia="Batang" w:hAnsi="Times" w:cs="Times"/>
                      <w:sz w:val="20"/>
                    </w:rPr>
                    <w:tab/>
                    <w:t>A Msg3 early identification based on dedicated LCID is supported (if SA3 confirms there is no problem)</w:t>
                  </w:r>
                </w:p>
              </w:tc>
            </w:tr>
          </w:tbl>
          <w:p w14:paraId="7A76FE3A" w14:textId="77777777" w:rsidR="00414326" w:rsidRDefault="00414326">
            <w:pPr>
              <w:spacing w:after="100"/>
              <w:rPr>
                <w:b/>
              </w:rPr>
            </w:pPr>
          </w:p>
          <w:p w14:paraId="4203F7B9" w14:textId="77777777" w:rsidR="00414326" w:rsidRDefault="0098297E">
            <w:pPr>
              <w:spacing w:after="100"/>
              <w:rPr>
                <w:lang w:eastAsia="zh-CN"/>
              </w:rPr>
            </w:pPr>
            <w:r>
              <w:rPr>
                <w:lang w:eastAsia="zh-CN"/>
              </w:rPr>
              <w:t>Based on the above, the components of FG x-6 are listed below.</w:t>
            </w:r>
          </w:p>
          <w:p w14:paraId="2D434967" w14:textId="77777777" w:rsidR="00414326" w:rsidRDefault="0098297E">
            <w:pPr>
              <w:pStyle w:val="aff5"/>
              <w:numPr>
                <w:ilvl w:val="0"/>
                <w:numId w:val="15"/>
              </w:numPr>
              <w:snapToGrid w:val="0"/>
              <w:spacing w:after="100"/>
              <w:ind w:leftChars="0"/>
              <w:jc w:val="both"/>
              <w:rPr>
                <w:lang w:eastAsia="zh-CN"/>
              </w:rPr>
            </w:pPr>
            <w:r>
              <w:rPr>
                <w:lang w:eastAsia="zh-CN"/>
              </w:rPr>
              <w:t>Early indication in Msg1</w:t>
            </w:r>
          </w:p>
          <w:p w14:paraId="0963BC0E" w14:textId="77777777" w:rsidR="00414326" w:rsidRDefault="0098297E">
            <w:pPr>
              <w:pStyle w:val="aff5"/>
              <w:numPr>
                <w:ilvl w:val="0"/>
                <w:numId w:val="15"/>
              </w:numPr>
              <w:snapToGrid w:val="0"/>
              <w:spacing w:after="100"/>
              <w:ind w:leftChars="0"/>
              <w:jc w:val="both"/>
              <w:rPr>
                <w:lang w:eastAsia="zh-CN"/>
              </w:rPr>
            </w:pPr>
            <w:r>
              <w:rPr>
                <w:lang w:eastAsia="zh-CN"/>
              </w:rPr>
              <w:t>Early indication in Msg3 based on dedicated LCID</w:t>
            </w:r>
          </w:p>
          <w:p w14:paraId="52320B13" w14:textId="77777777" w:rsidR="00414326" w:rsidRDefault="0098297E">
            <w:pPr>
              <w:spacing w:after="180"/>
            </w:pPr>
            <w:r>
              <w:t>The notes for FG x-6 are listed below.</w:t>
            </w:r>
          </w:p>
          <w:p w14:paraId="64DFB543" w14:textId="77777777" w:rsidR="00414326" w:rsidRDefault="0098297E">
            <w:pPr>
              <w:pStyle w:val="aff5"/>
              <w:numPr>
                <w:ilvl w:val="0"/>
                <w:numId w:val="16"/>
              </w:numPr>
              <w:snapToGrid w:val="0"/>
              <w:spacing w:after="120"/>
              <w:ind w:leftChars="0"/>
              <w:jc w:val="both"/>
            </w:pPr>
            <w:r>
              <w:t>No FDD/TDD differentiation</w:t>
            </w:r>
          </w:p>
          <w:p w14:paraId="7539B19D" w14:textId="77777777" w:rsidR="00414326" w:rsidRDefault="0098297E">
            <w:pPr>
              <w:pStyle w:val="aff5"/>
              <w:numPr>
                <w:ilvl w:val="0"/>
                <w:numId w:val="16"/>
              </w:numPr>
              <w:snapToGrid w:val="0"/>
              <w:spacing w:after="120"/>
              <w:ind w:leftChars="0"/>
              <w:jc w:val="both"/>
            </w:pPr>
            <w:r>
              <w:t>No FR1/FR2 differentiation</w:t>
            </w:r>
          </w:p>
          <w:p w14:paraId="415FD1EA" w14:textId="77777777" w:rsidR="00414326" w:rsidRDefault="0098297E">
            <w:pPr>
              <w:spacing w:after="100"/>
              <w:rPr>
                <w:rFonts w:eastAsia="SimSun"/>
                <w:b/>
                <w:i/>
                <w:lang w:eastAsia="zh-CN"/>
              </w:rPr>
            </w:pPr>
            <w:r>
              <w:rPr>
                <w:rFonts w:hint="eastAsia"/>
                <w:b/>
                <w:i/>
                <w:lang w:eastAsia="zh-CN"/>
              </w:rPr>
              <w:t>P</w:t>
            </w:r>
            <w:r>
              <w:rPr>
                <w:b/>
                <w:i/>
                <w:lang w:eastAsia="zh-CN"/>
              </w:rPr>
              <w:t xml:space="preserve">roposal 9: Define FG x-6 for early indication for </w:t>
            </w:r>
            <w:proofErr w:type="spellStart"/>
            <w:r>
              <w:rPr>
                <w:b/>
                <w:i/>
                <w:lang w:eastAsia="zh-CN"/>
              </w:rPr>
              <w:t>RedCap</w:t>
            </w:r>
            <w:proofErr w:type="spellEnd"/>
            <w:r>
              <w:rPr>
                <w:b/>
                <w:i/>
                <w:lang w:eastAsia="zh-CN"/>
              </w:rPr>
              <w:t xml:space="preserve"> </w:t>
            </w:r>
            <w:proofErr w:type="spellStart"/>
            <w:r>
              <w:rPr>
                <w:b/>
                <w:i/>
                <w:lang w:eastAsia="zh-CN"/>
              </w:rPr>
              <w:t>Ues</w:t>
            </w:r>
            <w:proofErr w:type="spellEnd"/>
            <w:r>
              <w:rPr>
                <w:b/>
                <w:i/>
                <w:lang w:eastAsia="zh-CN"/>
              </w:rPr>
              <w:t>.</w:t>
            </w:r>
          </w:p>
        </w:tc>
      </w:tr>
      <w:tr w:rsidR="00414326" w14:paraId="67C5CE3A" w14:textId="77777777">
        <w:tc>
          <w:tcPr>
            <w:tcW w:w="621" w:type="dxa"/>
          </w:tcPr>
          <w:p w14:paraId="19BF6729" w14:textId="77777777" w:rsidR="00414326" w:rsidRDefault="0098297E">
            <w:pPr>
              <w:spacing w:afterLines="50" w:after="120"/>
              <w:jc w:val="both"/>
              <w:rPr>
                <w:rFonts w:eastAsia="ＭＳ 明朝"/>
                <w:sz w:val="22"/>
              </w:rPr>
            </w:pPr>
            <w:r>
              <w:rPr>
                <w:rFonts w:eastAsia="ＭＳ 明朝" w:hint="eastAsia"/>
                <w:sz w:val="22"/>
              </w:rPr>
              <w:lastRenderedPageBreak/>
              <w:t>[</w:t>
            </w:r>
            <w:r>
              <w:rPr>
                <w:rFonts w:eastAsia="ＭＳ 明朝"/>
                <w:sz w:val="22"/>
              </w:rPr>
              <w:t>5]</w:t>
            </w:r>
          </w:p>
        </w:tc>
        <w:tc>
          <w:tcPr>
            <w:tcW w:w="1831" w:type="dxa"/>
          </w:tcPr>
          <w:p w14:paraId="5EE55281" w14:textId="77777777" w:rsidR="00414326" w:rsidRDefault="0098297E">
            <w:pPr>
              <w:spacing w:afterLines="50" w:after="120"/>
              <w:jc w:val="both"/>
              <w:rPr>
                <w:sz w:val="22"/>
                <w:lang w:val="en-US"/>
              </w:rPr>
            </w:pPr>
            <w:r>
              <w:rPr>
                <w:sz w:val="22"/>
                <w:lang w:val="en-US"/>
              </w:rPr>
              <w:t>vivo</w:t>
            </w:r>
          </w:p>
        </w:tc>
        <w:tc>
          <w:tcPr>
            <w:tcW w:w="19931" w:type="dxa"/>
          </w:tcPr>
          <w:p w14:paraId="1E9B0B10" w14:textId="77777777" w:rsidR="00414326" w:rsidRDefault="0098297E">
            <w:pPr>
              <w:pStyle w:val="ad"/>
              <w:numPr>
                <w:ilvl w:val="0"/>
                <w:numId w:val="17"/>
              </w:numPr>
              <w:snapToGrid w:val="0"/>
              <w:spacing w:afterLines="50"/>
              <w:jc w:val="both"/>
              <w:rPr>
                <w:rFonts w:eastAsia="SimSun"/>
                <w:b/>
                <w:sz w:val="22"/>
                <w:szCs w:val="22"/>
                <w:lang w:eastAsia="zh-CN"/>
              </w:rPr>
            </w:pPr>
            <w:r>
              <w:rPr>
                <w:rFonts w:eastAsia="SimSun"/>
                <w:b/>
                <w:sz w:val="22"/>
                <w:szCs w:val="22"/>
                <w:lang w:eastAsia="zh-CN"/>
              </w:rPr>
              <w:t xml:space="preserve">Early indication for </w:t>
            </w:r>
            <w:proofErr w:type="spellStart"/>
            <w:r>
              <w:rPr>
                <w:rFonts w:eastAsia="SimSun"/>
                <w:b/>
                <w:sz w:val="22"/>
                <w:szCs w:val="22"/>
                <w:lang w:eastAsia="zh-CN"/>
              </w:rPr>
              <w:t>RedCap</w:t>
            </w:r>
            <w:proofErr w:type="spellEnd"/>
            <w:r>
              <w:rPr>
                <w:rFonts w:eastAsia="SimSun"/>
                <w:b/>
                <w:sz w:val="22"/>
                <w:szCs w:val="22"/>
                <w:lang w:eastAsia="zh-CN"/>
              </w:rPr>
              <w:t xml:space="preserve"> UE</w:t>
            </w:r>
          </w:p>
          <w:p w14:paraId="3D042361" w14:textId="77777777" w:rsidR="00414326" w:rsidRDefault="0098297E">
            <w:pPr>
              <w:widowControl w:val="0"/>
              <w:snapToGrid w:val="0"/>
              <w:spacing w:afterLines="50" w:after="120"/>
              <w:jc w:val="both"/>
              <w:rPr>
                <w:sz w:val="22"/>
                <w:szCs w:val="22"/>
                <w:lang w:eastAsia="en-GB"/>
              </w:rPr>
            </w:pPr>
            <w:r>
              <w:rPr>
                <w:rFonts w:eastAsia="SimSun" w:hint="eastAsia"/>
                <w:sz w:val="22"/>
                <w:szCs w:val="22"/>
                <w:lang w:eastAsia="zh-CN"/>
              </w:rPr>
              <w:t>R</w:t>
            </w:r>
            <w:r>
              <w:rPr>
                <w:rFonts w:eastAsia="SimSun"/>
                <w:sz w:val="22"/>
                <w:szCs w:val="22"/>
                <w:lang w:eastAsia="zh-CN"/>
              </w:rPr>
              <w:t xml:space="preserve">AN1 agreed to support the early indication of </w:t>
            </w:r>
            <w:proofErr w:type="spellStart"/>
            <w:r>
              <w:rPr>
                <w:rFonts w:eastAsia="SimSun"/>
                <w:sz w:val="22"/>
                <w:szCs w:val="22"/>
                <w:lang w:eastAsia="zh-CN"/>
              </w:rPr>
              <w:t>RedCap</w:t>
            </w:r>
            <w:proofErr w:type="spellEnd"/>
            <w:r>
              <w:rPr>
                <w:rFonts w:eastAsia="SimSun"/>
                <w:sz w:val="22"/>
                <w:szCs w:val="22"/>
                <w:lang w:eastAsia="zh-CN"/>
              </w:rPr>
              <w:t xml:space="preserve"> UE in Msg1 for 4-step RACH and 2-step RACH. In addition, RAN2 agreed to support early indication of </w:t>
            </w:r>
            <w:proofErr w:type="spellStart"/>
            <w:r>
              <w:rPr>
                <w:rFonts w:eastAsia="SimSun"/>
                <w:sz w:val="22"/>
                <w:szCs w:val="22"/>
                <w:lang w:eastAsia="zh-CN"/>
              </w:rPr>
              <w:t>RedCap</w:t>
            </w:r>
            <w:proofErr w:type="spellEnd"/>
            <w:r>
              <w:rPr>
                <w:rFonts w:eastAsia="SimSun"/>
                <w:sz w:val="22"/>
                <w:szCs w:val="22"/>
                <w:lang w:eastAsia="zh-CN"/>
              </w:rPr>
              <w:t xml:space="preserve"> UE by Msg3 based on dedicated LCID (if SA3 confirms there is no problem) [5]. Therefore, following FGs related to early indication for </w:t>
            </w:r>
            <w:proofErr w:type="spellStart"/>
            <w:r>
              <w:rPr>
                <w:rFonts w:eastAsia="SimSun"/>
                <w:sz w:val="22"/>
                <w:szCs w:val="22"/>
                <w:lang w:eastAsia="zh-CN"/>
              </w:rPr>
              <w:t>RedCap</w:t>
            </w:r>
            <w:proofErr w:type="spellEnd"/>
            <w:r>
              <w:rPr>
                <w:rFonts w:eastAsia="SimSun"/>
                <w:sz w:val="22"/>
                <w:szCs w:val="22"/>
                <w:lang w:eastAsia="zh-CN"/>
              </w:rPr>
              <w:t xml:space="preserve"> UE should be added: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609"/>
              <w:gridCol w:w="1354"/>
              <w:gridCol w:w="5389"/>
              <w:gridCol w:w="1082"/>
              <w:gridCol w:w="739"/>
              <w:gridCol w:w="708"/>
              <w:gridCol w:w="1452"/>
              <w:gridCol w:w="1094"/>
              <w:gridCol w:w="842"/>
              <w:gridCol w:w="850"/>
              <w:gridCol w:w="823"/>
              <w:gridCol w:w="2300"/>
              <w:gridCol w:w="1134"/>
            </w:tblGrid>
            <w:tr w:rsidR="00414326" w14:paraId="1D8115B5" w14:textId="77777777">
              <w:trPr>
                <w:trHeight w:val="20"/>
              </w:trPr>
              <w:tc>
                <w:tcPr>
                  <w:tcW w:w="328" w:type="pct"/>
                  <w:shd w:val="clear" w:color="auto" w:fill="auto"/>
                </w:tcPr>
                <w:p w14:paraId="62CE0D6A" w14:textId="77777777" w:rsidR="00414326" w:rsidRDefault="0098297E">
                  <w:pPr>
                    <w:pStyle w:val="TAL"/>
                    <w:rPr>
                      <w:rFonts w:cs="Arial"/>
                      <w:sz w:val="22"/>
                      <w:szCs w:val="22"/>
                      <w:lang w:eastAsia="ja-JP"/>
                    </w:rPr>
                  </w:pPr>
                  <w:r>
                    <w:rPr>
                      <w:rFonts w:cs="Arial"/>
                      <w:sz w:val="22"/>
                      <w:szCs w:val="22"/>
                      <w:lang w:eastAsia="ja-JP"/>
                    </w:rPr>
                    <w:t>28.</w:t>
                  </w:r>
                  <w:r>
                    <w:rPr>
                      <w:rFonts w:cs="Arial"/>
                      <w:sz w:val="22"/>
                      <w:szCs w:val="22"/>
                    </w:rPr>
                    <w:t xml:space="preserve"> </w:t>
                  </w:r>
                  <w:proofErr w:type="spellStart"/>
                  <w:r>
                    <w:rPr>
                      <w:rFonts w:cs="Arial"/>
                      <w:sz w:val="22"/>
                      <w:szCs w:val="22"/>
                      <w:lang w:eastAsia="ja-JP"/>
                    </w:rPr>
                    <w:t>NR_redcap</w:t>
                  </w:r>
                  <w:proofErr w:type="spellEnd"/>
                </w:p>
              </w:tc>
              <w:tc>
                <w:tcPr>
                  <w:tcW w:w="157" w:type="pct"/>
                  <w:shd w:val="clear" w:color="auto" w:fill="auto"/>
                </w:tcPr>
                <w:p w14:paraId="15E578CC" w14:textId="77777777" w:rsidR="00414326" w:rsidRDefault="0098297E">
                  <w:pPr>
                    <w:pStyle w:val="TAL"/>
                    <w:rPr>
                      <w:rFonts w:cs="Arial"/>
                      <w:sz w:val="22"/>
                      <w:szCs w:val="22"/>
                      <w:lang w:eastAsia="zh-CN"/>
                    </w:rPr>
                  </w:pPr>
                  <w:r>
                    <w:rPr>
                      <w:rFonts w:cs="Arial"/>
                      <w:sz w:val="22"/>
                      <w:szCs w:val="22"/>
                      <w:lang w:eastAsia="zh-CN"/>
                    </w:rPr>
                    <w:t>28-y</w:t>
                  </w:r>
                </w:p>
              </w:tc>
              <w:tc>
                <w:tcPr>
                  <w:tcW w:w="346" w:type="pct"/>
                  <w:shd w:val="clear" w:color="auto" w:fill="auto"/>
                </w:tcPr>
                <w:p w14:paraId="1F57E30F" w14:textId="77777777" w:rsidR="00414326" w:rsidRDefault="0098297E">
                  <w:pPr>
                    <w:pStyle w:val="ad"/>
                    <w:rPr>
                      <w:rFonts w:ascii="Arial" w:hAnsi="Arial" w:cs="Arial"/>
                      <w:sz w:val="22"/>
                      <w:szCs w:val="22"/>
                      <w:lang w:eastAsia="zh-CN"/>
                    </w:rPr>
                  </w:pPr>
                  <w:r>
                    <w:rPr>
                      <w:rFonts w:ascii="Arial" w:eastAsia="Times New Roman" w:hAnsi="Arial" w:cs="Arial"/>
                      <w:sz w:val="22"/>
                      <w:szCs w:val="22"/>
                      <w:lang w:eastAsia="zh-CN"/>
                    </w:rPr>
                    <w:t xml:space="preserve">Early indication of </w:t>
                  </w:r>
                  <w:proofErr w:type="spellStart"/>
                  <w:r>
                    <w:rPr>
                      <w:rFonts w:ascii="Arial" w:eastAsia="Times New Roman" w:hAnsi="Arial" w:cs="Arial"/>
                      <w:sz w:val="22"/>
                      <w:szCs w:val="22"/>
                      <w:lang w:eastAsia="zh-CN"/>
                    </w:rPr>
                    <w:t>RedCap</w:t>
                  </w:r>
                  <w:proofErr w:type="spellEnd"/>
                  <w:r>
                    <w:rPr>
                      <w:rFonts w:ascii="Arial" w:eastAsia="Times New Roman" w:hAnsi="Arial" w:cs="Arial"/>
                      <w:sz w:val="22"/>
                      <w:szCs w:val="22"/>
                      <w:lang w:eastAsia="zh-CN"/>
                    </w:rPr>
                    <w:t xml:space="preserve"> UE in Msg.1 for 4-step RACH </w:t>
                  </w:r>
                </w:p>
              </w:tc>
              <w:tc>
                <w:tcPr>
                  <w:tcW w:w="1370" w:type="pct"/>
                  <w:shd w:val="clear" w:color="auto" w:fill="auto"/>
                </w:tcPr>
                <w:p w14:paraId="09AE6BBA" w14:textId="77777777" w:rsidR="00414326" w:rsidRDefault="0098297E">
                  <w:pPr>
                    <w:pStyle w:val="aff5"/>
                    <w:numPr>
                      <w:ilvl w:val="0"/>
                      <w:numId w:val="50"/>
                    </w:numPr>
                    <w:ind w:leftChars="0"/>
                    <w:rPr>
                      <w:rFonts w:ascii="Arial" w:eastAsia="Times New Roman" w:hAnsi="Arial" w:cs="Arial"/>
                      <w:sz w:val="22"/>
                      <w:szCs w:val="22"/>
                    </w:rPr>
                  </w:pPr>
                  <w:r>
                    <w:rPr>
                      <w:rFonts w:ascii="Arial" w:eastAsia="Times New Roman" w:hAnsi="Arial" w:cs="Arial"/>
                      <w:sz w:val="22"/>
                      <w:szCs w:val="22"/>
                    </w:rPr>
                    <w:t xml:space="preserve">The early indication in Msg1 for 4-step RACH </w:t>
                  </w:r>
                  <w:r>
                    <w:rPr>
                      <w:rFonts w:ascii="Arial" w:eastAsia="Times New Roman" w:hAnsi="Arial" w:cs="Arial"/>
                      <w:color w:val="FF0000"/>
                      <w:sz w:val="22"/>
                      <w:szCs w:val="22"/>
                    </w:rPr>
                    <w:t>in shared initial UL BWP</w:t>
                  </w:r>
                  <w:r>
                    <w:rPr>
                      <w:rFonts w:ascii="Arial" w:eastAsia="Times New Roman" w:hAnsi="Arial" w:cs="Arial"/>
                      <w:sz w:val="22"/>
                      <w:szCs w:val="22"/>
                    </w:rPr>
                    <w:t xml:space="preserve"> can be configured to be enabled/disabled via SIB</w:t>
                  </w:r>
                </w:p>
                <w:p w14:paraId="036777AB" w14:textId="77777777" w:rsidR="00414326" w:rsidRDefault="0098297E">
                  <w:pPr>
                    <w:pStyle w:val="aff5"/>
                    <w:numPr>
                      <w:ilvl w:val="0"/>
                      <w:numId w:val="50"/>
                    </w:numPr>
                    <w:ind w:leftChars="0"/>
                    <w:rPr>
                      <w:rFonts w:ascii="Arial" w:eastAsia="Times New Roman" w:hAnsi="Arial" w:cs="Arial"/>
                      <w:sz w:val="22"/>
                      <w:szCs w:val="22"/>
                    </w:rPr>
                  </w:pPr>
                  <w:r>
                    <w:rPr>
                      <w:rFonts w:ascii="Arial" w:eastAsia="Times New Roman" w:hAnsi="Arial" w:cs="Arial"/>
                      <w:sz w:val="22"/>
                      <w:szCs w:val="22"/>
                    </w:rPr>
                    <w:t>The early indication PRACH resources including RO and preamble determination</w:t>
                  </w:r>
                  <w:r>
                    <w:rPr>
                      <w:rFonts w:ascii="Arial" w:eastAsia="Times New Roman" w:hAnsi="Arial" w:cs="Arial"/>
                      <w:color w:val="FF0000"/>
                      <w:sz w:val="22"/>
                      <w:szCs w:val="22"/>
                    </w:rPr>
                    <w:t xml:space="preserve"> in shared initial UL BWP</w:t>
                  </w:r>
                </w:p>
              </w:tc>
              <w:tc>
                <w:tcPr>
                  <w:tcW w:w="277" w:type="pct"/>
                  <w:shd w:val="clear" w:color="auto" w:fill="auto"/>
                </w:tcPr>
                <w:p w14:paraId="33669E55" w14:textId="77777777" w:rsidR="00414326" w:rsidRDefault="0098297E">
                  <w:pPr>
                    <w:pStyle w:val="TAL"/>
                    <w:rPr>
                      <w:rFonts w:cs="Arial"/>
                      <w:sz w:val="22"/>
                      <w:szCs w:val="22"/>
                      <w:lang w:eastAsia="zh-CN"/>
                    </w:rPr>
                  </w:pPr>
                  <w:r>
                    <w:rPr>
                      <w:rFonts w:cs="Arial" w:hint="eastAsia"/>
                      <w:sz w:val="22"/>
                      <w:szCs w:val="22"/>
                      <w:lang w:eastAsia="zh-CN"/>
                    </w:rPr>
                    <w:t>2</w:t>
                  </w:r>
                  <w:r>
                    <w:rPr>
                      <w:rFonts w:cs="Arial"/>
                      <w:sz w:val="22"/>
                      <w:szCs w:val="22"/>
                      <w:lang w:eastAsia="zh-CN"/>
                    </w:rPr>
                    <w:t>8-1</w:t>
                  </w:r>
                </w:p>
              </w:tc>
              <w:tc>
                <w:tcPr>
                  <w:tcW w:w="190" w:type="pct"/>
                  <w:shd w:val="clear" w:color="auto" w:fill="auto"/>
                </w:tcPr>
                <w:p w14:paraId="02D4FA19" w14:textId="77777777" w:rsidR="00414326" w:rsidRDefault="0098297E">
                  <w:pPr>
                    <w:pStyle w:val="TAL"/>
                    <w:rPr>
                      <w:rFonts w:cs="Arial"/>
                      <w:sz w:val="22"/>
                      <w:szCs w:val="22"/>
                      <w:lang w:eastAsia="zh-CN"/>
                    </w:rPr>
                  </w:pPr>
                  <w:r>
                    <w:rPr>
                      <w:rFonts w:cs="Arial"/>
                      <w:sz w:val="22"/>
                      <w:szCs w:val="22"/>
                      <w:lang w:eastAsia="zh-CN"/>
                    </w:rPr>
                    <w:t>Yes</w:t>
                  </w:r>
                </w:p>
              </w:tc>
              <w:tc>
                <w:tcPr>
                  <w:tcW w:w="182" w:type="pct"/>
                  <w:shd w:val="clear" w:color="auto" w:fill="auto"/>
                </w:tcPr>
                <w:p w14:paraId="3F8B550B" w14:textId="77777777" w:rsidR="00414326" w:rsidRDefault="00414326">
                  <w:pPr>
                    <w:pStyle w:val="TAL"/>
                    <w:rPr>
                      <w:rFonts w:cs="Arial"/>
                      <w:sz w:val="22"/>
                      <w:szCs w:val="22"/>
                      <w:lang w:eastAsia="zh-CN"/>
                    </w:rPr>
                  </w:pPr>
                </w:p>
              </w:tc>
              <w:tc>
                <w:tcPr>
                  <w:tcW w:w="358" w:type="pct"/>
                  <w:shd w:val="clear" w:color="auto" w:fill="auto"/>
                </w:tcPr>
                <w:p w14:paraId="5F4A572C" w14:textId="77777777" w:rsidR="00414326" w:rsidRDefault="0098297E">
                  <w:pPr>
                    <w:pStyle w:val="TAL"/>
                    <w:rPr>
                      <w:rFonts w:cs="Arial"/>
                      <w:sz w:val="22"/>
                      <w:szCs w:val="22"/>
                      <w:lang w:eastAsia="zh-CN"/>
                    </w:rPr>
                  </w:pPr>
                  <w:r>
                    <w:rPr>
                      <w:rFonts w:cs="Arial"/>
                      <w:sz w:val="22"/>
                      <w:szCs w:val="22"/>
                      <w:lang w:eastAsia="zh-CN"/>
                    </w:rPr>
                    <w:t xml:space="preserve">Impact on UE </w:t>
                  </w:r>
                  <w:r>
                    <w:rPr>
                      <w:rFonts w:cs="Arial"/>
                      <w:color w:val="FF0000"/>
                      <w:sz w:val="22"/>
                      <w:szCs w:val="22"/>
                      <w:lang w:eastAsia="zh-CN"/>
                    </w:rPr>
                    <w:t xml:space="preserve">performance </w:t>
                  </w:r>
                </w:p>
              </w:tc>
              <w:tc>
                <w:tcPr>
                  <w:tcW w:w="280" w:type="pct"/>
                  <w:shd w:val="clear" w:color="auto" w:fill="auto"/>
                </w:tcPr>
                <w:p w14:paraId="41FF0B1A" w14:textId="77777777" w:rsidR="00414326" w:rsidRDefault="0098297E">
                  <w:pPr>
                    <w:pStyle w:val="TAL"/>
                    <w:rPr>
                      <w:rFonts w:cs="Arial"/>
                      <w:sz w:val="22"/>
                      <w:szCs w:val="22"/>
                      <w:lang w:eastAsia="zh-CN"/>
                    </w:rPr>
                  </w:pPr>
                  <w:r>
                    <w:rPr>
                      <w:rFonts w:cs="Arial"/>
                      <w:sz w:val="22"/>
                      <w:szCs w:val="22"/>
                      <w:lang w:eastAsia="zh-CN"/>
                    </w:rPr>
                    <w:t>[Per band]</w:t>
                  </w:r>
                </w:p>
              </w:tc>
              <w:tc>
                <w:tcPr>
                  <w:tcW w:w="216" w:type="pct"/>
                  <w:shd w:val="clear" w:color="auto" w:fill="auto"/>
                </w:tcPr>
                <w:p w14:paraId="7059AF4C" w14:textId="77777777" w:rsidR="00414326" w:rsidRDefault="0098297E">
                  <w:pPr>
                    <w:pStyle w:val="TAL"/>
                    <w:rPr>
                      <w:rFonts w:cs="Arial"/>
                      <w:sz w:val="22"/>
                      <w:szCs w:val="22"/>
                      <w:lang w:eastAsia="zh-CN"/>
                    </w:rPr>
                  </w:pPr>
                  <w:r>
                    <w:rPr>
                      <w:rFonts w:cs="Arial"/>
                      <w:sz w:val="22"/>
                      <w:szCs w:val="22"/>
                      <w:lang w:eastAsia="zh-CN"/>
                    </w:rPr>
                    <w:t>No</w:t>
                  </w:r>
                </w:p>
              </w:tc>
              <w:tc>
                <w:tcPr>
                  <w:tcW w:w="218" w:type="pct"/>
                  <w:shd w:val="clear" w:color="auto" w:fill="auto"/>
                </w:tcPr>
                <w:p w14:paraId="3BA6E20F" w14:textId="77777777" w:rsidR="00414326" w:rsidRDefault="0098297E">
                  <w:pPr>
                    <w:pStyle w:val="TAL"/>
                    <w:rPr>
                      <w:rFonts w:cs="Arial"/>
                      <w:sz w:val="22"/>
                      <w:szCs w:val="22"/>
                      <w:lang w:eastAsia="ja-JP"/>
                    </w:rPr>
                  </w:pPr>
                  <w:r>
                    <w:rPr>
                      <w:rFonts w:cs="Arial"/>
                      <w:sz w:val="22"/>
                      <w:szCs w:val="22"/>
                      <w:lang w:eastAsia="ja-JP"/>
                    </w:rPr>
                    <w:t>[No]</w:t>
                  </w:r>
                </w:p>
              </w:tc>
              <w:tc>
                <w:tcPr>
                  <w:tcW w:w="211" w:type="pct"/>
                  <w:shd w:val="clear" w:color="auto" w:fill="auto"/>
                </w:tcPr>
                <w:p w14:paraId="0C3B1F36" w14:textId="77777777" w:rsidR="00414326" w:rsidRDefault="00414326">
                  <w:pPr>
                    <w:pStyle w:val="TAL"/>
                    <w:rPr>
                      <w:rFonts w:cs="Arial"/>
                      <w:sz w:val="22"/>
                      <w:szCs w:val="22"/>
                      <w:lang w:eastAsia="ja-JP"/>
                    </w:rPr>
                  </w:pPr>
                </w:p>
              </w:tc>
              <w:tc>
                <w:tcPr>
                  <w:tcW w:w="586" w:type="pct"/>
                  <w:shd w:val="clear" w:color="auto" w:fill="auto"/>
                </w:tcPr>
                <w:p w14:paraId="53291237" w14:textId="77777777" w:rsidR="00414326" w:rsidRDefault="0098297E">
                  <w:pPr>
                    <w:pStyle w:val="TAL"/>
                    <w:rPr>
                      <w:rFonts w:ascii="SimSun" w:eastAsia="SimSun" w:hAnsi="SimSun" w:cs="SimSun"/>
                      <w:sz w:val="22"/>
                      <w:szCs w:val="22"/>
                      <w:lang w:val="en-US" w:eastAsia="zh-CN"/>
                    </w:rPr>
                  </w:pPr>
                  <w:r>
                    <w:rPr>
                      <w:rFonts w:cs="Arial"/>
                      <w:color w:val="FF0000"/>
                      <w:sz w:val="22"/>
                      <w:szCs w:val="22"/>
                    </w:rPr>
                    <w:t xml:space="preserve">Shared initial UL BWP is for the initial UL BWP </w:t>
                  </w:r>
                  <w:r>
                    <w:rPr>
                      <w:rFonts w:cs="Arial"/>
                      <w:color w:val="FF0000"/>
                      <w:sz w:val="22"/>
                      <w:szCs w:val="22"/>
                    </w:rPr>
                    <w:pgNum/>
                  </w:r>
                  <w:r>
                    <w:rPr>
                      <w:rFonts w:cs="Arial"/>
                      <w:color w:val="FF0000"/>
                      <w:sz w:val="22"/>
                      <w:szCs w:val="22"/>
                    </w:rPr>
                    <w:t xml:space="preserve">hared between </w:t>
                  </w:r>
                  <w:proofErr w:type="spellStart"/>
                  <w:r>
                    <w:rPr>
                      <w:rFonts w:cs="Arial"/>
                      <w:color w:val="FF0000"/>
                      <w:sz w:val="22"/>
                      <w:szCs w:val="22"/>
                    </w:rPr>
                    <w:t>RedCap</w:t>
                  </w:r>
                  <w:proofErr w:type="spellEnd"/>
                  <w:r>
                    <w:rPr>
                      <w:rFonts w:cs="Arial"/>
                      <w:color w:val="FF0000"/>
                      <w:sz w:val="22"/>
                      <w:szCs w:val="22"/>
                    </w:rPr>
                    <w:t xml:space="preserve"> and non-</w:t>
                  </w:r>
                  <w:proofErr w:type="spellStart"/>
                  <w:r>
                    <w:rPr>
                      <w:rFonts w:cs="Arial"/>
                      <w:color w:val="FF0000"/>
                      <w:sz w:val="22"/>
                      <w:szCs w:val="22"/>
                    </w:rPr>
                    <w:t>RedCap</w:t>
                  </w:r>
                  <w:proofErr w:type="spellEnd"/>
                  <w:r>
                    <w:rPr>
                      <w:rFonts w:cs="Arial"/>
                      <w:color w:val="FF0000"/>
                      <w:sz w:val="22"/>
                      <w:szCs w:val="22"/>
                    </w:rPr>
                    <w:t xml:space="preserve"> </w:t>
                  </w:r>
                </w:p>
              </w:tc>
              <w:tc>
                <w:tcPr>
                  <w:tcW w:w="280" w:type="pct"/>
                  <w:shd w:val="clear" w:color="auto" w:fill="auto"/>
                </w:tcPr>
                <w:p w14:paraId="69AC9947" w14:textId="77777777" w:rsidR="00414326" w:rsidRDefault="0098297E">
                  <w:pPr>
                    <w:pStyle w:val="TAL"/>
                    <w:rPr>
                      <w:sz w:val="22"/>
                      <w:szCs w:val="22"/>
                    </w:rPr>
                  </w:pPr>
                  <w:r>
                    <w:rPr>
                      <w:sz w:val="22"/>
                      <w:szCs w:val="22"/>
                    </w:rPr>
                    <w:t>Optional with capability signalling</w:t>
                  </w:r>
                </w:p>
              </w:tc>
            </w:tr>
            <w:tr w:rsidR="00414326" w14:paraId="6C359439" w14:textId="77777777">
              <w:trPr>
                <w:trHeight w:val="20"/>
              </w:trPr>
              <w:tc>
                <w:tcPr>
                  <w:tcW w:w="328" w:type="pct"/>
                  <w:shd w:val="clear" w:color="auto" w:fill="auto"/>
                </w:tcPr>
                <w:p w14:paraId="7C2A7D38" w14:textId="77777777" w:rsidR="00414326" w:rsidRDefault="0098297E">
                  <w:pPr>
                    <w:pStyle w:val="TAL"/>
                    <w:rPr>
                      <w:rFonts w:cs="Arial"/>
                      <w:sz w:val="22"/>
                      <w:szCs w:val="22"/>
                      <w:lang w:eastAsia="ja-JP"/>
                    </w:rPr>
                  </w:pPr>
                  <w:r>
                    <w:rPr>
                      <w:rFonts w:cs="Arial"/>
                      <w:sz w:val="22"/>
                      <w:szCs w:val="22"/>
                      <w:lang w:eastAsia="ja-JP"/>
                    </w:rPr>
                    <w:t>28.</w:t>
                  </w:r>
                  <w:r>
                    <w:rPr>
                      <w:rFonts w:cs="Arial"/>
                      <w:sz w:val="22"/>
                      <w:szCs w:val="22"/>
                    </w:rPr>
                    <w:t xml:space="preserve"> </w:t>
                  </w:r>
                  <w:proofErr w:type="spellStart"/>
                  <w:r>
                    <w:rPr>
                      <w:rFonts w:cs="Arial"/>
                      <w:sz w:val="22"/>
                      <w:szCs w:val="22"/>
                      <w:lang w:eastAsia="ja-JP"/>
                    </w:rPr>
                    <w:t>NR_redcap</w:t>
                  </w:r>
                  <w:proofErr w:type="spellEnd"/>
                </w:p>
              </w:tc>
              <w:tc>
                <w:tcPr>
                  <w:tcW w:w="157" w:type="pct"/>
                  <w:shd w:val="clear" w:color="auto" w:fill="auto"/>
                </w:tcPr>
                <w:p w14:paraId="0512BD97" w14:textId="77777777" w:rsidR="00414326" w:rsidRDefault="0098297E">
                  <w:pPr>
                    <w:pStyle w:val="TAL"/>
                    <w:rPr>
                      <w:rFonts w:cs="Arial"/>
                      <w:sz w:val="22"/>
                      <w:szCs w:val="22"/>
                      <w:lang w:eastAsia="zh-CN"/>
                    </w:rPr>
                  </w:pPr>
                  <w:r>
                    <w:rPr>
                      <w:rFonts w:cs="Arial" w:hint="eastAsia"/>
                      <w:sz w:val="22"/>
                      <w:szCs w:val="22"/>
                      <w:lang w:eastAsia="zh-CN"/>
                    </w:rPr>
                    <w:t>2</w:t>
                  </w:r>
                  <w:r>
                    <w:rPr>
                      <w:rFonts w:cs="Arial"/>
                      <w:sz w:val="22"/>
                      <w:szCs w:val="22"/>
                      <w:lang w:eastAsia="zh-CN"/>
                    </w:rPr>
                    <w:t>8-ya</w:t>
                  </w:r>
                </w:p>
              </w:tc>
              <w:tc>
                <w:tcPr>
                  <w:tcW w:w="346" w:type="pct"/>
                  <w:shd w:val="clear" w:color="auto" w:fill="auto"/>
                </w:tcPr>
                <w:p w14:paraId="3B00013A" w14:textId="77777777" w:rsidR="00414326" w:rsidRDefault="0098297E">
                  <w:pPr>
                    <w:pStyle w:val="ad"/>
                    <w:rPr>
                      <w:rFonts w:ascii="Arial" w:eastAsia="DengXian" w:hAnsi="Arial" w:cs="Arial"/>
                      <w:sz w:val="22"/>
                      <w:szCs w:val="22"/>
                      <w:lang w:eastAsia="zh-CN"/>
                    </w:rPr>
                  </w:pPr>
                  <w:r>
                    <w:rPr>
                      <w:rFonts w:ascii="Arial" w:eastAsia="Times New Roman" w:hAnsi="Arial" w:cs="Arial"/>
                      <w:sz w:val="22"/>
                      <w:szCs w:val="22"/>
                      <w:lang w:eastAsia="zh-CN"/>
                    </w:rPr>
                    <w:t xml:space="preserve">Early indication of </w:t>
                  </w:r>
                  <w:proofErr w:type="spellStart"/>
                  <w:r>
                    <w:rPr>
                      <w:rFonts w:ascii="Arial" w:eastAsia="Times New Roman" w:hAnsi="Arial" w:cs="Arial"/>
                      <w:sz w:val="22"/>
                      <w:szCs w:val="22"/>
                      <w:lang w:eastAsia="zh-CN"/>
                    </w:rPr>
                    <w:t>RedCap</w:t>
                  </w:r>
                  <w:proofErr w:type="spellEnd"/>
                  <w:r>
                    <w:rPr>
                      <w:rFonts w:ascii="Arial" w:eastAsia="Times New Roman" w:hAnsi="Arial" w:cs="Arial"/>
                      <w:sz w:val="22"/>
                      <w:szCs w:val="22"/>
                      <w:lang w:eastAsia="zh-CN"/>
                    </w:rPr>
                    <w:t xml:space="preserve"> UE in </w:t>
                  </w:r>
                  <w:proofErr w:type="spellStart"/>
                  <w:r>
                    <w:rPr>
                      <w:rFonts w:ascii="Arial" w:eastAsia="Times New Roman" w:hAnsi="Arial" w:cs="Arial"/>
                      <w:sz w:val="22"/>
                      <w:szCs w:val="22"/>
                      <w:lang w:eastAsia="zh-CN"/>
                    </w:rPr>
                    <w:t>Msg.A</w:t>
                  </w:r>
                  <w:proofErr w:type="spellEnd"/>
                  <w:r>
                    <w:rPr>
                      <w:rFonts w:ascii="Arial" w:eastAsia="Times New Roman" w:hAnsi="Arial" w:cs="Arial"/>
                      <w:sz w:val="22"/>
                      <w:szCs w:val="22"/>
                      <w:lang w:eastAsia="zh-CN"/>
                    </w:rPr>
                    <w:t xml:space="preserve"> for 2-step RACH</w:t>
                  </w:r>
                </w:p>
              </w:tc>
              <w:tc>
                <w:tcPr>
                  <w:tcW w:w="1370" w:type="pct"/>
                  <w:shd w:val="clear" w:color="auto" w:fill="auto"/>
                </w:tcPr>
                <w:p w14:paraId="0A3BF0D4" w14:textId="77777777" w:rsidR="00414326" w:rsidRDefault="0098297E">
                  <w:pPr>
                    <w:pStyle w:val="aff5"/>
                    <w:numPr>
                      <w:ilvl w:val="0"/>
                      <w:numId w:val="51"/>
                    </w:numPr>
                    <w:ind w:leftChars="0"/>
                    <w:rPr>
                      <w:rFonts w:ascii="Arial" w:eastAsia="Times New Roman" w:hAnsi="Arial" w:cs="Arial"/>
                      <w:sz w:val="22"/>
                      <w:szCs w:val="22"/>
                    </w:rPr>
                  </w:pPr>
                  <w:r>
                    <w:rPr>
                      <w:rFonts w:ascii="Arial" w:eastAsia="Times New Roman" w:hAnsi="Arial" w:cs="Arial"/>
                      <w:sz w:val="22"/>
                      <w:szCs w:val="22"/>
                    </w:rPr>
                    <w:t xml:space="preserve">The early indication in Msg1 for 2-step RACH </w:t>
                  </w:r>
                  <w:r>
                    <w:rPr>
                      <w:rFonts w:ascii="Arial" w:eastAsia="Times New Roman" w:hAnsi="Arial" w:cs="Arial"/>
                      <w:color w:val="FF0000"/>
                      <w:sz w:val="22"/>
                      <w:szCs w:val="22"/>
                    </w:rPr>
                    <w:t>in shared initial UL BWP</w:t>
                  </w:r>
                  <w:r>
                    <w:rPr>
                      <w:rFonts w:ascii="Arial" w:eastAsia="Times New Roman" w:hAnsi="Arial" w:cs="Arial"/>
                      <w:sz w:val="22"/>
                      <w:szCs w:val="22"/>
                    </w:rPr>
                    <w:t xml:space="preserve"> can be configured to be enabled/disabled via SIB</w:t>
                  </w:r>
                </w:p>
                <w:p w14:paraId="3892B7ED" w14:textId="77777777" w:rsidR="00414326" w:rsidRDefault="0098297E">
                  <w:pPr>
                    <w:pStyle w:val="aff5"/>
                    <w:numPr>
                      <w:ilvl w:val="0"/>
                      <w:numId w:val="51"/>
                    </w:numPr>
                    <w:ind w:leftChars="0"/>
                    <w:rPr>
                      <w:rFonts w:ascii="Arial" w:eastAsia="Times New Roman" w:hAnsi="Arial" w:cs="Arial"/>
                      <w:sz w:val="22"/>
                      <w:szCs w:val="22"/>
                    </w:rPr>
                  </w:pPr>
                  <w:r>
                    <w:rPr>
                      <w:rFonts w:ascii="Arial" w:eastAsia="Times New Roman" w:hAnsi="Arial" w:cs="Arial"/>
                      <w:sz w:val="22"/>
                      <w:szCs w:val="22"/>
                    </w:rPr>
                    <w:t xml:space="preserve">The early indication </w:t>
                  </w:r>
                  <w:proofErr w:type="spellStart"/>
                  <w:r>
                    <w:rPr>
                      <w:rFonts w:ascii="Arial" w:eastAsia="Times New Roman" w:hAnsi="Arial" w:cs="Arial"/>
                      <w:sz w:val="22"/>
                      <w:szCs w:val="22"/>
                    </w:rPr>
                    <w:t>Msg.A</w:t>
                  </w:r>
                  <w:proofErr w:type="spellEnd"/>
                  <w:r>
                    <w:rPr>
                      <w:rFonts w:ascii="Arial" w:eastAsia="Times New Roman" w:hAnsi="Arial" w:cs="Arial"/>
                      <w:sz w:val="22"/>
                      <w:szCs w:val="22"/>
                    </w:rPr>
                    <w:t xml:space="preserve"> resource (FFS </w:t>
                  </w:r>
                  <w:proofErr w:type="spellStart"/>
                  <w:r>
                    <w:rPr>
                      <w:rFonts w:ascii="Arial" w:eastAsia="Times New Roman" w:hAnsi="Arial" w:cs="Arial"/>
                      <w:sz w:val="22"/>
                      <w:szCs w:val="22"/>
                    </w:rPr>
                    <w:t>Msg.A</w:t>
                  </w:r>
                  <w:proofErr w:type="spellEnd"/>
                  <w:r>
                    <w:rPr>
                      <w:rFonts w:ascii="Arial" w:eastAsia="Times New Roman" w:hAnsi="Arial" w:cs="Arial"/>
                      <w:sz w:val="22"/>
                      <w:szCs w:val="22"/>
                    </w:rPr>
                    <w:t xml:space="preserve"> PRACH or </w:t>
                  </w:r>
                  <w:proofErr w:type="spellStart"/>
                  <w:r>
                    <w:rPr>
                      <w:rFonts w:ascii="Arial" w:eastAsia="Times New Roman" w:hAnsi="Arial" w:cs="Arial"/>
                      <w:sz w:val="22"/>
                      <w:szCs w:val="22"/>
                    </w:rPr>
                    <w:t>Msg.A</w:t>
                  </w:r>
                  <w:proofErr w:type="spellEnd"/>
                  <w:r>
                    <w:rPr>
                      <w:rFonts w:ascii="Arial" w:eastAsia="Times New Roman" w:hAnsi="Arial" w:cs="Arial"/>
                      <w:sz w:val="22"/>
                      <w:szCs w:val="22"/>
                    </w:rPr>
                    <w:t xml:space="preserve"> PUSCH) determination </w:t>
                  </w:r>
                  <w:r>
                    <w:rPr>
                      <w:rFonts w:ascii="Arial" w:eastAsia="Times New Roman" w:hAnsi="Arial" w:cs="Arial"/>
                      <w:color w:val="FF0000"/>
                      <w:sz w:val="22"/>
                      <w:szCs w:val="22"/>
                    </w:rPr>
                    <w:t>in shared initial UL BWP</w:t>
                  </w:r>
                </w:p>
              </w:tc>
              <w:tc>
                <w:tcPr>
                  <w:tcW w:w="277" w:type="pct"/>
                  <w:shd w:val="clear" w:color="auto" w:fill="auto"/>
                </w:tcPr>
                <w:p w14:paraId="6FA6E0CD" w14:textId="77777777" w:rsidR="00414326" w:rsidRDefault="0098297E">
                  <w:pPr>
                    <w:pStyle w:val="TAL"/>
                    <w:rPr>
                      <w:rFonts w:cs="Arial"/>
                      <w:sz w:val="22"/>
                      <w:szCs w:val="22"/>
                      <w:lang w:eastAsia="zh-CN"/>
                    </w:rPr>
                  </w:pPr>
                  <w:r>
                    <w:rPr>
                      <w:rFonts w:cs="Arial"/>
                      <w:sz w:val="22"/>
                      <w:szCs w:val="22"/>
                      <w:lang w:eastAsia="zh-CN"/>
                    </w:rPr>
                    <w:t xml:space="preserve">9-1, </w:t>
                  </w:r>
                  <w:r>
                    <w:rPr>
                      <w:rFonts w:cs="Arial" w:hint="eastAsia"/>
                      <w:sz w:val="22"/>
                      <w:szCs w:val="22"/>
                      <w:lang w:eastAsia="zh-CN"/>
                    </w:rPr>
                    <w:t>2</w:t>
                  </w:r>
                  <w:r>
                    <w:rPr>
                      <w:rFonts w:cs="Arial"/>
                      <w:sz w:val="22"/>
                      <w:szCs w:val="22"/>
                      <w:lang w:eastAsia="zh-CN"/>
                    </w:rPr>
                    <w:t>8-1</w:t>
                  </w:r>
                </w:p>
              </w:tc>
              <w:tc>
                <w:tcPr>
                  <w:tcW w:w="190" w:type="pct"/>
                  <w:shd w:val="clear" w:color="auto" w:fill="auto"/>
                </w:tcPr>
                <w:p w14:paraId="700B1347" w14:textId="77777777" w:rsidR="00414326" w:rsidRDefault="0098297E">
                  <w:pPr>
                    <w:pStyle w:val="TAL"/>
                    <w:rPr>
                      <w:rFonts w:cs="Arial"/>
                      <w:sz w:val="22"/>
                      <w:szCs w:val="22"/>
                      <w:lang w:eastAsia="zh-CN"/>
                    </w:rPr>
                  </w:pPr>
                  <w:r>
                    <w:rPr>
                      <w:rFonts w:cs="Arial"/>
                      <w:sz w:val="22"/>
                      <w:szCs w:val="22"/>
                      <w:lang w:eastAsia="zh-CN"/>
                    </w:rPr>
                    <w:t>Yes</w:t>
                  </w:r>
                </w:p>
              </w:tc>
              <w:tc>
                <w:tcPr>
                  <w:tcW w:w="182" w:type="pct"/>
                  <w:shd w:val="clear" w:color="auto" w:fill="auto"/>
                </w:tcPr>
                <w:p w14:paraId="73EF7FE7" w14:textId="77777777" w:rsidR="00414326" w:rsidRDefault="00414326">
                  <w:pPr>
                    <w:pStyle w:val="TAL"/>
                    <w:rPr>
                      <w:rFonts w:cs="Arial"/>
                      <w:sz w:val="22"/>
                      <w:szCs w:val="22"/>
                      <w:lang w:eastAsia="ja-JP"/>
                    </w:rPr>
                  </w:pPr>
                </w:p>
              </w:tc>
              <w:tc>
                <w:tcPr>
                  <w:tcW w:w="358" w:type="pct"/>
                  <w:shd w:val="clear" w:color="auto" w:fill="auto"/>
                </w:tcPr>
                <w:p w14:paraId="460ABD86" w14:textId="77777777" w:rsidR="00414326" w:rsidRDefault="0098297E">
                  <w:pPr>
                    <w:pStyle w:val="TAL"/>
                    <w:rPr>
                      <w:rFonts w:cs="Arial"/>
                      <w:sz w:val="22"/>
                      <w:szCs w:val="22"/>
                      <w:lang w:eastAsia="zh-CN"/>
                    </w:rPr>
                  </w:pPr>
                  <w:r>
                    <w:rPr>
                      <w:rFonts w:cs="Arial"/>
                      <w:sz w:val="22"/>
                      <w:szCs w:val="22"/>
                      <w:lang w:eastAsia="zh-CN"/>
                    </w:rPr>
                    <w:t xml:space="preserve">Impact on UE </w:t>
                  </w:r>
                  <w:r>
                    <w:rPr>
                      <w:rFonts w:cs="Arial"/>
                      <w:color w:val="FF0000"/>
                      <w:sz w:val="22"/>
                      <w:szCs w:val="22"/>
                      <w:lang w:eastAsia="zh-CN"/>
                    </w:rPr>
                    <w:t>performance</w:t>
                  </w:r>
                </w:p>
              </w:tc>
              <w:tc>
                <w:tcPr>
                  <w:tcW w:w="280" w:type="pct"/>
                  <w:shd w:val="clear" w:color="auto" w:fill="auto"/>
                </w:tcPr>
                <w:p w14:paraId="25159A38" w14:textId="77777777" w:rsidR="00414326" w:rsidRDefault="0098297E">
                  <w:pPr>
                    <w:pStyle w:val="TAL"/>
                    <w:rPr>
                      <w:rFonts w:cs="Arial"/>
                      <w:sz w:val="22"/>
                      <w:szCs w:val="22"/>
                      <w:lang w:eastAsia="zh-CN"/>
                    </w:rPr>
                  </w:pPr>
                  <w:r>
                    <w:rPr>
                      <w:rFonts w:cs="Arial"/>
                      <w:sz w:val="22"/>
                      <w:szCs w:val="22"/>
                      <w:lang w:eastAsia="zh-CN"/>
                    </w:rPr>
                    <w:t>[Per band]</w:t>
                  </w:r>
                </w:p>
              </w:tc>
              <w:tc>
                <w:tcPr>
                  <w:tcW w:w="216" w:type="pct"/>
                  <w:shd w:val="clear" w:color="auto" w:fill="auto"/>
                </w:tcPr>
                <w:p w14:paraId="48CA1655" w14:textId="77777777" w:rsidR="00414326" w:rsidRDefault="0098297E">
                  <w:pPr>
                    <w:pStyle w:val="TAL"/>
                    <w:rPr>
                      <w:rFonts w:cs="Arial"/>
                      <w:sz w:val="22"/>
                      <w:szCs w:val="22"/>
                      <w:lang w:eastAsia="zh-CN"/>
                    </w:rPr>
                  </w:pPr>
                  <w:r>
                    <w:rPr>
                      <w:rFonts w:cs="Arial"/>
                      <w:sz w:val="22"/>
                      <w:szCs w:val="22"/>
                      <w:lang w:eastAsia="zh-CN"/>
                    </w:rPr>
                    <w:t>No</w:t>
                  </w:r>
                </w:p>
              </w:tc>
              <w:tc>
                <w:tcPr>
                  <w:tcW w:w="218" w:type="pct"/>
                  <w:shd w:val="clear" w:color="auto" w:fill="auto"/>
                </w:tcPr>
                <w:p w14:paraId="0BC7995E" w14:textId="77777777" w:rsidR="00414326" w:rsidRDefault="0098297E">
                  <w:pPr>
                    <w:pStyle w:val="TAL"/>
                    <w:rPr>
                      <w:rFonts w:cs="Arial"/>
                      <w:sz w:val="22"/>
                      <w:szCs w:val="22"/>
                      <w:lang w:eastAsia="ja-JP"/>
                    </w:rPr>
                  </w:pPr>
                  <w:r>
                    <w:rPr>
                      <w:rFonts w:cs="Arial"/>
                      <w:sz w:val="22"/>
                      <w:szCs w:val="22"/>
                      <w:lang w:eastAsia="ja-JP"/>
                    </w:rPr>
                    <w:t>[No]</w:t>
                  </w:r>
                </w:p>
              </w:tc>
              <w:tc>
                <w:tcPr>
                  <w:tcW w:w="211" w:type="pct"/>
                  <w:shd w:val="clear" w:color="auto" w:fill="auto"/>
                </w:tcPr>
                <w:p w14:paraId="03536080" w14:textId="77777777" w:rsidR="00414326" w:rsidRDefault="00414326">
                  <w:pPr>
                    <w:pStyle w:val="TAL"/>
                    <w:rPr>
                      <w:rFonts w:cs="Arial"/>
                      <w:sz w:val="22"/>
                      <w:szCs w:val="22"/>
                      <w:lang w:eastAsia="ja-JP"/>
                    </w:rPr>
                  </w:pPr>
                </w:p>
              </w:tc>
              <w:tc>
                <w:tcPr>
                  <w:tcW w:w="586" w:type="pct"/>
                  <w:shd w:val="clear" w:color="auto" w:fill="auto"/>
                </w:tcPr>
                <w:p w14:paraId="30A9CE91" w14:textId="77777777" w:rsidR="00414326" w:rsidRDefault="0098297E">
                  <w:pPr>
                    <w:pStyle w:val="TAL"/>
                    <w:rPr>
                      <w:rFonts w:cs="Arial"/>
                      <w:color w:val="FF0000"/>
                      <w:sz w:val="22"/>
                      <w:szCs w:val="22"/>
                    </w:rPr>
                  </w:pPr>
                  <w:r>
                    <w:rPr>
                      <w:rFonts w:cs="Arial"/>
                      <w:color w:val="FF0000"/>
                      <w:sz w:val="22"/>
                      <w:szCs w:val="22"/>
                    </w:rPr>
                    <w:t xml:space="preserve">Shared initial UL BWP is for the initial UL BWP </w:t>
                  </w:r>
                  <w:r>
                    <w:rPr>
                      <w:rFonts w:cs="Arial"/>
                      <w:color w:val="FF0000"/>
                      <w:sz w:val="22"/>
                      <w:szCs w:val="22"/>
                    </w:rPr>
                    <w:pgNum/>
                  </w:r>
                  <w:r>
                    <w:rPr>
                      <w:rFonts w:cs="Arial"/>
                      <w:color w:val="FF0000"/>
                      <w:sz w:val="22"/>
                      <w:szCs w:val="22"/>
                    </w:rPr>
                    <w:t xml:space="preserve">hared between </w:t>
                  </w:r>
                  <w:proofErr w:type="spellStart"/>
                  <w:r>
                    <w:rPr>
                      <w:rFonts w:cs="Arial"/>
                      <w:color w:val="FF0000"/>
                      <w:sz w:val="22"/>
                      <w:szCs w:val="22"/>
                    </w:rPr>
                    <w:t>RedCap</w:t>
                  </w:r>
                  <w:proofErr w:type="spellEnd"/>
                  <w:r>
                    <w:rPr>
                      <w:rFonts w:cs="Arial"/>
                      <w:color w:val="FF0000"/>
                      <w:sz w:val="22"/>
                      <w:szCs w:val="22"/>
                    </w:rPr>
                    <w:t xml:space="preserve"> and non-</w:t>
                  </w:r>
                  <w:proofErr w:type="spellStart"/>
                  <w:r>
                    <w:rPr>
                      <w:rFonts w:cs="Arial"/>
                      <w:color w:val="FF0000"/>
                      <w:sz w:val="22"/>
                      <w:szCs w:val="22"/>
                    </w:rPr>
                    <w:t>RedCap</w:t>
                  </w:r>
                  <w:proofErr w:type="spellEnd"/>
                </w:p>
                <w:p w14:paraId="7D664FC4" w14:textId="77777777" w:rsidR="00414326" w:rsidRDefault="00414326">
                  <w:pPr>
                    <w:pStyle w:val="TAL"/>
                    <w:rPr>
                      <w:rFonts w:eastAsia="DengXian" w:cs="Arial"/>
                      <w:sz w:val="22"/>
                      <w:szCs w:val="22"/>
                      <w:lang w:eastAsia="zh-CN"/>
                    </w:rPr>
                  </w:pPr>
                </w:p>
                <w:p w14:paraId="590F00CC" w14:textId="77777777" w:rsidR="00414326" w:rsidRDefault="0098297E">
                  <w:pPr>
                    <w:pStyle w:val="TAL"/>
                    <w:rPr>
                      <w:rFonts w:eastAsia="DengXian" w:cs="Arial"/>
                      <w:sz w:val="22"/>
                      <w:szCs w:val="22"/>
                      <w:lang w:eastAsia="zh-CN"/>
                    </w:rPr>
                  </w:pPr>
                  <w:r>
                    <w:rPr>
                      <w:rFonts w:eastAsia="DengXian" w:cs="Arial"/>
                      <w:sz w:val="22"/>
                      <w:szCs w:val="22"/>
                      <w:lang w:eastAsia="zh-CN"/>
                    </w:rPr>
                    <w:t>FG 9-1 is Basic channel structure and procedure of 2-step RACH</w:t>
                  </w:r>
                </w:p>
              </w:tc>
              <w:tc>
                <w:tcPr>
                  <w:tcW w:w="280" w:type="pct"/>
                  <w:shd w:val="clear" w:color="auto" w:fill="auto"/>
                </w:tcPr>
                <w:p w14:paraId="2F9E6FD9" w14:textId="77777777" w:rsidR="00414326" w:rsidRDefault="0098297E">
                  <w:pPr>
                    <w:pStyle w:val="TAL"/>
                    <w:rPr>
                      <w:sz w:val="22"/>
                      <w:szCs w:val="22"/>
                    </w:rPr>
                  </w:pPr>
                  <w:r>
                    <w:rPr>
                      <w:sz w:val="22"/>
                      <w:szCs w:val="22"/>
                    </w:rPr>
                    <w:t>Optional with capability signalling</w:t>
                  </w:r>
                </w:p>
              </w:tc>
            </w:tr>
            <w:tr w:rsidR="00414326" w14:paraId="0E0E18E1" w14:textId="77777777">
              <w:trPr>
                <w:trHeight w:val="747"/>
              </w:trPr>
              <w:tc>
                <w:tcPr>
                  <w:tcW w:w="328" w:type="pct"/>
                  <w:shd w:val="clear" w:color="auto" w:fill="auto"/>
                </w:tcPr>
                <w:p w14:paraId="5E8437FB" w14:textId="77777777" w:rsidR="00414326" w:rsidRDefault="0098297E">
                  <w:pPr>
                    <w:pStyle w:val="TAL"/>
                    <w:rPr>
                      <w:rFonts w:cs="Arial"/>
                      <w:sz w:val="22"/>
                      <w:szCs w:val="22"/>
                      <w:lang w:eastAsia="ja-JP"/>
                    </w:rPr>
                  </w:pPr>
                  <w:r>
                    <w:rPr>
                      <w:rFonts w:cs="Arial"/>
                      <w:sz w:val="22"/>
                      <w:szCs w:val="22"/>
                      <w:lang w:eastAsia="ja-JP"/>
                    </w:rPr>
                    <w:lastRenderedPageBreak/>
                    <w:t>28.</w:t>
                  </w:r>
                  <w:r>
                    <w:rPr>
                      <w:rFonts w:cs="Arial"/>
                      <w:sz w:val="22"/>
                      <w:szCs w:val="22"/>
                    </w:rPr>
                    <w:t xml:space="preserve"> </w:t>
                  </w:r>
                  <w:proofErr w:type="spellStart"/>
                  <w:r>
                    <w:rPr>
                      <w:rFonts w:cs="Arial"/>
                      <w:sz w:val="22"/>
                      <w:szCs w:val="22"/>
                      <w:lang w:eastAsia="ja-JP"/>
                    </w:rPr>
                    <w:t>NR_redcap</w:t>
                  </w:r>
                  <w:proofErr w:type="spellEnd"/>
                </w:p>
              </w:tc>
              <w:tc>
                <w:tcPr>
                  <w:tcW w:w="157" w:type="pct"/>
                  <w:shd w:val="clear" w:color="auto" w:fill="auto"/>
                </w:tcPr>
                <w:p w14:paraId="116479F8" w14:textId="77777777" w:rsidR="00414326" w:rsidRDefault="0098297E">
                  <w:pPr>
                    <w:pStyle w:val="TAL"/>
                    <w:rPr>
                      <w:rFonts w:cs="Arial"/>
                      <w:sz w:val="22"/>
                      <w:szCs w:val="22"/>
                      <w:lang w:eastAsia="zh-CN"/>
                    </w:rPr>
                  </w:pPr>
                  <w:r>
                    <w:rPr>
                      <w:rFonts w:cs="Arial"/>
                      <w:sz w:val="22"/>
                      <w:szCs w:val="22"/>
                      <w:lang w:eastAsia="zh-CN"/>
                    </w:rPr>
                    <w:t>28-z</w:t>
                  </w:r>
                </w:p>
              </w:tc>
              <w:tc>
                <w:tcPr>
                  <w:tcW w:w="346" w:type="pct"/>
                  <w:shd w:val="clear" w:color="auto" w:fill="auto"/>
                </w:tcPr>
                <w:p w14:paraId="56A7D424" w14:textId="77777777" w:rsidR="00414326" w:rsidRDefault="0098297E">
                  <w:pPr>
                    <w:pStyle w:val="TAL"/>
                    <w:rPr>
                      <w:rFonts w:cs="Arial"/>
                      <w:sz w:val="22"/>
                      <w:szCs w:val="22"/>
                      <w:lang w:eastAsia="zh-CN"/>
                    </w:rPr>
                  </w:pPr>
                  <w:r>
                    <w:rPr>
                      <w:rFonts w:cs="Arial"/>
                      <w:sz w:val="22"/>
                      <w:szCs w:val="22"/>
                      <w:lang w:eastAsia="zh-CN"/>
                    </w:rPr>
                    <w:t xml:space="preserve">Early indication of </w:t>
                  </w:r>
                  <w:proofErr w:type="spellStart"/>
                  <w:r>
                    <w:rPr>
                      <w:rFonts w:cs="Arial"/>
                      <w:sz w:val="22"/>
                      <w:szCs w:val="22"/>
                      <w:lang w:eastAsia="zh-CN"/>
                    </w:rPr>
                    <w:t>RedCap</w:t>
                  </w:r>
                  <w:proofErr w:type="spellEnd"/>
                  <w:r>
                    <w:rPr>
                      <w:rFonts w:cs="Arial"/>
                      <w:sz w:val="22"/>
                      <w:szCs w:val="22"/>
                      <w:lang w:eastAsia="zh-CN"/>
                    </w:rPr>
                    <w:t xml:space="preserve"> UE in Msg.3</w:t>
                  </w:r>
                </w:p>
              </w:tc>
              <w:tc>
                <w:tcPr>
                  <w:tcW w:w="1370" w:type="pct"/>
                  <w:shd w:val="clear" w:color="auto" w:fill="auto"/>
                </w:tcPr>
                <w:p w14:paraId="7F8259FE" w14:textId="77777777" w:rsidR="00414326" w:rsidRDefault="0098297E">
                  <w:pPr>
                    <w:pStyle w:val="aff5"/>
                    <w:numPr>
                      <w:ilvl w:val="0"/>
                      <w:numId w:val="52"/>
                    </w:numPr>
                    <w:ind w:leftChars="0"/>
                    <w:rPr>
                      <w:rFonts w:ascii="Arial" w:eastAsia="Times New Roman" w:hAnsi="Arial" w:cs="Arial"/>
                      <w:sz w:val="22"/>
                      <w:szCs w:val="22"/>
                    </w:rPr>
                  </w:pPr>
                  <w:r>
                    <w:rPr>
                      <w:rFonts w:ascii="Arial" w:eastAsia="Times New Roman" w:hAnsi="Arial" w:cs="Arial"/>
                      <w:sz w:val="22"/>
                      <w:szCs w:val="22"/>
                    </w:rPr>
                    <w:t xml:space="preserve">The early indication of </w:t>
                  </w:r>
                  <w:proofErr w:type="spellStart"/>
                  <w:r>
                    <w:rPr>
                      <w:rFonts w:ascii="Arial" w:eastAsia="Times New Roman" w:hAnsi="Arial" w:cs="Arial"/>
                      <w:sz w:val="22"/>
                      <w:szCs w:val="22"/>
                    </w:rPr>
                    <w:t>RedCap</w:t>
                  </w:r>
                  <w:proofErr w:type="spellEnd"/>
                  <w:r>
                    <w:rPr>
                      <w:rFonts w:ascii="Arial" w:eastAsia="Times New Roman" w:hAnsi="Arial" w:cs="Arial"/>
                      <w:sz w:val="22"/>
                      <w:szCs w:val="22"/>
                    </w:rPr>
                    <w:t xml:space="preserve"> UE </w:t>
                  </w:r>
                  <w:proofErr w:type="gramStart"/>
                  <w:r>
                    <w:rPr>
                      <w:rFonts w:ascii="Arial" w:eastAsia="Times New Roman" w:hAnsi="Arial" w:cs="Arial"/>
                      <w:sz w:val="22"/>
                      <w:szCs w:val="22"/>
                    </w:rPr>
                    <w:t>in  Msg</w:t>
                  </w:r>
                  <w:proofErr w:type="gramEnd"/>
                  <w:r>
                    <w:rPr>
                      <w:rFonts w:ascii="Arial" w:eastAsia="Times New Roman" w:hAnsi="Arial" w:cs="Arial"/>
                      <w:sz w:val="22"/>
                      <w:szCs w:val="22"/>
                    </w:rPr>
                    <w:t xml:space="preserve">3 based on dedicated LCID </w:t>
                  </w:r>
                </w:p>
              </w:tc>
              <w:tc>
                <w:tcPr>
                  <w:tcW w:w="277" w:type="pct"/>
                  <w:shd w:val="clear" w:color="auto" w:fill="auto"/>
                </w:tcPr>
                <w:p w14:paraId="46C35B36" w14:textId="77777777" w:rsidR="00414326" w:rsidRDefault="0098297E">
                  <w:pPr>
                    <w:pStyle w:val="TAL"/>
                    <w:rPr>
                      <w:rFonts w:cs="Arial"/>
                      <w:sz w:val="22"/>
                      <w:szCs w:val="22"/>
                      <w:lang w:eastAsia="zh-CN"/>
                    </w:rPr>
                  </w:pPr>
                  <w:r>
                    <w:rPr>
                      <w:rFonts w:cs="Arial"/>
                      <w:sz w:val="22"/>
                      <w:szCs w:val="22"/>
                      <w:lang w:eastAsia="zh-CN"/>
                    </w:rPr>
                    <w:t>28-1</w:t>
                  </w:r>
                </w:p>
              </w:tc>
              <w:tc>
                <w:tcPr>
                  <w:tcW w:w="190" w:type="pct"/>
                  <w:shd w:val="clear" w:color="auto" w:fill="auto"/>
                </w:tcPr>
                <w:p w14:paraId="4F8EFCDC" w14:textId="77777777" w:rsidR="00414326" w:rsidRDefault="0098297E">
                  <w:pPr>
                    <w:pStyle w:val="TAL"/>
                    <w:rPr>
                      <w:rFonts w:cs="Arial"/>
                      <w:sz w:val="22"/>
                      <w:szCs w:val="22"/>
                      <w:lang w:eastAsia="zh-CN"/>
                    </w:rPr>
                  </w:pPr>
                  <w:r>
                    <w:rPr>
                      <w:rFonts w:cs="Arial"/>
                      <w:sz w:val="22"/>
                      <w:szCs w:val="22"/>
                      <w:lang w:eastAsia="zh-CN"/>
                    </w:rPr>
                    <w:t>Yes</w:t>
                  </w:r>
                </w:p>
              </w:tc>
              <w:tc>
                <w:tcPr>
                  <w:tcW w:w="182" w:type="pct"/>
                  <w:shd w:val="clear" w:color="auto" w:fill="auto"/>
                </w:tcPr>
                <w:p w14:paraId="3B876062" w14:textId="77777777" w:rsidR="00414326" w:rsidRDefault="00414326">
                  <w:pPr>
                    <w:pStyle w:val="TAL"/>
                    <w:rPr>
                      <w:rFonts w:cs="Arial"/>
                      <w:sz w:val="22"/>
                      <w:szCs w:val="22"/>
                      <w:lang w:eastAsia="zh-CN"/>
                    </w:rPr>
                  </w:pPr>
                </w:p>
              </w:tc>
              <w:tc>
                <w:tcPr>
                  <w:tcW w:w="358" w:type="pct"/>
                  <w:shd w:val="clear" w:color="auto" w:fill="auto"/>
                </w:tcPr>
                <w:p w14:paraId="53896EFC" w14:textId="77777777" w:rsidR="00414326" w:rsidRDefault="0098297E">
                  <w:pPr>
                    <w:pStyle w:val="TAL"/>
                    <w:rPr>
                      <w:rFonts w:cs="Arial"/>
                      <w:sz w:val="22"/>
                      <w:szCs w:val="22"/>
                      <w:lang w:eastAsia="zh-CN"/>
                    </w:rPr>
                  </w:pPr>
                  <w:r>
                    <w:rPr>
                      <w:rFonts w:cs="Arial"/>
                      <w:sz w:val="22"/>
                      <w:szCs w:val="22"/>
                      <w:lang w:eastAsia="zh-CN"/>
                    </w:rPr>
                    <w:t xml:space="preserve">Impact on UE </w:t>
                  </w:r>
                  <w:r>
                    <w:rPr>
                      <w:rFonts w:cs="Arial"/>
                      <w:color w:val="FF0000"/>
                      <w:sz w:val="22"/>
                      <w:szCs w:val="22"/>
                      <w:lang w:eastAsia="zh-CN"/>
                    </w:rPr>
                    <w:t>performance</w:t>
                  </w:r>
                </w:p>
              </w:tc>
              <w:tc>
                <w:tcPr>
                  <w:tcW w:w="280" w:type="pct"/>
                  <w:shd w:val="clear" w:color="auto" w:fill="auto"/>
                </w:tcPr>
                <w:p w14:paraId="5A739C27" w14:textId="77777777" w:rsidR="00414326" w:rsidRDefault="0098297E">
                  <w:pPr>
                    <w:pStyle w:val="TAL"/>
                    <w:rPr>
                      <w:rFonts w:cs="Arial"/>
                      <w:sz w:val="22"/>
                      <w:szCs w:val="22"/>
                      <w:lang w:eastAsia="zh-CN"/>
                    </w:rPr>
                  </w:pPr>
                  <w:r>
                    <w:rPr>
                      <w:rFonts w:cs="Arial"/>
                      <w:sz w:val="22"/>
                      <w:szCs w:val="22"/>
                      <w:lang w:eastAsia="zh-CN"/>
                    </w:rPr>
                    <w:t>[Per band]</w:t>
                  </w:r>
                </w:p>
              </w:tc>
              <w:tc>
                <w:tcPr>
                  <w:tcW w:w="216" w:type="pct"/>
                  <w:shd w:val="clear" w:color="auto" w:fill="auto"/>
                </w:tcPr>
                <w:p w14:paraId="203A5F82" w14:textId="77777777" w:rsidR="00414326" w:rsidRDefault="0098297E">
                  <w:pPr>
                    <w:pStyle w:val="TAL"/>
                    <w:rPr>
                      <w:rFonts w:cs="Arial"/>
                      <w:sz w:val="22"/>
                      <w:szCs w:val="22"/>
                      <w:lang w:eastAsia="zh-CN"/>
                    </w:rPr>
                  </w:pPr>
                  <w:r>
                    <w:rPr>
                      <w:rFonts w:cs="Arial"/>
                      <w:sz w:val="22"/>
                      <w:szCs w:val="22"/>
                      <w:lang w:eastAsia="zh-CN"/>
                    </w:rPr>
                    <w:t>No</w:t>
                  </w:r>
                </w:p>
              </w:tc>
              <w:tc>
                <w:tcPr>
                  <w:tcW w:w="218" w:type="pct"/>
                  <w:shd w:val="clear" w:color="auto" w:fill="auto"/>
                </w:tcPr>
                <w:p w14:paraId="7A6EC1CF" w14:textId="77777777" w:rsidR="00414326" w:rsidRDefault="0098297E">
                  <w:pPr>
                    <w:pStyle w:val="TAL"/>
                    <w:rPr>
                      <w:rFonts w:cs="Arial"/>
                      <w:b/>
                      <w:sz w:val="22"/>
                      <w:szCs w:val="22"/>
                      <w:lang w:eastAsia="zh-CN"/>
                    </w:rPr>
                  </w:pPr>
                  <w:r>
                    <w:rPr>
                      <w:rFonts w:cs="Arial"/>
                      <w:sz w:val="22"/>
                      <w:szCs w:val="22"/>
                      <w:lang w:eastAsia="ja-JP"/>
                    </w:rPr>
                    <w:t>[No]</w:t>
                  </w:r>
                </w:p>
              </w:tc>
              <w:tc>
                <w:tcPr>
                  <w:tcW w:w="211" w:type="pct"/>
                  <w:shd w:val="clear" w:color="auto" w:fill="auto"/>
                </w:tcPr>
                <w:p w14:paraId="060E1C43" w14:textId="77777777" w:rsidR="00414326" w:rsidRDefault="00414326">
                  <w:pPr>
                    <w:pStyle w:val="TAL"/>
                    <w:rPr>
                      <w:rFonts w:cs="Arial"/>
                      <w:sz w:val="22"/>
                      <w:szCs w:val="22"/>
                      <w:lang w:eastAsia="zh-CN"/>
                    </w:rPr>
                  </w:pPr>
                </w:p>
              </w:tc>
              <w:tc>
                <w:tcPr>
                  <w:tcW w:w="586" w:type="pct"/>
                  <w:shd w:val="clear" w:color="auto" w:fill="auto"/>
                </w:tcPr>
                <w:p w14:paraId="665EE5C4" w14:textId="77777777" w:rsidR="00414326" w:rsidRDefault="00414326">
                  <w:pPr>
                    <w:pStyle w:val="TAL"/>
                    <w:rPr>
                      <w:rFonts w:cs="Arial"/>
                      <w:sz w:val="22"/>
                      <w:szCs w:val="22"/>
                      <w:lang w:eastAsia="zh-CN"/>
                    </w:rPr>
                  </w:pPr>
                </w:p>
              </w:tc>
              <w:tc>
                <w:tcPr>
                  <w:tcW w:w="280" w:type="pct"/>
                  <w:shd w:val="clear" w:color="auto" w:fill="auto"/>
                </w:tcPr>
                <w:p w14:paraId="61A18F94" w14:textId="77777777" w:rsidR="00414326" w:rsidRDefault="0098297E">
                  <w:pPr>
                    <w:pStyle w:val="TAL"/>
                    <w:rPr>
                      <w:sz w:val="22"/>
                      <w:szCs w:val="22"/>
                    </w:rPr>
                  </w:pPr>
                  <w:r>
                    <w:rPr>
                      <w:sz w:val="22"/>
                      <w:szCs w:val="22"/>
                    </w:rPr>
                    <w:t>Optional with capability signalling</w:t>
                  </w:r>
                </w:p>
              </w:tc>
            </w:tr>
          </w:tbl>
          <w:p w14:paraId="4DDD29BB" w14:textId="77777777" w:rsidR="00414326" w:rsidRDefault="00414326">
            <w:pPr>
              <w:pStyle w:val="ad"/>
              <w:rPr>
                <w:rFonts w:eastAsia="SimSun"/>
                <w:sz w:val="22"/>
                <w:szCs w:val="22"/>
                <w:lang w:eastAsia="zh-CN"/>
              </w:rPr>
            </w:pPr>
          </w:p>
          <w:p w14:paraId="3896DB67" w14:textId="77777777" w:rsidR="00414326" w:rsidRDefault="0098297E">
            <w:pPr>
              <w:pStyle w:val="ad"/>
              <w:spacing w:afterLines="50"/>
              <w:rPr>
                <w:rFonts w:eastAsia="SimSun"/>
                <w:sz w:val="22"/>
                <w:szCs w:val="22"/>
                <w:lang w:eastAsia="zh-CN"/>
              </w:rPr>
            </w:pPr>
            <w:r>
              <w:rPr>
                <w:rFonts w:eastAsia="SimSun" w:hint="eastAsia"/>
                <w:sz w:val="22"/>
                <w:szCs w:val="22"/>
                <w:lang w:eastAsia="zh-CN"/>
              </w:rPr>
              <w:t>F</w:t>
            </w:r>
            <w:r>
              <w:rPr>
                <w:rFonts w:eastAsia="SimSun"/>
                <w:sz w:val="22"/>
                <w:szCs w:val="22"/>
                <w:lang w:eastAsia="zh-CN"/>
              </w:rPr>
              <w:t xml:space="preserve">rom our understanding, if the separate initial UL BWP is configured for </w:t>
            </w:r>
            <w:proofErr w:type="spellStart"/>
            <w:r>
              <w:rPr>
                <w:rFonts w:eastAsia="SimSun"/>
                <w:sz w:val="22"/>
                <w:szCs w:val="22"/>
                <w:lang w:eastAsia="zh-CN"/>
              </w:rPr>
              <w:t>RedCap</w:t>
            </w:r>
            <w:proofErr w:type="spellEnd"/>
            <w:r>
              <w:rPr>
                <w:rFonts w:eastAsia="SimSun"/>
                <w:sz w:val="22"/>
                <w:szCs w:val="22"/>
                <w:lang w:eastAsia="zh-CN"/>
              </w:rPr>
              <w:t xml:space="preserve"> </w:t>
            </w:r>
            <w:proofErr w:type="spellStart"/>
            <w:r>
              <w:rPr>
                <w:rFonts w:eastAsia="SimSun"/>
                <w:sz w:val="22"/>
                <w:szCs w:val="22"/>
                <w:lang w:eastAsia="zh-CN"/>
              </w:rPr>
              <w:t>Ues</w:t>
            </w:r>
            <w:proofErr w:type="spellEnd"/>
            <w:r>
              <w:rPr>
                <w:rFonts w:eastAsia="SimSun"/>
                <w:sz w:val="22"/>
                <w:szCs w:val="22"/>
                <w:lang w:eastAsia="zh-CN"/>
              </w:rPr>
              <w:t xml:space="preserve">, the PRACH transmission is the separate initial UL BWP naturally indicate the </w:t>
            </w:r>
            <w:proofErr w:type="spellStart"/>
            <w:r>
              <w:rPr>
                <w:rFonts w:eastAsia="SimSun"/>
                <w:sz w:val="22"/>
                <w:szCs w:val="22"/>
                <w:lang w:eastAsia="zh-CN"/>
              </w:rPr>
              <w:t>RedCap</w:t>
            </w:r>
            <w:proofErr w:type="spellEnd"/>
            <w:r>
              <w:rPr>
                <w:rFonts w:eastAsia="SimSun"/>
                <w:sz w:val="22"/>
                <w:szCs w:val="22"/>
                <w:lang w:eastAsia="zh-CN"/>
              </w:rPr>
              <w:t xml:space="preserve"> UE. Therefore, the FG of early indication of </w:t>
            </w:r>
            <w:proofErr w:type="spellStart"/>
            <w:r>
              <w:rPr>
                <w:rFonts w:eastAsia="SimSun"/>
                <w:sz w:val="22"/>
                <w:szCs w:val="22"/>
                <w:lang w:eastAsia="zh-CN"/>
              </w:rPr>
              <w:t>RedCap</w:t>
            </w:r>
            <w:proofErr w:type="spellEnd"/>
            <w:r>
              <w:rPr>
                <w:rFonts w:eastAsia="SimSun"/>
                <w:sz w:val="22"/>
                <w:szCs w:val="22"/>
                <w:lang w:eastAsia="zh-CN"/>
              </w:rPr>
              <w:t xml:space="preserve"> UE in Msg.1 for 4-step RACH is needed only when the initial UL BWP is shared between the </w:t>
            </w:r>
            <w:proofErr w:type="spellStart"/>
            <w:r>
              <w:rPr>
                <w:rFonts w:eastAsia="SimSun"/>
                <w:sz w:val="22"/>
                <w:szCs w:val="22"/>
                <w:lang w:eastAsia="zh-CN"/>
              </w:rPr>
              <w:t>RedCap</w:t>
            </w:r>
            <w:proofErr w:type="spellEnd"/>
            <w:r>
              <w:rPr>
                <w:rFonts w:eastAsia="SimSun"/>
                <w:sz w:val="22"/>
                <w:szCs w:val="22"/>
                <w:lang w:eastAsia="zh-CN"/>
              </w:rPr>
              <w:t xml:space="preserve"> and non-</w:t>
            </w:r>
            <w:proofErr w:type="spellStart"/>
            <w:r>
              <w:rPr>
                <w:rFonts w:eastAsia="SimSun"/>
                <w:sz w:val="22"/>
                <w:szCs w:val="22"/>
                <w:lang w:eastAsia="zh-CN"/>
              </w:rPr>
              <w:t>RedCap</w:t>
            </w:r>
            <w:proofErr w:type="spellEnd"/>
            <w:r>
              <w:rPr>
                <w:rFonts w:eastAsia="SimSun"/>
                <w:sz w:val="22"/>
                <w:szCs w:val="22"/>
                <w:lang w:eastAsia="zh-CN"/>
              </w:rPr>
              <w:t xml:space="preserve"> </w:t>
            </w:r>
            <w:proofErr w:type="spellStart"/>
            <w:r>
              <w:rPr>
                <w:rFonts w:eastAsia="SimSun"/>
                <w:sz w:val="22"/>
                <w:szCs w:val="22"/>
                <w:lang w:eastAsia="zh-CN"/>
              </w:rPr>
              <w:t>Ues</w:t>
            </w:r>
            <w:proofErr w:type="spellEnd"/>
            <w:r>
              <w:rPr>
                <w:rFonts w:eastAsia="SimSun"/>
                <w:sz w:val="22"/>
                <w:szCs w:val="22"/>
                <w:lang w:eastAsia="zh-CN"/>
              </w:rPr>
              <w:t xml:space="preserve">. Since separate initial UL BWP is basic </w:t>
            </w:r>
            <w:proofErr w:type="spellStart"/>
            <w:r>
              <w:rPr>
                <w:rFonts w:eastAsia="SimSun"/>
                <w:sz w:val="22"/>
                <w:szCs w:val="22"/>
                <w:lang w:eastAsia="zh-CN"/>
              </w:rPr>
              <w:t>RedCap</w:t>
            </w:r>
            <w:proofErr w:type="spellEnd"/>
            <w:r>
              <w:rPr>
                <w:rFonts w:eastAsia="SimSun"/>
                <w:sz w:val="22"/>
                <w:szCs w:val="22"/>
                <w:lang w:eastAsia="zh-CN"/>
              </w:rPr>
              <w:t xml:space="preserve"> UE features, there is already a way to early indicate the </w:t>
            </w:r>
            <w:proofErr w:type="spellStart"/>
            <w:r>
              <w:rPr>
                <w:rFonts w:eastAsia="SimSun"/>
                <w:sz w:val="22"/>
                <w:szCs w:val="22"/>
                <w:lang w:eastAsia="zh-CN"/>
              </w:rPr>
              <w:t>RedCap</w:t>
            </w:r>
            <w:proofErr w:type="spellEnd"/>
            <w:r>
              <w:rPr>
                <w:rFonts w:eastAsia="SimSun"/>
                <w:sz w:val="22"/>
                <w:szCs w:val="22"/>
                <w:lang w:eastAsia="zh-CN"/>
              </w:rPr>
              <w:t xml:space="preserve"> UE and to reduce the UE implementation complexity and testing efforts for duplicated function, the FG28-y or FG28-z of early indication in Msg.1 or in Msg.3 should be optional UE FG. </w:t>
            </w:r>
          </w:p>
          <w:p w14:paraId="0E6BCA8C" w14:textId="77777777" w:rsidR="00414326" w:rsidRDefault="0098297E">
            <w:pPr>
              <w:pStyle w:val="ad"/>
              <w:spacing w:afterLines="50"/>
              <w:rPr>
                <w:rFonts w:eastAsia="SimSun"/>
                <w:b/>
                <w:sz w:val="22"/>
                <w:szCs w:val="22"/>
                <w:lang w:eastAsia="zh-CN"/>
              </w:rPr>
            </w:pPr>
            <w:r>
              <w:rPr>
                <w:rFonts w:eastAsia="SimSun"/>
                <w:b/>
                <w:sz w:val="22"/>
                <w:szCs w:val="22"/>
                <w:lang w:eastAsia="zh-CN"/>
              </w:rPr>
              <w:t xml:space="preserve">Proposal 5: Adding following optional FGs related to the early indication for </w:t>
            </w:r>
            <w:proofErr w:type="spellStart"/>
            <w:r>
              <w:rPr>
                <w:rFonts w:eastAsia="SimSun"/>
                <w:b/>
                <w:sz w:val="22"/>
                <w:szCs w:val="22"/>
                <w:lang w:eastAsia="zh-CN"/>
              </w:rPr>
              <w:t>RedCap</w:t>
            </w:r>
            <w:proofErr w:type="spellEnd"/>
            <w:r>
              <w:rPr>
                <w:rFonts w:eastAsia="SimSun"/>
                <w:b/>
                <w:sz w:val="22"/>
                <w:szCs w:val="22"/>
                <w:lang w:eastAsia="zh-CN"/>
              </w:rPr>
              <w:t xml:space="preserve"> UE.</w:t>
            </w:r>
          </w:p>
          <w:p w14:paraId="58462550" w14:textId="77777777" w:rsidR="00414326" w:rsidRDefault="0098297E">
            <w:pPr>
              <w:pStyle w:val="ad"/>
              <w:numPr>
                <w:ilvl w:val="0"/>
                <w:numId w:val="46"/>
              </w:numPr>
              <w:spacing w:afterLines="50"/>
              <w:jc w:val="both"/>
              <w:rPr>
                <w:rFonts w:eastAsia="SimSun"/>
                <w:b/>
                <w:sz w:val="22"/>
                <w:szCs w:val="22"/>
                <w:lang w:eastAsia="zh-CN"/>
              </w:rPr>
            </w:pPr>
            <w:r>
              <w:rPr>
                <w:rFonts w:eastAsia="SimSun" w:hint="eastAsia"/>
                <w:b/>
                <w:sz w:val="22"/>
                <w:szCs w:val="22"/>
                <w:lang w:eastAsia="zh-CN"/>
              </w:rPr>
              <w:t>F</w:t>
            </w:r>
            <w:r>
              <w:rPr>
                <w:rFonts w:eastAsia="SimSun"/>
                <w:b/>
                <w:sz w:val="22"/>
                <w:szCs w:val="22"/>
                <w:lang w:eastAsia="zh-CN"/>
              </w:rPr>
              <w:t xml:space="preserve">G28-y:  Early indication of </w:t>
            </w:r>
            <w:proofErr w:type="spellStart"/>
            <w:r>
              <w:rPr>
                <w:rFonts w:eastAsia="SimSun"/>
                <w:b/>
                <w:sz w:val="22"/>
                <w:szCs w:val="22"/>
                <w:lang w:eastAsia="zh-CN"/>
              </w:rPr>
              <w:t>RedCap</w:t>
            </w:r>
            <w:proofErr w:type="spellEnd"/>
            <w:r>
              <w:rPr>
                <w:rFonts w:eastAsia="SimSun"/>
                <w:b/>
                <w:sz w:val="22"/>
                <w:szCs w:val="22"/>
                <w:lang w:eastAsia="zh-CN"/>
              </w:rPr>
              <w:t xml:space="preserve"> UE in Msg.1 for 4-step RACH</w:t>
            </w:r>
          </w:p>
          <w:p w14:paraId="161260B5" w14:textId="77777777" w:rsidR="00414326" w:rsidRDefault="0098297E">
            <w:pPr>
              <w:pStyle w:val="ad"/>
              <w:numPr>
                <w:ilvl w:val="0"/>
                <w:numId w:val="46"/>
              </w:numPr>
              <w:spacing w:afterLines="50"/>
              <w:jc w:val="both"/>
              <w:rPr>
                <w:rFonts w:eastAsia="SimSun"/>
                <w:b/>
                <w:sz w:val="22"/>
                <w:szCs w:val="22"/>
                <w:lang w:eastAsia="zh-CN"/>
              </w:rPr>
            </w:pPr>
            <w:r>
              <w:rPr>
                <w:rFonts w:eastAsia="SimSun" w:hint="eastAsia"/>
                <w:b/>
                <w:sz w:val="22"/>
                <w:szCs w:val="22"/>
                <w:lang w:eastAsia="zh-CN"/>
              </w:rPr>
              <w:t>F</w:t>
            </w:r>
            <w:r>
              <w:rPr>
                <w:rFonts w:eastAsia="SimSun"/>
                <w:b/>
                <w:sz w:val="22"/>
                <w:szCs w:val="22"/>
                <w:lang w:eastAsia="zh-CN"/>
              </w:rPr>
              <w:t xml:space="preserve">G28-ya: Early indication of </w:t>
            </w:r>
            <w:proofErr w:type="spellStart"/>
            <w:r>
              <w:rPr>
                <w:rFonts w:eastAsia="SimSun"/>
                <w:b/>
                <w:sz w:val="22"/>
                <w:szCs w:val="22"/>
                <w:lang w:eastAsia="zh-CN"/>
              </w:rPr>
              <w:t>RedCap</w:t>
            </w:r>
            <w:proofErr w:type="spellEnd"/>
            <w:r>
              <w:rPr>
                <w:rFonts w:eastAsia="SimSun"/>
                <w:b/>
                <w:sz w:val="22"/>
                <w:szCs w:val="22"/>
                <w:lang w:eastAsia="zh-CN"/>
              </w:rPr>
              <w:t xml:space="preserve"> UE in </w:t>
            </w:r>
            <w:proofErr w:type="spellStart"/>
            <w:r>
              <w:rPr>
                <w:rFonts w:eastAsia="SimSun"/>
                <w:b/>
                <w:sz w:val="22"/>
                <w:szCs w:val="22"/>
                <w:lang w:eastAsia="zh-CN"/>
              </w:rPr>
              <w:t>Msg.A</w:t>
            </w:r>
            <w:proofErr w:type="spellEnd"/>
            <w:r>
              <w:rPr>
                <w:rFonts w:eastAsia="SimSun"/>
                <w:b/>
                <w:sz w:val="22"/>
                <w:szCs w:val="22"/>
                <w:lang w:eastAsia="zh-CN"/>
              </w:rPr>
              <w:t xml:space="preserve"> for 2-step RACH</w:t>
            </w:r>
          </w:p>
          <w:p w14:paraId="5A14AFC8" w14:textId="77777777" w:rsidR="00414326" w:rsidRDefault="0098297E">
            <w:pPr>
              <w:pStyle w:val="ad"/>
              <w:numPr>
                <w:ilvl w:val="0"/>
                <w:numId w:val="46"/>
              </w:numPr>
              <w:spacing w:afterLines="50"/>
              <w:jc w:val="both"/>
              <w:rPr>
                <w:rFonts w:eastAsia="SimSun"/>
                <w:b/>
                <w:sz w:val="22"/>
                <w:szCs w:val="22"/>
                <w:lang w:eastAsia="zh-CN"/>
              </w:rPr>
            </w:pPr>
            <w:r>
              <w:rPr>
                <w:rFonts w:eastAsia="SimSun" w:hint="eastAsia"/>
                <w:b/>
                <w:sz w:val="22"/>
                <w:szCs w:val="22"/>
                <w:lang w:eastAsia="zh-CN"/>
              </w:rPr>
              <w:t>F</w:t>
            </w:r>
            <w:r>
              <w:rPr>
                <w:rFonts w:eastAsia="SimSun"/>
                <w:b/>
                <w:sz w:val="22"/>
                <w:szCs w:val="22"/>
                <w:lang w:eastAsia="zh-CN"/>
              </w:rPr>
              <w:t xml:space="preserve">G28-z: Early indication of </w:t>
            </w:r>
            <w:proofErr w:type="spellStart"/>
            <w:r>
              <w:rPr>
                <w:rFonts w:eastAsia="SimSun"/>
                <w:b/>
                <w:sz w:val="22"/>
                <w:szCs w:val="22"/>
                <w:lang w:eastAsia="zh-CN"/>
              </w:rPr>
              <w:t>RedCap</w:t>
            </w:r>
            <w:proofErr w:type="spellEnd"/>
            <w:r>
              <w:rPr>
                <w:rFonts w:eastAsia="SimSun"/>
                <w:b/>
                <w:sz w:val="22"/>
                <w:szCs w:val="22"/>
                <w:lang w:eastAsia="zh-CN"/>
              </w:rPr>
              <w:t xml:space="preserve"> UE in Msg.3</w:t>
            </w:r>
          </w:p>
          <w:p w14:paraId="66A8760D" w14:textId="77777777" w:rsidR="00414326" w:rsidRDefault="00414326">
            <w:pPr>
              <w:pStyle w:val="ad"/>
              <w:rPr>
                <w:sz w:val="22"/>
                <w:szCs w:val="22"/>
              </w:rPr>
            </w:pPr>
          </w:p>
        </w:tc>
      </w:tr>
      <w:tr w:rsidR="00414326" w14:paraId="45EF229E" w14:textId="77777777">
        <w:tc>
          <w:tcPr>
            <w:tcW w:w="621" w:type="dxa"/>
          </w:tcPr>
          <w:p w14:paraId="2A856A6D" w14:textId="77777777" w:rsidR="00414326" w:rsidRDefault="0098297E">
            <w:pPr>
              <w:spacing w:afterLines="50" w:after="120"/>
              <w:jc w:val="both"/>
              <w:rPr>
                <w:rFonts w:eastAsia="ＭＳ 明朝"/>
                <w:sz w:val="22"/>
              </w:rPr>
            </w:pPr>
            <w:r>
              <w:rPr>
                <w:rFonts w:eastAsia="ＭＳ 明朝" w:hint="eastAsia"/>
                <w:sz w:val="22"/>
              </w:rPr>
              <w:lastRenderedPageBreak/>
              <w:t>[</w:t>
            </w:r>
            <w:r>
              <w:rPr>
                <w:rFonts w:eastAsia="ＭＳ 明朝"/>
                <w:sz w:val="22"/>
              </w:rPr>
              <w:t>7]</w:t>
            </w:r>
          </w:p>
        </w:tc>
        <w:tc>
          <w:tcPr>
            <w:tcW w:w="1831" w:type="dxa"/>
          </w:tcPr>
          <w:p w14:paraId="5B50ABE4" w14:textId="77777777" w:rsidR="00414326" w:rsidRDefault="0098297E">
            <w:pPr>
              <w:spacing w:afterLines="50" w:after="120"/>
              <w:jc w:val="both"/>
              <w:rPr>
                <w:sz w:val="22"/>
                <w:lang w:val="en-US"/>
              </w:rPr>
            </w:pPr>
            <w:r>
              <w:rPr>
                <w:sz w:val="22"/>
                <w:lang w:val="en-US"/>
              </w:rPr>
              <w:t xml:space="preserve">ZTE, </w:t>
            </w:r>
            <w:proofErr w:type="spellStart"/>
            <w:r>
              <w:rPr>
                <w:sz w:val="22"/>
                <w:lang w:val="en-US"/>
              </w:rPr>
              <w:t>Sanechips</w:t>
            </w:r>
            <w:proofErr w:type="spellEnd"/>
          </w:p>
        </w:tc>
        <w:tc>
          <w:tcPr>
            <w:tcW w:w="19931" w:type="dxa"/>
          </w:tcPr>
          <w:p w14:paraId="40DF30EE" w14:textId="77777777" w:rsidR="00414326" w:rsidRDefault="0098297E">
            <w:pPr>
              <w:spacing w:before="120" w:after="180"/>
              <w:rPr>
                <w:rFonts w:eastAsia="SimSun"/>
                <w:lang w:val="en-US" w:eastAsia="zh-CN"/>
              </w:rPr>
            </w:pPr>
            <w:proofErr w:type="gramStart"/>
            <w:r>
              <w:rPr>
                <w:rFonts w:eastAsia="SimSun"/>
                <w:lang w:val="en-US" w:eastAsia="zh-CN"/>
              </w:rPr>
              <w:t>A</w:t>
            </w:r>
            <w:r>
              <w:rPr>
                <w:rFonts w:eastAsia="SimSun" w:hint="eastAsia"/>
                <w:lang w:val="en-US" w:eastAsia="zh-CN"/>
              </w:rPr>
              <w:t>lso</w:t>
            </w:r>
            <w:proofErr w:type="gramEnd"/>
            <w:r>
              <w:rPr>
                <w:rFonts w:eastAsia="SimSun" w:hint="eastAsia"/>
                <w:lang w:val="en-US" w:eastAsia="zh-CN"/>
              </w:rPr>
              <w:t xml:space="preserve"> </w:t>
            </w:r>
            <w:r>
              <w:rPr>
                <w:rFonts w:eastAsia="SimSun"/>
                <w:lang w:val="en-US" w:eastAsia="zh-CN"/>
              </w:rPr>
              <w:t xml:space="preserve">for </w:t>
            </w:r>
            <w:proofErr w:type="spellStart"/>
            <w:r>
              <w:rPr>
                <w:rFonts w:eastAsia="SimSun"/>
                <w:lang w:val="en-US" w:eastAsia="zh-CN"/>
              </w:rPr>
              <w:t>RedCap</w:t>
            </w:r>
            <w:proofErr w:type="spellEnd"/>
            <w:r>
              <w:rPr>
                <w:rFonts w:eastAsia="SimSun"/>
                <w:lang w:val="en-US" w:eastAsia="zh-CN"/>
              </w:rPr>
              <w:t xml:space="preserve"> UE, the early identification is kind of mandatory feature since it can be configured by the </w:t>
            </w:r>
            <w:proofErr w:type="spellStart"/>
            <w:r>
              <w:rPr>
                <w:rFonts w:eastAsia="SimSun"/>
                <w:lang w:val="en-US" w:eastAsia="zh-CN"/>
              </w:rPr>
              <w:t>gNB</w:t>
            </w:r>
            <w:proofErr w:type="spellEnd"/>
            <w:r>
              <w:rPr>
                <w:rFonts w:eastAsia="SimSun"/>
                <w:lang w:val="en-US" w:eastAsia="zh-CN"/>
              </w:rPr>
              <w:t xml:space="preserve"> via SIB. However, for the optional 2-step RACH, </w:t>
            </w:r>
            <w:proofErr w:type="spellStart"/>
            <w:r>
              <w:rPr>
                <w:rFonts w:eastAsia="SimSun"/>
                <w:lang w:val="en-US" w:eastAsia="zh-CN"/>
              </w:rPr>
              <w:t>msgA</w:t>
            </w:r>
            <w:proofErr w:type="spellEnd"/>
            <w:r>
              <w:rPr>
                <w:rFonts w:eastAsia="SimSun"/>
                <w:lang w:val="en-US" w:eastAsia="zh-CN"/>
              </w:rPr>
              <w:t xml:space="preserve"> identification is also an optional feature. Therefore, we have the following proposal:</w:t>
            </w:r>
          </w:p>
          <w:p w14:paraId="4D64F1E7" w14:textId="77777777" w:rsidR="00414326" w:rsidRDefault="0098297E">
            <w:pPr>
              <w:spacing w:before="120" w:after="180"/>
              <w:rPr>
                <w:rFonts w:eastAsia="SimSun"/>
                <w:b/>
                <w:i/>
                <w:lang w:val="en-US" w:eastAsia="zh-CN"/>
              </w:rPr>
            </w:pPr>
            <w:r>
              <w:rPr>
                <w:rFonts w:eastAsia="SimSun"/>
                <w:b/>
                <w:i/>
                <w:lang w:val="en-US" w:eastAsia="zh-CN"/>
              </w:rPr>
              <w:t xml:space="preserve">Proposal 17: For </w:t>
            </w:r>
            <w:proofErr w:type="spellStart"/>
            <w:r>
              <w:rPr>
                <w:rFonts w:eastAsia="SimSun"/>
                <w:b/>
                <w:i/>
                <w:lang w:val="en-US" w:eastAsia="zh-CN"/>
              </w:rPr>
              <w:t>RedCap</w:t>
            </w:r>
            <w:proofErr w:type="spellEnd"/>
            <w:r>
              <w:rPr>
                <w:rFonts w:eastAsia="SimSun"/>
                <w:b/>
                <w:i/>
                <w:lang w:val="en-US" w:eastAsia="zh-CN"/>
              </w:rPr>
              <w:t xml:space="preserve"> UE, </w:t>
            </w:r>
          </w:p>
          <w:p w14:paraId="34A103C9" w14:textId="77777777" w:rsidR="00414326" w:rsidRDefault="0098297E">
            <w:pPr>
              <w:numPr>
                <w:ilvl w:val="0"/>
                <w:numId w:val="53"/>
              </w:numPr>
              <w:spacing w:after="120"/>
              <w:rPr>
                <w:rFonts w:eastAsia="SimSun"/>
                <w:b/>
                <w:i/>
                <w:lang w:val="en-US" w:eastAsia="zh-CN"/>
              </w:rPr>
            </w:pPr>
            <w:r>
              <w:rPr>
                <w:rFonts w:eastAsia="SimSun"/>
                <w:b/>
                <w:i/>
                <w:lang w:val="en-US" w:eastAsia="zh-CN"/>
              </w:rPr>
              <w:t>msg1 identification is mandatory feature</w:t>
            </w:r>
          </w:p>
          <w:p w14:paraId="201AF9D5" w14:textId="77777777" w:rsidR="00414326" w:rsidRDefault="0098297E">
            <w:pPr>
              <w:numPr>
                <w:ilvl w:val="0"/>
                <w:numId w:val="53"/>
              </w:numPr>
              <w:spacing w:after="120"/>
              <w:rPr>
                <w:rFonts w:eastAsia="SimSun"/>
                <w:b/>
                <w:i/>
                <w:lang w:val="en-US" w:eastAsia="zh-CN"/>
              </w:rPr>
            </w:pPr>
            <w:proofErr w:type="spellStart"/>
            <w:r>
              <w:rPr>
                <w:rFonts w:eastAsia="SimSun"/>
                <w:b/>
                <w:i/>
                <w:lang w:val="en-US" w:eastAsia="zh-CN"/>
              </w:rPr>
              <w:t>msgA</w:t>
            </w:r>
            <w:proofErr w:type="spellEnd"/>
            <w:r>
              <w:rPr>
                <w:rFonts w:eastAsia="SimSun"/>
                <w:b/>
                <w:i/>
                <w:lang w:val="en-US" w:eastAsia="zh-CN"/>
              </w:rPr>
              <w:t xml:space="preserve"> identification is optional feature</w:t>
            </w:r>
          </w:p>
        </w:tc>
      </w:tr>
      <w:tr w:rsidR="00414326" w14:paraId="02441F9F" w14:textId="77777777">
        <w:tc>
          <w:tcPr>
            <w:tcW w:w="621" w:type="dxa"/>
          </w:tcPr>
          <w:p w14:paraId="020FD0C2"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9]</w:t>
            </w:r>
          </w:p>
        </w:tc>
        <w:tc>
          <w:tcPr>
            <w:tcW w:w="1831" w:type="dxa"/>
          </w:tcPr>
          <w:p w14:paraId="33C84F49" w14:textId="77777777" w:rsidR="00414326" w:rsidRDefault="0098297E">
            <w:pPr>
              <w:spacing w:afterLines="50" w:after="120"/>
              <w:jc w:val="both"/>
              <w:rPr>
                <w:sz w:val="22"/>
                <w:lang w:val="en-US"/>
              </w:rPr>
            </w:pPr>
            <w:r>
              <w:rPr>
                <w:rFonts w:hint="eastAsia"/>
                <w:sz w:val="22"/>
                <w:lang w:val="en-US"/>
              </w:rPr>
              <w:t>M</w:t>
            </w:r>
            <w:r>
              <w:rPr>
                <w:sz w:val="22"/>
                <w:lang w:val="en-US"/>
              </w:rPr>
              <w:t>ediaTek</w:t>
            </w:r>
          </w:p>
        </w:tc>
        <w:tc>
          <w:tcPr>
            <w:tcW w:w="19931" w:type="dxa"/>
          </w:tcPr>
          <w:p w14:paraId="26966ED4" w14:textId="77777777" w:rsidR="00414326" w:rsidRDefault="0098297E">
            <w:pPr>
              <w:pStyle w:val="ad"/>
              <w:snapToGrid w:val="0"/>
              <w:spacing w:afterLines="50"/>
              <w:jc w:val="both"/>
              <w:rPr>
                <w:rFonts w:eastAsia="SimSun"/>
                <w:bCs/>
                <w:sz w:val="22"/>
                <w:szCs w:val="22"/>
                <w:lang w:eastAsia="zh-CN"/>
              </w:rPr>
            </w:pPr>
            <w:r>
              <w:rPr>
                <w:rFonts w:eastAsia="SimSun"/>
                <w:bCs/>
                <w:sz w:val="22"/>
                <w:szCs w:val="22"/>
                <w:lang w:eastAsia="zh-CN"/>
              </w:rPr>
              <w:t xml:space="preserve">Another issue is that RAN1 should identifies which R17 WI features that are not applicable to </w:t>
            </w:r>
            <w:proofErr w:type="spellStart"/>
            <w:r>
              <w:rPr>
                <w:rFonts w:eastAsia="SimSun"/>
                <w:bCs/>
                <w:sz w:val="22"/>
                <w:szCs w:val="22"/>
                <w:lang w:eastAsia="zh-CN"/>
              </w:rPr>
              <w:t>RedCap</w:t>
            </w:r>
            <w:proofErr w:type="spellEnd"/>
            <w:r>
              <w:rPr>
                <w:rFonts w:eastAsia="SimSun"/>
                <w:bCs/>
                <w:sz w:val="22"/>
                <w:szCs w:val="22"/>
                <w:lang w:eastAsia="zh-CN"/>
              </w:rPr>
              <w:t xml:space="preserve"> </w:t>
            </w:r>
            <w:proofErr w:type="spellStart"/>
            <w:r>
              <w:rPr>
                <w:rFonts w:eastAsia="SimSun"/>
                <w:bCs/>
                <w:sz w:val="22"/>
                <w:szCs w:val="22"/>
                <w:lang w:eastAsia="zh-CN"/>
              </w:rPr>
              <w:t>Ues</w:t>
            </w:r>
            <w:proofErr w:type="spellEnd"/>
            <w:r>
              <w:rPr>
                <w:rFonts w:eastAsia="SimSun"/>
                <w:bCs/>
                <w:sz w:val="22"/>
                <w:szCs w:val="22"/>
                <w:lang w:eastAsia="zh-CN"/>
              </w:rPr>
              <w:t>.</w:t>
            </w:r>
          </w:p>
          <w:p w14:paraId="7426742F" w14:textId="77777777" w:rsidR="00414326" w:rsidRDefault="0098297E">
            <w:pPr>
              <w:pStyle w:val="ad"/>
              <w:snapToGrid w:val="0"/>
              <w:spacing w:afterLines="50"/>
              <w:jc w:val="both"/>
              <w:rPr>
                <w:rFonts w:eastAsia="SimSun"/>
                <w:b/>
                <w:sz w:val="22"/>
                <w:szCs w:val="22"/>
                <w:lang w:eastAsia="zh-CN"/>
              </w:rPr>
            </w:pPr>
            <w:r>
              <w:rPr>
                <w:rFonts w:eastAsia="SimSun"/>
                <w:b/>
                <w:sz w:val="22"/>
                <w:szCs w:val="22"/>
                <w:lang w:eastAsia="zh-CN"/>
              </w:rPr>
              <w:t xml:space="preserve">Proposal 2: RAN1 should discuss which R17 WI features that are not applicable to </w:t>
            </w:r>
            <w:proofErr w:type="spellStart"/>
            <w:r>
              <w:rPr>
                <w:rFonts w:eastAsia="SimSun"/>
                <w:b/>
                <w:sz w:val="22"/>
                <w:szCs w:val="22"/>
                <w:lang w:eastAsia="zh-CN"/>
              </w:rPr>
              <w:t>RedCap</w:t>
            </w:r>
            <w:proofErr w:type="spellEnd"/>
            <w:r>
              <w:rPr>
                <w:rFonts w:eastAsia="SimSun"/>
                <w:b/>
                <w:sz w:val="22"/>
                <w:szCs w:val="22"/>
                <w:lang w:eastAsia="zh-CN"/>
              </w:rPr>
              <w:t xml:space="preserve"> </w:t>
            </w:r>
            <w:proofErr w:type="spellStart"/>
            <w:r>
              <w:rPr>
                <w:rFonts w:eastAsia="SimSun"/>
                <w:b/>
                <w:sz w:val="22"/>
                <w:szCs w:val="22"/>
                <w:lang w:eastAsia="zh-CN"/>
              </w:rPr>
              <w:t>Ues</w:t>
            </w:r>
            <w:proofErr w:type="spellEnd"/>
            <w:r>
              <w:rPr>
                <w:rFonts w:eastAsia="SimSun"/>
                <w:b/>
                <w:sz w:val="22"/>
                <w:szCs w:val="22"/>
                <w:lang w:eastAsia="zh-CN"/>
              </w:rPr>
              <w:t>.</w:t>
            </w:r>
          </w:p>
        </w:tc>
      </w:tr>
      <w:tr w:rsidR="00414326" w14:paraId="3E1F6145" w14:textId="77777777">
        <w:tc>
          <w:tcPr>
            <w:tcW w:w="621" w:type="dxa"/>
          </w:tcPr>
          <w:p w14:paraId="0A7DC3A6" w14:textId="77777777" w:rsidR="00414326" w:rsidRDefault="0098297E">
            <w:pPr>
              <w:spacing w:afterLines="50" w:after="120"/>
              <w:jc w:val="both"/>
              <w:rPr>
                <w:rFonts w:eastAsia="ＭＳ 明朝"/>
                <w:sz w:val="22"/>
              </w:rPr>
            </w:pPr>
            <w:r>
              <w:rPr>
                <w:rFonts w:eastAsia="ＭＳ 明朝" w:hint="eastAsia"/>
                <w:sz w:val="22"/>
              </w:rPr>
              <w:t>[</w:t>
            </w:r>
            <w:r>
              <w:rPr>
                <w:rFonts w:eastAsia="ＭＳ 明朝"/>
                <w:sz w:val="22"/>
              </w:rPr>
              <w:t>12]</w:t>
            </w:r>
          </w:p>
        </w:tc>
        <w:tc>
          <w:tcPr>
            <w:tcW w:w="1831" w:type="dxa"/>
          </w:tcPr>
          <w:p w14:paraId="15C76338" w14:textId="77777777" w:rsidR="00414326" w:rsidRDefault="0098297E">
            <w:pPr>
              <w:spacing w:afterLines="50" w:after="120"/>
              <w:jc w:val="both"/>
              <w:rPr>
                <w:sz w:val="22"/>
                <w:lang w:val="en-US"/>
              </w:rPr>
            </w:pPr>
            <w:r>
              <w:rPr>
                <w:rFonts w:hint="eastAsia"/>
                <w:sz w:val="22"/>
                <w:lang w:val="en-US"/>
              </w:rPr>
              <w:t>A</w:t>
            </w:r>
            <w:r>
              <w:rPr>
                <w:sz w:val="22"/>
                <w:lang w:val="en-US"/>
              </w:rPr>
              <w:t>pple</w:t>
            </w:r>
          </w:p>
        </w:tc>
        <w:tc>
          <w:tcPr>
            <w:tcW w:w="19931" w:type="dxa"/>
          </w:tcPr>
          <w:p w14:paraId="1D361063" w14:textId="77777777" w:rsidR="00414326" w:rsidRDefault="0098297E">
            <w:pPr>
              <w:spacing w:after="180"/>
              <w:rPr>
                <w:rFonts w:ascii="Arial" w:hAnsi="Arial" w:cs="Arial"/>
              </w:rPr>
            </w:pPr>
            <w:r>
              <w:rPr>
                <w:rFonts w:ascii="Arial" w:hAnsi="Arial" w:cs="Arial"/>
              </w:rPr>
              <w:t xml:space="preserve">Our view on early Indication functionality for Redcap devices is that it can be defined and captured in RAN2-led UE features since the entire feature is led by RAN2 as captured in WID. Hence, it is reasonable not to include it in the RAN1 FG list. </w:t>
            </w:r>
          </w:p>
        </w:tc>
      </w:tr>
    </w:tbl>
    <w:p w14:paraId="54E37835" w14:textId="77777777" w:rsidR="00414326" w:rsidRDefault="00414326">
      <w:pPr>
        <w:spacing w:afterLines="50" w:after="120"/>
        <w:jc w:val="both"/>
        <w:rPr>
          <w:sz w:val="22"/>
          <w:lang w:val="en-US"/>
        </w:rPr>
      </w:pPr>
    </w:p>
    <w:p w14:paraId="35876D36" w14:textId="77777777" w:rsidR="00414326" w:rsidRDefault="00414326">
      <w:pPr>
        <w:spacing w:afterLines="50" w:after="120"/>
        <w:jc w:val="both"/>
        <w:rPr>
          <w:sz w:val="22"/>
          <w:lang w:val="en-US"/>
        </w:rPr>
      </w:pPr>
    </w:p>
    <w:p w14:paraId="27756FEF" w14:textId="77777777" w:rsidR="00414326" w:rsidRDefault="0098297E">
      <w:pPr>
        <w:pStyle w:val="2"/>
        <w:rPr>
          <w:b/>
          <w:bCs/>
        </w:rPr>
      </w:pPr>
      <w:r>
        <w:rPr>
          <w:b/>
          <w:bCs/>
        </w:rPr>
        <w:t>Discussion</w:t>
      </w:r>
    </w:p>
    <w:p w14:paraId="5F53E9F5" w14:textId="77777777" w:rsidR="00414326" w:rsidRDefault="0098297E">
      <w:pPr>
        <w:spacing w:afterLines="50" w:after="120"/>
        <w:jc w:val="both"/>
        <w:rPr>
          <w:b/>
          <w:bCs/>
          <w:szCs w:val="21"/>
          <w:lang w:val="en-US"/>
        </w:rPr>
      </w:pPr>
      <w:r>
        <w:rPr>
          <w:b/>
          <w:bCs/>
          <w:szCs w:val="21"/>
          <w:highlight w:val="yellow"/>
          <w:lang w:val="en-US"/>
        </w:rPr>
        <w:t>[FL1] High priority question 7-1</w:t>
      </w:r>
      <w:r>
        <w:rPr>
          <w:b/>
          <w:bCs/>
          <w:szCs w:val="21"/>
          <w:lang w:val="en-US"/>
        </w:rPr>
        <w:t>:</w:t>
      </w:r>
    </w:p>
    <w:p w14:paraId="31433672" w14:textId="77777777" w:rsidR="00414326" w:rsidRDefault="0098297E">
      <w:pPr>
        <w:pStyle w:val="aff5"/>
        <w:numPr>
          <w:ilvl w:val="0"/>
          <w:numId w:val="36"/>
        </w:numPr>
        <w:spacing w:afterLines="50" w:after="120"/>
        <w:ind w:leftChars="0"/>
        <w:jc w:val="both"/>
        <w:rPr>
          <w:b/>
          <w:bCs/>
          <w:szCs w:val="21"/>
          <w:lang w:val="en-US"/>
        </w:rPr>
      </w:pPr>
      <w:r>
        <w:rPr>
          <w:rFonts w:hint="eastAsia"/>
          <w:b/>
          <w:bCs/>
          <w:szCs w:val="21"/>
          <w:lang w:val="en-US"/>
        </w:rPr>
        <w:t>C</w:t>
      </w:r>
      <w:r>
        <w:rPr>
          <w:b/>
          <w:bCs/>
          <w:szCs w:val="21"/>
          <w:lang w:val="en-US"/>
        </w:rPr>
        <w:t xml:space="preserve">ompanies are encouraged to provide views on whether/how to add FG(s) for early indication of </w:t>
      </w:r>
      <w:proofErr w:type="spellStart"/>
      <w:r>
        <w:rPr>
          <w:b/>
          <w:bCs/>
          <w:szCs w:val="21"/>
          <w:lang w:val="en-US"/>
        </w:rPr>
        <w:t>RedCap</w:t>
      </w:r>
      <w:proofErr w:type="spellEnd"/>
      <w:r>
        <w:rPr>
          <w:b/>
          <w:bCs/>
          <w:szCs w:val="21"/>
          <w:lang w:val="en-US"/>
        </w:rPr>
        <w:t xml:space="preserve"> UE, e.g.,</w:t>
      </w:r>
    </w:p>
    <w:p w14:paraId="7A8C701A" w14:textId="77777777" w:rsidR="00414326" w:rsidRDefault="0098297E">
      <w:pPr>
        <w:pStyle w:val="aff5"/>
        <w:numPr>
          <w:ilvl w:val="1"/>
          <w:numId w:val="36"/>
        </w:numPr>
        <w:spacing w:afterLines="50" w:after="120"/>
        <w:ind w:leftChars="0"/>
        <w:jc w:val="both"/>
        <w:rPr>
          <w:b/>
          <w:bCs/>
          <w:szCs w:val="21"/>
          <w:lang w:val="en-US"/>
        </w:rPr>
      </w:pPr>
      <w:r>
        <w:rPr>
          <w:b/>
          <w:bCs/>
          <w:szCs w:val="21"/>
          <w:lang w:val="en-US"/>
        </w:rPr>
        <w:t xml:space="preserve">FG for early indication of </w:t>
      </w:r>
      <w:proofErr w:type="spellStart"/>
      <w:r>
        <w:rPr>
          <w:b/>
          <w:bCs/>
          <w:szCs w:val="21"/>
          <w:lang w:val="en-US"/>
        </w:rPr>
        <w:t>RedCap</w:t>
      </w:r>
      <w:proofErr w:type="spellEnd"/>
      <w:r>
        <w:rPr>
          <w:b/>
          <w:bCs/>
          <w:szCs w:val="21"/>
          <w:lang w:val="en-US"/>
        </w:rPr>
        <w:t xml:space="preserve"> UE in Msg.1 for 4-step RACH</w:t>
      </w:r>
    </w:p>
    <w:p w14:paraId="78B59A97" w14:textId="77777777" w:rsidR="00414326" w:rsidRDefault="0098297E">
      <w:pPr>
        <w:pStyle w:val="aff5"/>
        <w:numPr>
          <w:ilvl w:val="1"/>
          <w:numId w:val="36"/>
        </w:numPr>
        <w:spacing w:afterLines="50" w:after="120"/>
        <w:ind w:leftChars="0"/>
        <w:jc w:val="both"/>
        <w:rPr>
          <w:b/>
          <w:bCs/>
          <w:szCs w:val="21"/>
          <w:lang w:val="en-US"/>
        </w:rPr>
      </w:pPr>
      <w:r>
        <w:rPr>
          <w:b/>
          <w:bCs/>
          <w:szCs w:val="21"/>
          <w:lang w:val="en-US"/>
        </w:rPr>
        <w:t xml:space="preserve">FG for early indication of </w:t>
      </w:r>
      <w:proofErr w:type="spellStart"/>
      <w:r>
        <w:rPr>
          <w:b/>
          <w:bCs/>
          <w:szCs w:val="21"/>
          <w:lang w:val="en-US"/>
        </w:rPr>
        <w:t>RedCap</w:t>
      </w:r>
      <w:proofErr w:type="spellEnd"/>
      <w:r>
        <w:rPr>
          <w:b/>
          <w:bCs/>
          <w:szCs w:val="21"/>
          <w:lang w:val="en-US"/>
        </w:rPr>
        <w:t xml:space="preserve"> UE in </w:t>
      </w:r>
      <w:proofErr w:type="spellStart"/>
      <w:r>
        <w:rPr>
          <w:b/>
          <w:bCs/>
          <w:szCs w:val="21"/>
          <w:lang w:val="en-US"/>
        </w:rPr>
        <w:t>Msg.A</w:t>
      </w:r>
      <w:proofErr w:type="spellEnd"/>
      <w:r>
        <w:rPr>
          <w:b/>
          <w:bCs/>
          <w:szCs w:val="21"/>
          <w:lang w:val="en-US"/>
        </w:rPr>
        <w:t xml:space="preserve"> for 2-step RACH</w:t>
      </w:r>
    </w:p>
    <w:p w14:paraId="69F88A84" w14:textId="77777777" w:rsidR="00414326" w:rsidRDefault="0098297E">
      <w:pPr>
        <w:pStyle w:val="aff5"/>
        <w:numPr>
          <w:ilvl w:val="1"/>
          <w:numId w:val="36"/>
        </w:numPr>
        <w:spacing w:afterLines="50" w:after="120"/>
        <w:ind w:leftChars="0"/>
        <w:jc w:val="both"/>
        <w:rPr>
          <w:b/>
          <w:bCs/>
          <w:szCs w:val="21"/>
          <w:lang w:val="en-US"/>
        </w:rPr>
      </w:pPr>
      <w:r>
        <w:rPr>
          <w:b/>
          <w:bCs/>
          <w:szCs w:val="21"/>
          <w:lang w:val="en-US"/>
        </w:rPr>
        <w:t xml:space="preserve">FG for early indication of </w:t>
      </w:r>
      <w:proofErr w:type="spellStart"/>
      <w:r>
        <w:rPr>
          <w:b/>
          <w:bCs/>
          <w:szCs w:val="21"/>
          <w:lang w:val="en-US"/>
        </w:rPr>
        <w:t>RedCap</w:t>
      </w:r>
      <w:proofErr w:type="spellEnd"/>
      <w:r>
        <w:rPr>
          <w:b/>
          <w:bCs/>
          <w:szCs w:val="21"/>
          <w:lang w:val="en-US"/>
        </w:rPr>
        <w:t xml:space="preserve"> UE in Msg.3</w:t>
      </w:r>
    </w:p>
    <w:tbl>
      <w:tblPr>
        <w:tblStyle w:val="afc"/>
        <w:tblW w:w="5000" w:type="pct"/>
        <w:tblLook w:val="04A0" w:firstRow="1" w:lastRow="0" w:firstColumn="1" w:lastColumn="0" w:noHBand="0" w:noVBand="1"/>
      </w:tblPr>
      <w:tblGrid>
        <w:gridCol w:w="2265"/>
        <w:gridCol w:w="20118"/>
      </w:tblGrid>
      <w:tr w:rsidR="00414326" w14:paraId="7A9385AA" w14:textId="77777777">
        <w:tc>
          <w:tcPr>
            <w:tcW w:w="506" w:type="pct"/>
            <w:shd w:val="clear" w:color="auto" w:fill="F2F2F2" w:themeFill="background1" w:themeFillShade="F2"/>
          </w:tcPr>
          <w:p w14:paraId="7EE6C6F0" w14:textId="77777777" w:rsidR="00414326" w:rsidRDefault="009829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66ACEFC" w14:textId="77777777" w:rsidR="00414326" w:rsidRDefault="0098297E">
            <w:pPr>
              <w:spacing w:afterLines="50" w:after="120"/>
              <w:jc w:val="both"/>
              <w:rPr>
                <w:szCs w:val="21"/>
                <w:lang w:val="en-US"/>
              </w:rPr>
            </w:pPr>
            <w:r>
              <w:rPr>
                <w:rFonts w:hint="eastAsia"/>
                <w:szCs w:val="21"/>
                <w:lang w:val="en-US"/>
              </w:rPr>
              <w:t>C</w:t>
            </w:r>
            <w:r>
              <w:rPr>
                <w:szCs w:val="21"/>
                <w:lang w:val="en-US"/>
              </w:rPr>
              <w:t>omment</w:t>
            </w:r>
          </w:p>
        </w:tc>
      </w:tr>
      <w:tr w:rsidR="00414326" w14:paraId="3ED28FC5" w14:textId="77777777">
        <w:tc>
          <w:tcPr>
            <w:tcW w:w="506" w:type="pct"/>
          </w:tcPr>
          <w:p w14:paraId="087BCF29" w14:textId="77777777" w:rsidR="00414326" w:rsidRDefault="0098297E">
            <w:pPr>
              <w:spacing w:after="0"/>
              <w:jc w:val="both"/>
              <w:rPr>
                <w:szCs w:val="21"/>
                <w:lang w:val="en-US"/>
              </w:rPr>
            </w:pPr>
            <w:r>
              <w:rPr>
                <w:szCs w:val="21"/>
                <w:lang w:val="en-US"/>
              </w:rPr>
              <w:t xml:space="preserve">Huawei, </w:t>
            </w:r>
            <w:proofErr w:type="spellStart"/>
            <w:r>
              <w:rPr>
                <w:szCs w:val="21"/>
                <w:lang w:val="en-US"/>
              </w:rPr>
              <w:t>HiSilicon</w:t>
            </w:r>
            <w:proofErr w:type="spellEnd"/>
          </w:p>
        </w:tc>
        <w:tc>
          <w:tcPr>
            <w:tcW w:w="4494" w:type="pct"/>
          </w:tcPr>
          <w:p w14:paraId="10C709E0" w14:textId="77777777" w:rsidR="00414326" w:rsidRDefault="0098297E">
            <w:pPr>
              <w:spacing w:after="0"/>
              <w:rPr>
                <w:rFonts w:ascii="ＭＳ Ｐゴシック" w:eastAsia="ＭＳ Ｐゴシック" w:hAnsi="ＭＳ Ｐゴシック" w:cs="ＭＳ Ｐゴシック"/>
                <w:color w:val="000000"/>
                <w:szCs w:val="21"/>
                <w:lang w:val="en-US"/>
              </w:rPr>
            </w:pPr>
            <w:r>
              <w:rPr>
                <w:szCs w:val="21"/>
                <w:lang w:val="en-US"/>
              </w:rPr>
              <w:t xml:space="preserve">Can be included since there is RAN1 agreed functions. </w:t>
            </w:r>
            <w:proofErr w:type="gramStart"/>
            <w:r>
              <w:rPr>
                <w:szCs w:val="21"/>
                <w:lang w:val="en-US"/>
              </w:rPr>
              <w:t>However</w:t>
            </w:r>
            <w:proofErr w:type="gramEnd"/>
            <w:r>
              <w:rPr>
                <w:szCs w:val="21"/>
                <w:lang w:val="en-US"/>
              </w:rPr>
              <w:t xml:space="preserve"> as they are also RAN2 led issues, needs to be confirmed by RAN2.</w:t>
            </w:r>
          </w:p>
        </w:tc>
      </w:tr>
      <w:tr w:rsidR="00414326" w14:paraId="6736FCE0" w14:textId="77777777">
        <w:tc>
          <w:tcPr>
            <w:tcW w:w="506" w:type="pct"/>
          </w:tcPr>
          <w:p w14:paraId="2EE257A7" w14:textId="77777777" w:rsidR="00414326" w:rsidRDefault="0098297E">
            <w:pPr>
              <w:spacing w:after="0"/>
              <w:jc w:val="both"/>
              <w:rPr>
                <w:szCs w:val="21"/>
                <w:lang w:val="en-US"/>
              </w:rPr>
            </w:pPr>
            <w:r>
              <w:rPr>
                <w:szCs w:val="21"/>
                <w:lang w:val="en-US"/>
              </w:rPr>
              <w:t>Qualcomm</w:t>
            </w:r>
          </w:p>
        </w:tc>
        <w:tc>
          <w:tcPr>
            <w:tcW w:w="4494" w:type="pct"/>
          </w:tcPr>
          <w:p w14:paraId="3C496867" w14:textId="77777777" w:rsidR="00414326" w:rsidRDefault="0098297E">
            <w:pPr>
              <w:tabs>
                <w:tab w:val="left" w:pos="1800"/>
              </w:tabs>
              <w:spacing w:after="0"/>
              <w:rPr>
                <w:rFonts w:ascii="Times" w:eastAsia="Batang" w:hAnsi="Times"/>
                <w:iCs/>
                <w:szCs w:val="21"/>
                <w:lang w:eastAsia="zh-CN"/>
              </w:rPr>
            </w:pPr>
            <w:r>
              <w:rPr>
                <w:rFonts w:ascii="Times" w:eastAsia="Batang" w:hAnsi="Times"/>
                <w:iCs/>
                <w:szCs w:val="21"/>
                <w:lang w:eastAsia="zh-CN"/>
              </w:rPr>
              <w:t>We prefer to leave this to RAN2 discussion</w:t>
            </w:r>
          </w:p>
        </w:tc>
      </w:tr>
      <w:tr w:rsidR="00414326" w14:paraId="300CEABD" w14:textId="77777777">
        <w:tc>
          <w:tcPr>
            <w:tcW w:w="506" w:type="pct"/>
          </w:tcPr>
          <w:p w14:paraId="439005D3" w14:textId="77777777" w:rsidR="00414326" w:rsidRDefault="0098297E">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073C5170" w14:textId="77777777" w:rsidR="00414326" w:rsidRDefault="0098297E">
            <w:pPr>
              <w:tabs>
                <w:tab w:val="left" w:pos="1800"/>
              </w:tabs>
              <w:spacing w:after="0"/>
              <w:rPr>
                <w:rFonts w:ascii="Times" w:eastAsiaTheme="minorEastAsia" w:hAnsi="Times"/>
                <w:iCs/>
                <w:szCs w:val="21"/>
              </w:rPr>
            </w:pPr>
            <w:r>
              <w:rPr>
                <w:rFonts w:ascii="Times" w:eastAsiaTheme="minorEastAsia" w:hAnsi="Times" w:hint="eastAsia"/>
                <w:iCs/>
                <w:szCs w:val="21"/>
              </w:rPr>
              <w:t>T</w:t>
            </w:r>
            <w:r>
              <w:rPr>
                <w:rFonts w:ascii="Times" w:eastAsiaTheme="minorEastAsia" w:hAnsi="Times"/>
                <w:iCs/>
                <w:szCs w:val="21"/>
              </w:rPr>
              <w:t>hey should be discussed in RAN2</w:t>
            </w:r>
          </w:p>
        </w:tc>
      </w:tr>
      <w:tr w:rsidR="00414326" w14:paraId="478B0EC7" w14:textId="77777777">
        <w:tc>
          <w:tcPr>
            <w:tcW w:w="506" w:type="pct"/>
          </w:tcPr>
          <w:p w14:paraId="7A961F36" w14:textId="77777777" w:rsidR="00414326" w:rsidRDefault="0098297E">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6C38508D" w14:textId="77777777" w:rsidR="00414326" w:rsidRDefault="0098297E">
            <w:pPr>
              <w:tabs>
                <w:tab w:val="left" w:pos="1800"/>
              </w:tabs>
              <w:spacing w:after="0"/>
              <w:rPr>
                <w:rFonts w:ascii="Times" w:eastAsia="SimSun" w:hAnsi="Times"/>
                <w:iCs/>
                <w:szCs w:val="21"/>
                <w:lang w:eastAsia="zh-CN"/>
              </w:rPr>
            </w:pPr>
            <w:r>
              <w:rPr>
                <w:rFonts w:ascii="Times" w:eastAsia="SimSun" w:hAnsi="Times" w:hint="eastAsia"/>
                <w:iCs/>
                <w:szCs w:val="21"/>
                <w:lang w:eastAsia="zh-CN"/>
              </w:rPr>
              <w:t>T</w:t>
            </w:r>
            <w:r>
              <w:rPr>
                <w:rFonts w:ascii="Times" w:eastAsia="SimSun" w:hAnsi="Times"/>
                <w:iCs/>
                <w:szCs w:val="21"/>
                <w:lang w:eastAsia="zh-CN"/>
              </w:rPr>
              <w:t>he followings are included as separate FGs</w:t>
            </w:r>
          </w:p>
          <w:p w14:paraId="47772DD4" w14:textId="77777777" w:rsidR="00414326" w:rsidRDefault="0098297E">
            <w:pPr>
              <w:pStyle w:val="aff5"/>
              <w:numPr>
                <w:ilvl w:val="1"/>
                <w:numId w:val="36"/>
              </w:numPr>
              <w:spacing w:afterLines="50" w:after="120"/>
              <w:ind w:leftChars="0"/>
              <w:jc w:val="both"/>
              <w:rPr>
                <w:b/>
                <w:bCs/>
                <w:szCs w:val="21"/>
                <w:lang w:val="en-US"/>
              </w:rPr>
            </w:pPr>
            <w:r>
              <w:rPr>
                <w:b/>
                <w:bCs/>
                <w:szCs w:val="21"/>
                <w:lang w:val="en-US"/>
              </w:rPr>
              <w:t xml:space="preserve">FG for early indication of </w:t>
            </w:r>
            <w:proofErr w:type="spellStart"/>
            <w:r>
              <w:rPr>
                <w:b/>
                <w:bCs/>
                <w:szCs w:val="21"/>
                <w:lang w:val="en-US"/>
              </w:rPr>
              <w:t>RedCap</w:t>
            </w:r>
            <w:proofErr w:type="spellEnd"/>
            <w:r>
              <w:rPr>
                <w:b/>
                <w:bCs/>
                <w:szCs w:val="21"/>
                <w:lang w:val="en-US"/>
              </w:rPr>
              <w:t xml:space="preserve"> UE in Msg.1 for 4-step RACH</w:t>
            </w:r>
          </w:p>
          <w:p w14:paraId="4225FA8D" w14:textId="77777777" w:rsidR="00414326" w:rsidRDefault="0098297E">
            <w:pPr>
              <w:pStyle w:val="aff5"/>
              <w:numPr>
                <w:ilvl w:val="1"/>
                <w:numId w:val="36"/>
              </w:numPr>
              <w:spacing w:afterLines="50" w:after="120"/>
              <w:ind w:leftChars="0"/>
              <w:jc w:val="both"/>
              <w:rPr>
                <w:b/>
                <w:bCs/>
                <w:szCs w:val="21"/>
                <w:lang w:val="en-US"/>
              </w:rPr>
            </w:pPr>
            <w:r>
              <w:rPr>
                <w:b/>
                <w:bCs/>
                <w:szCs w:val="21"/>
                <w:lang w:val="en-US"/>
              </w:rPr>
              <w:lastRenderedPageBreak/>
              <w:t xml:space="preserve">FG for early indication of </w:t>
            </w:r>
            <w:proofErr w:type="spellStart"/>
            <w:r>
              <w:rPr>
                <w:b/>
                <w:bCs/>
                <w:szCs w:val="21"/>
                <w:lang w:val="en-US"/>
              </w:rPr>
              <w:t>RedCap</w:t>
            </w:r>
            <w:proofErr w:type="spellEnd"/>
            <w:r>
              <w:rPr>
                <w:b/>
                <w:bCs/>
                <w:szCs w:val="21"/>
                <w:lang w:val="en-US"/>
              </w:rPr>
              <w:t xml:space="preserve"> UE in Msg.3</w:t>
            </w:r>
          </w:p>
          <w:p w14:paraId="4609D993" w14:textId="77777777" w:rsidR="00414326" w:rsidRDefault="0098297E">
            <w:pPr>
              <w:tabs>
                <w:tab w:val="left" w:pos="1800"/>
              </w:tabs>
              <w:spacing w:after="0"/>
              <w:rPr>
                <w:rFonts w:ascii="Times" w:eastAsia="SimSun" w:hAnsi="Times"/>
                <w:iCs/>
                <w:szCs w:val="21"/>
                <w:lang w:eastAsia="zh-CN"/>
              </w:rPr>
            </w:pPr>
            <w:r>
              <w:rPr>
                <w:rFonts w:ascii="Times" w:eastAsia="SimSun" w:hAnsi="Times" w:hint="eastAsia"/>
                <w:iCs/>
                <w:szCs w:val="21"/>
                <w:lang w:eastAsia="zh-CN"/>
              </w:rPr>
              <w:t>T</w:t>
            </w:r>
            <w:r>
              <w:rPr>
                <w:rFonts w:ascii="Times" w:eastAsia="SimSun" w:hAnsi="Times"/>
                <w:iCs/>
                <w:szCs w:val="21"/>
                <w:lang w:eastAsia="zh-CN"/>
              </w:rPr>
              <w:t>he following should be discussed further in 8.6.2 on whether and how to support early indication during 2-Step RACH</w:t>
            </w:r>
          </w:p>
          <w:p w14:paraId="02ECBAE4" w14:textId="77777777" w:rsidR="00414326" w:rsidRDefault="0098297E">
            <w:pPr>
              <w:pStyle w:val="aff5"/>
              <w:numPr>
                <w:ilvl w:val="1"/>
                <w:numId w:val="36"/>
              </w:numPr>
              <w:spacing w:afterLines="50" w:after="120"/>
              <w:ind w:leftChars="0"/>
              <w:jc w:val="both"/>
              <w:rPr>
                <w:b/>
                <w:bCs/>
                <w:szCs w:val="21"/>
                <w:lang w:val="en-US"/>
              </w:rPr>
            </w:pPr>
            <w:r>
              <w:rPr>
                <w:b/>
                <w:bCs/>
                <w:szCs w:val="21"/>
                <w:lang w:val="en-US"/>
              </w:rPr>
              <w:t xml:space="preserve">FG for early indication of </w:t>
            </w:r>
            <w:proofErr w:type="spellStart"/>
            <w:r>
              <w:rPr>
                <w:b/>
                <w:bCs/>
                <w:szCs w:val="21"/>
                <w:lang w:val="en-US"/>
              </w:rPr>
              <w:t>RedCap</w:t>
            </w:r>
            <w:proofErr w:type="spellEnd"/>
            <w:r>
              <w:rPr>
                <w:b/>
                <w:bCs/>
                <w:szCs w:val="21"/>
                <w:lang w:val="en-US"/>
              </w:rPr>
              <w:t xml:space="preserve"> UE in </w:t>
            </w:r>
            <w:proofErr w:type="spellStart"/>
            <w:r>
              <w:rPr>
                <w:b/>
                <w:bCs/>
                <w:szCs w:val="21"/>
                <w:lang w:val="en-US"/>
              </w:rPr>
              <w:t>Msg.A</w:t>
            </w:r>
            <w:proofErr w:type="spellEnd"/>
            <w:r>
              <w:rPr>
                <w:b/>
                <w:bCs/>
                <w:szCs w:val="21"/>
                <w:lang w:val="en-US"/>
              </w:rPr>
              <w:t xml:space="preserve"> for 2-step RACH</w:t>
            </w:r>
          </w:p>
          <w:p w14:paraId="4ECA722D" w14:textId="77777777" w:rsidR="00414326" w:rsidRDefault="00414326">
            <w:pPr>
              <w:tabs>
                <w:tab w:val="left" w:pos="1800"/>
              </w:tabs>
              <w:spacing w:after="0"/>
              <w:rPr>
                <w:rFonts w:ascii="Times" w:eastAsia="SimSun" w:hAnsi="Times"/>
                <w:iCs/>
                <w:szCs w:val="21"/>
                <w:lang w:eastAsia="zh-CN"/>
              </w:rPr>
            </w:pPr>
          </w:p>
        </w:tc>
      </w:tr>
      <w:tr w:rsidR="00414326" w14:paraId="4BAF6509" w14:textId="77777777">
        <w:tc>
          <w:tcPr>
            <w:tcW w:w="506" w:type="pct"/>
          </w:tcPr>
          <w:p w14:paraId="3CC2BE63" w14:textId="77777777" w:rsidR="00414326" w:rsidRDefault="0098297E">
            <w:pPr>
              <w:spacing w:after="180"/>
              <w:jc w:val="both"/>
              <w:rPr>
                <w:rFonts w:eastAsia="SimSun"/>
                <w:szCs w:val="21"/>
                <w:lang w:val="en-US" w:eastAsia="zh-CN"/>
              </w:rPr>
            </w:pPr>
            <w:r>
              <w:rPr>
                <w:rFonts w:eastAsia="SimSun"/>
                <w:szCs w:val="21"/>
                <w:lang w:val="en-US" w:eastAsia="zh-CN"/>
              </w:rPr>
              <w:lastRenderedPageBreak/>
              <w:t>NEC</w:t>
            </w:r>
          </w:p>
        </w:tc>
        <w:tc>
          <w:tcPr>
            <w:tcW w:w="4494" w:type="pct"/>
          </w:tcPr>
          <w:p w14:paraId="160EAA7E" w14:textId="77777777" w:rsidR="00414326" w:rsidRDefault="0098297E">
            <w:pPr>
              <w:tabs>
                <w:tab w:val="left" w:pos="1800"/>
              </w:tabs>
              <w:spacing w:after="180"/>
              <w:rPr>
                <w:rFonts w:ascii="Times" w:eastAsia="SimSun" w:hAnsi="Times"/>
                <w:iCs/>
                <w:szCs w:val="21"/>
                <w:lang w:eastAsia="zh-CN"/>
              </w:rPr>
            </w:pPr>
            <w:r>
              <w:rPr>
                <w:rFonts w:ascii="Times" w:eastAsia="SimSun" w:hAnsi="Times"/>
                <w:iCs/>
                <w:szCs w:val="21"/>
                <w:lang w:eastAsia="zh-CN"/>
              </w:rPr>
              <w:t>It should be handled by RAN2.</w:t>
            </w:r>
          </w:p>
        </w:tc>
      </w:tr>
      <w:tr w:rsidR="00414326" w14:paraId="423015D8" w14:textId="77777777">
        <w:tc>
          <w:tcPr>
            <w:tcW w:w="506" w:type="pct"/>
          </w:tcPr>
          <w:p w14:paraId="22C3EC21" w14:textId="77777777" w:rsidR="00414326" w:rsidRDefault="0098297E">
            <w:pPr>
              <w:spacing w:after="18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51466A01" w14:textId="77777777" w:rsidR="00414326" w:rsidRDefault="0098297E">
            <w:pPr>
              <w:tabs>
                <w:tab w:val="left" w:pos="1800"/>
              </w:tabs>
              <w:spacing w:after="180"/>
              <w:rPr>
                <w:rFonts w:ascii="Times" w:eastAsia="SimSun" w:hAnsi="Times"/>
                <w:iCs/>
                <w:szCs w:val="21"/>
                <w:lang w:val="en-US" w:eastAsia="zh-CN"/>
              </w:rPr>
            </w:pPr>
            <w:r>
              <w:rPr>
                <w:rFonts w:ascii="Times" w:eastAsia="SimSun" w:hAnsi="Times" w:hint="eastAsia"/>
                <w:iCs/>
                <w:szCs w:val="21"/>
                <w:lang w:val="en-US" w:eastAsia="zh-CN"/>
              </w:rPr>
              <w:t xml:space="preserve">Since msg1 identification was discussed in RAN1 and msg3 identification was discussed in RAN2, the corresponding capabilities also can be discussed in corresponding WGs, </w:t>
            </w:r>
            <w:proofErr w:type="spellStart"/>
            <w:r>
              <w:rPr>
                <w:rFonts w:ascii="Times" w:eastAsia="SimSun" w:hAnsi="Times" w:hint="eastAsia"/>
                <w:iCs/>
                <w:szCs w:val="21"/>
                <w:lang w:val="en-US" w:eastAsia="zh-CN"/>
              </w:rPr>
              <w:t>i.e</w:t>
            </w:r>
            <w:proofErr w:type="spellEnd"/>
            <w:r>
              <w:rPr>
                <w:rFonts w:ascii="Times" w:eastAsia="SimSun" w:hAnsi="Times" w:hint="eastAsia"/>
                <w:iCs/>
                <w:szCs w:val="21"/>
                <w:lang w:val="en-US" w:eastAsia="zh-CN"/>
              </w:rPr>
              <w:t>, msg1 indication in RAN1 and msg3 indication in RAN2.</w:t>
            </w:r>
          </w:p>
          <w:p w14:paraId="155D9529" w14:textId="77777777" w:rsidR="00414326" w:rsidRDefault="0098297E">
            <w:pPr>
              <w:tabs>
                <w:tab w:val="left" w:pos="1800"/>
              </w:tabs>
              <w:spacing w:after="180"/>
              <w:rPr>
                <w:rFonts w:ascii="Times" w:eastAsia="SimSun" w:hAnsi="Times"/>
                <w:iCs/>
                <w:szCs w:val="21"/>
                <w:lang w:val="en-US" w:eastAsia="zh-CN"/>
              </w:rPr>
            </w:pPr>
            <w:r>
              <w:rPr>
                <w:rFonts w:ascii="Times" w:eastAsia="SimSun" w:hAnsi="Times" w:hint="eastAsia"/>
                <w:iCs/>
                <w:szCs w:val="21"/>
                <w:lang w:val="en-US" w:eastAsia="zh-CN"/>
              </w:rPr>
              <w:t xml:space="preserve">We support early indication as </w:t>
            </w:r>
            <w:proofErr w:type="gramStart"/>
            <w:r>
              <w:rPr>
                <w:rFonts w:ascii="Times" w:eastAsia="SimSun" w:hAnsi="Times" w:hint="eastAsia"/>
                <w:iCs/>
                <w:szCs w:val="21"/>
                <w:lang w:val="en-US" w:eastAsia="zh-CN"/>
              </w:rPr>
              <w:t>a</w:t>
            </w:r>
            <w:proofErr w:type="gramEnd"/>
            <w:r>
              <w:rPr>
                <w:rFonts w:ascii="Times" w:eastAsia="SimSun" w:hAnsi="Times" w:hint="eastAsia"/>
                <w:iCs/>
                <w:szCs w:val="21"/>
                <w:lang w:val="en-US" w:eastAsia="zh-CN"/>
              </w:rPr>
              <w:t xml:space="preserve"> FG. Moreover, for msg1 identification, since it can be configured during the initial access, it should be work as the mandatory FG for </w:t>
            </w:r>
            <w:proofErr w:type="spellStart"/>
            <w:r>
              <w:rPr>
                <w:rFonts w:ascii="Times" w:eastAsia="SimSun" w:hAnsi="Times" w:hint="eastAsia"/>
                <w:iCs/>
                <w:szCs w:val="21"/>
                <w:lang w:val="en-US" w:eastAsia="zh-CN"/>
              </w:rPr>
              <w:t>RedCap</w:t>
            </w:r>
            <w:proofErr w:type="spellEnd"/>
            <w:r>
              <w:rPr>
                <w:rFonts w:ascii="Times" w:eastAsia="SimSun" w:hAnsi="Times" w:hint="eastAsia"/>
                <w:iCs/>
                <w:szCs w:val="21"/>
                <w:lang w:val="en-US" w:eastAsia="zh-CN"/>
              </w:rPr>
              <w:t xml:space="preserve"> UE</w:t>
            </w:r>
            <w:proofErr w:type="gramStart"/>
            <w:r>
              <w:rPr>
                <w:rFonts w:ascii="Times" w:eastAsia="SimSun" w:hAnsi="Times" w:hint="eastAsia"/>
                <w:iCs/>
                <w:szCs w:val="21"/>
                <w:lang w:val="en-US" w:eastAsia="zh-CN"/>
              </w:rPr>
              <w:t xml:space="preserve">.  </w:t>
            </w:r>
            <w:proofErr w:type="gramEnd"/>
            <w:r>
              <w:rPr>
                <w:rFonts w:ascii="Times" w:eastAsia="SimSun" w:hAnsi="Times" w:hint="eastAsia"/>
                <w:iCs/>
                <w:szCs w:val="21"/>
                <w:lang w:val="en-US" w:eastAsia="zh-CN"/>
              </w:rPr>
              <w:t>For the early indication for 2-step RACH, since 2-step RACH is optional, the early indication also should be optional.</w:t>
            </w:r>
          </w:p>
        </w:tc>
      </w:tr>
      <w:tr w:rsidR="00414326" w14:paraId="7E835F81" w14:textId="77777777">
        <w:tc>
          <w:tcPr>
            <w:tcW w:w="506" w:type="pct"/>
          </w:tcPr>
          <w:p w14:paraId="49C2D20A" w14:textId="77777777" w:rsidR="00414326" w:rsidRDefault="0098297E">
            <w:pPr>
              <w:spacing w:after="180"/>
              <w:jc w:val="center"/>
              <w:rPr>
                <w:rFonts w:eastAsia="SimSun"/>
                <w:szCs w:val="21"/>
                <w:lang w:val="en-US" w:eastAsia="zh-CN"/>
              </w:rPr>
            </w:pPr>
            <w:r>
              <w:rPr>
                <w:rFonts w:eastAsia="SimSun"/>
                <w:szCs w:val="21"/>
                <w:lang w:val="en-US" w:eastAsia="zh-CN"/>
              </w:rPr>
              <w:t>Nordic</w:t>
            </w:r>
          </w:p>
        </w:tc>
        <w:tc>
          <w:tcPr>
            <w:tcW w:w="4494" w:type="pct"/>
          </w:tcPr>
          <w:p w14:paraId="5200A9EA" w14:textId="77777777" w:rsidR="00414326" w:rsidRDefault="0098297E">
            <w:pPr>
              <w:tabs>
                <w:tab w:val="left" w:pos="1800"/>
              </w:tabs>
              <w:spacing w:after="180"/>
              <w:rPr>
                <w:rFonts w:ascii="Times" w:eastAsia="SimSun" w:hAnsi="Times"/>
                <w:iCs/>
                <w:szCs w:val="21"/>
                <w:lang w:val="en-US" w:eastAsia="zh-CN"/>
              </w:rPr>
            </w:pPr>
            <w:r>
              <w:rPr>
                <w:rFonts w:ascii="Times" w:eastAsia="SimSun" w:hAnsi="Times"/>
                <w:iCs/>
                <w:szCs w:val="21"/>
                <w:lang w:eastAsia="zh-CN"/>
              </w:rPr>
              <w:t>In our opinion Early identification is baseline feature FG28-</w:t>
            </w:r>
            <w:proofErr w:type="gramStart"/>
            <w:r>
              <w:rPr>
                <w:rFonts w:ascii="Times" w:eastAsia="SimSun" w:hAnsi="Times"/>
                <w:iCs/>
                <w:szCs w:val="21"/>
                <w:lang w:eastAsia="zh-CN"/>
              </w:rPr>
              <w:t>1 ,</w:t>
            </w:r>
            <w:proofErr w:type="gramEnd"/>
            <w:r>
              <w:rPr>
                <w:rFonts w:ascii="Times" w:eastAsia="SimSun" w:hAnsi="Times"/>
                <w:iCs/>
                <w:szCs w:val="21"/>
                <w:lang w:eastAsia="zh-CN"/>
              </w:rPr>
              <w:t xml:space="preserve"> whether UE supports 2-step FG could be reused from R16</w:t>
            </w:r>
          </w:p>
        </w:tc>
      </w:tr>
      <w:tr w:rsidR="00414326" w14:paraId="124AAD17" w14:textId="77777777">
        <w:tc>
          <w:tcPr>
            <w:tcW w:w="506" w:type="pct"/>
          </w:tcPr>
          <w:p w14:paraId="10F3CE7A" w14:textId="77777777" w:rsidR="00414326" w:rsidRDefault="0098297E">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amsung</w:t>
            </w:r>
          </w:p>
        </w:tc>
        <w:tc>
          <w:tcPr>
            <w:tcW w:w="4494" w:type="pct"/>
          </w:tcPr>
          <w:p w14:paraId="7444E679" w14:textId="77777777" w:rsidR="00414326" w:rsidRDefault="0098297E">
            <w:pPr>
              <w:spacing w:after="0"/>
              <w:rPr>
                <w:rFonts w:ascii="ＭＳ Ｐゴシック" w:eastAsia="SimSun" w:hAnsi="ＭＳ Ｐゴシック" w:cs="ＭＳ Ｐゴシック"/>
                <w:color w:val="000000"/>
                <w:szCs w:val="21"/>
                <w:lang w:val="en-US" w:eastAsia="zh-CN"/>
              </w:rPr>
            </w:pPr>
            <w:r>
              <w:rPr>
                <w:rFonts w:ascii="ＭＳ Ｐゴシック" w:eastAsia="SimSun" w:hAnsi="ＭＳ Ｐゴシック" w:cs="ＭＳ Ｐゴシック"/>
                <w:color w:val="000000"/>
                <w:szCs w:val="21"/>
                <w:lang w:val="en-US" w:eastAsia="zh-CN"/>
              </w:rPr>
              <w:t>Up to RAN 2</w:t>
            </w:r>
          </w:p>
        </w:tc>
      </w:tr>
      <w:tr w:rsidR="00414326" w14:paraId="7E61AFDE" w14:textId="77777777">
        <w:tc>
          <w:tcPr>
            <w:tcW w:w="506" w:type="pct"/>
          </w:tcPr>
          <w:p w14:paraId="55DF0C05" w14:textId="77777777" w:rsidR="00414326" w:rsidRDefault="0098297E">
            <w:pPr>
              <w:spacing w:after="0"/>
              <w:jc w:val="both"/>
              <w:rPr>
                <w:szCs w:val="21"/>
                <w:lang w:val="en-US"/>
              </w:rPr>
            </w:pPr>
            <w:r>
              <w:rPr>
                <w:szCs w:val="21"/>
                <w:lang w:val="en-US"/>
              </w:rPr>
              <w:t>Ericsson</w:t>
            </w:r>
          </w:p>
        </w:tc>
        <w:tc>
          <w:tcPr>
            <w:tcW w:w="4494" w:type="pct"/>
          </w:tcPr>
          <w:p w14:paraId="68DCEC4A" w14:textId="77777777" w:rsidR="00414326" w:rsidRDefault="0098297E">
            <w:pPr>
              <w:spacing w:after="0"/>
              <w:rPr>
                <w:szCs w:val="21"/>
                <w:lang w:val="en-US"/>
              </w:rPr>
            </w:pPr>
            <w:r>
              <w:rPr>
                <w:szCs w:val="21"/>
                <w:lang w:val="en-US"/>
              </w:rPr>
              <w:t xml:space="preserve">Early </w:t>
            </w:r>
            <w:proofErr w:type="spellStart"/>
            <w:r>
              <w:rPr>
                <w:szCs w:val="21"/>
                <w:lang w:val="en-US"/>
              </w:rPr>
              <w:t>RedCap</w:t>
            </w:r>
            <w:proofErr w:type="spellEnd"/>
            <w:r>
              <w:rPr>
                <w:szCs w:val="21"/>
                <w:lang w:val="en-US"/>
              </w:rPr>
              <w:t xml:space="preserve"> UE identification seems like a trivial enough feature to be part of the basic </w:t>
            </w:r>
            <w:proofErr w:type="spellStart"/>
            <w:r>
              <w:rPr>
                <w:szCs w:val="21"/>
                <w:lang w:val="en-US"/>
              </w:rPr>
              <w:t>RedCap</w:t>
            </w:r>
            <w:proofErr w:type="spellEnd"/>
            <w:r>
              <w:rPr>
                <w:szCs w:val="21"/>
                <w:lang w:val="en-US"/>
              </w:rPr>
              <w:t xml:space="preserve"> UE feature group, i.e., part of FG 28-1. It is important that all </w:t>
            </w:r>
            <w:proofErr w:type="spellStart"/>
            <w:r>
              <w:rPr>
                <w:szCs w:val="21"/>
                <w:lang w:val="en-US"/>
              </w:rPr>
              <w:t>RedCap</w:t>
            </w:r>
            <w:proofErr w:type="spellEnd"/>
            <w:r>
              <w:rPr>
                <w:szCs w:val="21"/>
                <w:lang w:val="en-US"/>
              </w:rPr>
              <w:t xml:space="preserve"> UEs support all applicable early </w:t>
            </w:r>
            <w:proofErr w:type="spellStart"/>
            <w:r>
              <w:rPr>
                <w:szCs w:val="21"/>
                <w:lang w:val="en-US"/>
              </w:rPr>
              <w:t>RedCap</w:t>
            </w:r>
            <w:proofErr w:type="spellEnd"/>
            <w:r>
              <w:rPr>
                <w:szCs w:val="21"/>
                <w:lang w:val="en-US"/>
              </w:rPr>
              <w:t xml:space="preserve"> UE identification methods, since otherwise it will be a broken feature. This discussion can also be left to RAN2.</w:t>
            </w:r>
          </w:p>
        </w:tc>
      </w:tr>
      <w:tr w:rsidR="00414326" w14:paraId="30064BBB" w14:textId="77777777">
        <w:tc>
          <w:tcPr>
            <w:tcW w:w="506" w:type="pct"/>
          </w:tcPr>
          <w:p w14:paraId="04A4C173" w14:textId="77777777" w:rsidR="00414326" w:rsidRDefault="0098297E">
            <w:pPr>
              <w:spacing w:after="0"/>
              <w:jc w:val="both"/>
              <w:rPr>
                <w:szCs w:val="21"/>
                <w:lang w:val="en-US"/>
              </w:rPr>
            </w:pPr>
            <w:r>
              <w:rPr>
                <w:szCs w:val="21"/>
                <w:lang w:val="en-US"/>
              </w:rPr>
              <w:t>FUTUREWEI</w:t>
            </w:r>
          </w:p>
        </w:tc>
        <w:tc>
          <w:tcPr>
            <w:tcW w:w="4494" w:type="pct"/>
          </w:tcPr>
          <w:p w14:paraId="3F9E1E89" w14:textId="77777777" w:rsidR="00414326" w:rsidRDefault="0098297E">
            <w:pPr>
              <w:spacing w:after="0"/>
              <w:rPr>
                <w:szCs w:val="21"/>
                <w:lang w:val="en-US"/>
              </w:rPr>
            </w:pPr>
            <w:r>
              <w:rPr>
                <w:szCs w:val="21"/>
                <w:lang w:val="en-US"/>
              </w:rPr>
              <w:t xml:space="preserve">Support to add at early identification in Msg 1 (as was decided by RAN1) as a basic feature. It can be in 28-1 or in </w:t>
            </w:r>
            <w:proofErr w:type="gramStart"/>
            <w:r>
              <w:rPr>
                <w:szCs w:val="21"/>
                <w:lang w:val="en-US"/>
              </w:rPr>
              <w:t>a</w:t>
            </w:r>
            <w:proofErr w:type="gramEnd"/>
            <w:r>
              <w:rPr>
                <w:szCs w:val="21"/>
                <w:lang w:val="en-US"/>
              </w:rPr>
              <w:t xml:space="preserve"> FG on its own if needed, but should indicate in the mandatory/optional column that it must be supported. We can leave Msg 3 to RAN2.</w:t>
            </w:r>
          </w:p>
        </w:tc>
      </w:tr>
      <w:tr w:rsidR="00414326" w14:paraId="3937BCCD" w14:textId="77777777">
        <w:tc>
          <w:tcPr>
            <w:tcW w:w="506" w:type="pct"/>
          </w:tcPr>
          <w:p w14:paraId="7C94163A" w14:textId="77777777" w:rsidR="00414326" w:rsidRDefault="0098297E">
            <w:pPr>
              <w:spacing w:after="0"/>
              <w:jc w:val="both"/>
              <w:rPr>
                <w:szCs w:val="21"/>
                <w:lang w:val="en-US"/>
              </w:rPr>
            </w:pPr>
            <w:r>
              <w:rPr>
                <w:szCs w:val="21"/>
                <w:lang w:val="en-US"/>
              </w:rPr>
              <w:t>Intel</w:t>
            </w:r>
          </w:p>
        </w:tc>
        <w:tc>
          <w:tcPr>
            <w:tcW w:w="4494" w:type="pct"/>
          </w:tcPr>
          <w:p w14:paraId="5825B258" w14:textId="77777777" w:rsidR="00414326" w:rsidRDefault="0098297E">
            <w:pPr>
              <w:spacing w:after="0"/>
              <w:rPr>
                <w:szCs w:val="21"/>
                <w:lang w:val="en-US"/>
              </w:rPr>
            </w:pPr>
            <w:r>
              <w:rPr>
                <w:szCs w:val="21"/>
                <w:lang w:val="en-US"/>
              </w:rPr>
              <w:t xml:space="preserve">Agree with Nordic and Ericsson that early indication features should be supported by </w:t>
            </w:r>
            <w:proofErr w:type="spellStart"/>
            <w:r>
              <w:rPr>
                <w:szCs w:val="21"/>
                <w:lang w:val="en-US"/>
              </w:rPr>
              <w:t>RedCap</w:t>
            </w:r>
            <w:proofErr w:type="spellEnd"/>
            <w:r>
              <w:rPr>
                <w:szCs w:val="21"/>
                <w:lang w:val="en-US"/>
              </w:rPr>
              <w:t xml:space="preserve"> UEs by default (subject to support of 2-step RACH). Thus, they could be captured as components of FG 28-1.</w:t>
            </w:r>
          </w:p>
        </w:tc>
      </w:tr>
      <w:tr w:rsidR="00414326" w14:paraId="6C200EF9" w14:textId="77777777">
        <w:tc>
          <w:tcPr>
            <w:tcW w:w="506" w:type="pct"/>
          </w:tcPr>
          <w:p w14:paraId="2A52CE5B" w14:textId="77777777" w:rsidR="00414326" w:rsidRDefault="0098297E">
            <w:pPr>
              <w:spacing w:after="0"/>
              <w:jc w:val="both"/>
              <w:rPr>
                <w:szCs w:val="21"/>
                <w:lang w:val="en-US"/>
              </w:rPr>
            </w:pPr>
            <w:r>
              <w:rPr>
                <w:szCs w:val="21"/>
                <w:lang w:val="en-US"/>
              </w:rPr>
              <w:t>Lenovo, Motorola Mobility</w:t>
            </w:r>
          </w:p>
        </w:tc>
        <w:tc>
          <w:tcPr>
            <w:tcW w:w="4494" w:type="pct"/>
          </w:tcPr>
          <w:p w14:paraId="45C33048" w14:textId="77777777" w:rsidR="00414326" w:rsidRDefault="0098297E">
            <w:pPr>
              <w:spacing w:after="0"/>
              <w:rPr>
                <w:szCs w:val="21"/>
                <w:lang w:val="en-US"/>
              </w:rPr>
            </w:pPr>
            <w:r>
              <w:rPr>
                <w:szCs w:val="21"/>
                <w:lang w:val="en-US"/>
              </w:rPr>
              <w:t xml:space="preserve">We share similar view with ZTE. </w:t>
            </w:r>
          </w:p>
        </w:tc>
      </w:tr>
      <w:tr w:rsidR="00414326" w14:paraId="0F7898F7" w14:textId="77777777">
        <w:tc>
          <w:tcPr>
            <w:tcW w:w="506" w:type="pct"/>
          </w:tcPr>
          <w:p w14:paraId="24EB57FA" w14:textId="77777777" w:rsidR="00414326" w:rsidRDefault="0098297E">
            <w:pPr>
              <w:spacing w:after="0"/>
              <w:jc w:val="both"/>
              <w:rPr>
                <w:szCs w:val="21"/>
                <w:lang w:val="en-US"/>
              </w:rPr>
            </w:pPr>
            <w:r>
              <w:rPr>
                <w:rFonts w:hint="eastAsia"/>
                <w:szCs w:val="21"/>
                <w:lang w:val="en-US"/>
              </w:rPr>
              <w:t>F</w:t>
            </w:r>
            <w:r>
              <w:rPr>
                <w:szCs w:val="21"/>
                <w:lang w:val="en-US"/>
              </w:rPr>
              <w:t>L2</w:t>
            </w:r>
          </w:p>
        </w:tc>
        <w:tc>
          <w:tcPr>
            <w:tcW w:w="4494" w:type="pct"/>
          </w:tcPr>
          <w:p w14:paraId="739ACC7D" w14:textId="77777777" w:rsidR="00414326" w:rsidRDefault="0098297E">
            <w:pPr>
              <w:spacing w:after="180"/>
              <w:rPr>
                <w:rFonts w:eastAsia="ＭＳ Ｐゴシック"/>
                <w:color w:val="000000" w:themeColor="text1"/>
                <w:lang w:val="en-US"/>
              </w:rPr>
            </w:pPr>
            <w:r>
              <w:rPr>
                <w:rFonts w:eastAsia="ＭＳ Ｐゴシック"/>
                <w:color w:val="000000" w:themeColor="text1"/>
                <w:lang w:val="en-US"/>
              </w:rPr>
              <w:t>According to the comments provided so far, companies have different views:</w:t>
            </w:r>
          </w:p>
          <w:p w14:paraId="14A3B9DE" w14:textId="77777777" w:rsidR="00414326" w:rsidRDefault="0098297E">
            <w:pPr>
              <w:pStyle w:val="aff5"/>
              <w:numPr>
                <w:ilvl w:val="0"/>
                <w:numId w:val="42"/>
              </w:numPr>
              <w:overflowPunct/>
              <w:autoSpaceDE/>
              <w:autoSpaceDN/>
              <w:adjustRightInd/>
              <w:spacing w:after="180"/>
              <w:ind w:leftChars="0" w:left="480" w:hanging="480"/>
              <w:textAlignment w:val="auto"/>
              <w:rPr>
                <w:szCs w:val="21"/>
                <w:lang w:val="en-US"/>
              </w:rPr>
            </w:pPr>
            <w:r>
              <w:rPr>
                <w:rFonts w:hint="eastAsia"/>
                <w:szCs w:val="21"/>
                <w:lang w:val="en-US"/>
              </w:rPr>
              <w:t>S</w:t>
            </w:r>
            <w:r>
              <w:rPr>
                <w:szCs w:val="21"/>
                <w:lang w:val="en-US"/>
              </w:rPr>
              <w:t xml:space="preserve">hould be included in RAN1 UE features: Huawei, </w:t>
            </w:r>
            <w:proofErr w:type="spellStart"/>
            <w:r>
              <w:rPr>
                <w:szCs w:val="21"/>
                <w:lang w:val="en-US"/>
              </w:rPr>
              <w:t>HiSilicon</w:t>
            </w:r>
            <w:proofErr w:type="spellEnd"/>
            <w:r>
              <w:rPr>
                <w:szCs w:val="21"/>
                <w:lang w:val="en-US"/>
              </w:rPr>
              <w:t>, vivo</w:t>
            </w:r>
          </w:p>
          <w:p w14:paraId="681E4732" w14:textId="77777777" w:rsidR="00414326" w:rsidRDefault="0098297E">
            <w:pPr>
              <w:pStyle w:val="aff5"/>
              <w:numPr>
                <w:ilvl w:val="1"/>
                <w:numId w:val="42"/>
              </w:numPr>
              <w:overflowPunct/>
              <w:autoSpaceDE/>
              <w:autoSpaceDN/>
              <w:adjustRightInd/>
              <w:spacing w:after="180"/>
              <w:ind w:leftChars="0"/>
              <w:textAlignment w:val="auto"/>
              <w:rPr>
                <w:szCs w:val="21"/>
                <w:lang w:val="en-US"/>
              </w:rPr>
            </w:pPr>
            <w:r>
              <w:rPr>
                <w:szCs w:val="21"/>
                <w:lang w:val="en-US"/>
              </w:rPr>
              <w:t xml:space="preserve">FG for early indication of </w:t>
            </w:r>
            <w:proofErr w:type="spellStart"/>
            <w:r>
              <w:rPr>
                <w:szCs w:val="21"/>
                <w:lang w:val="en-US"/>
              </w:rPr>
              <w:t>RedCap</w:t>
            </w:r>
            <w:proofErr w:type="spellEnd"/>
            <w:r>
              <w:rPr>
                <w:szCs w:val="21"/>
                <w:lang w:val="en-US"/>
              </w:rPr>
              <w:t xml:space="preserve"> UE in Msg.1 for 4-step RACH: </w:t>
            </w: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r>
              <w:rPr>
                <w:rFonts w:eastAsia="SimSun"/>
                <w:szCs w:val="21"/>
                <w:lang w:val="en-US" w:eastAsia="zh-CN"/>
              </w:rPr>
              <w:t xml:space="preserve">, </w:t>
            </w:r>
            <w:r>
              <w:rPr>
                <w:szCs w:val="21"/>
                <w:lang w:val="en-US"/>
              </w:rPr>
              <w:t>FUTUREWEI, Lenovo, Motorola Mobility</w:t>
            </w:r>
          </w:p>
          <w:p w14:paraId="6C9E494A" w14:textId="77777777" w:rsidR="00414326" w:rsidRDefault="0098297E">
            <w:pPr>
              <w:pStyle w:val="aff5"/>
              <w:numPr>
                <w:ilvl w:val="1"/>
                <w:numId w:val="42"/>
              </w:numPr>
              <w:overflowPunct/>
              <w:autoSpaceDE/>
              <w:autoSpaceDN/>
              <w:adjustRightInd/>
              <w:spacing w:after="180"/>
              <w:ind w:leftChars="0"/>
              <w:textAlignment w:val="auto"/>
              <w:rPr>
                <w:szCs w:val="21"/>
                <w:lang w:val="en-US"/>
              </w:rPr>
            </w:pPr>
            <w:r>
              <w:rPr>
                <w:szCs w:val="21"/>
                <w:lang w:val="en-US"/>
              </w:rPr>
              <w:t>As a part of FG 28-1: Nordic, FUTUREWEI, Ericsson, Intel</w:t>
            </w:r>
          </w:p>
          <w:p w14:paraId="0F6E8CF4" w14:textId="77777777" w:rsidR="00414326" w:rsidRDefault="0098297E">
            <w:pPr>
              <w:pStyle w:val="aff5"/>
              <w:numPr>
                <w:ilvl w:val="0"/>
                <w:numId w:val="42"/>
              </w:numPr>
              <w:overflowPunct/>
              <w:autoSpaceDE/>
              <w:autoSpaceDN/>
              <w:adjustRightInd/>
              <w:spacing w:after="180"/>
              <w:ind w:leftChars="0" w:left="480" w:hanging="480"/>
              <w:textAlignment w:val="auto"/>
              <w:rPr>
                <w:szCs w:val="21"/>
                <w:lang w:val="en-US"/>
              </w:rPr>
            </w:pPr>
            <w:r>
              <w:rPr>
                <w:szCs w:val="21"/>
                <w:lang w:val="en-US"/>
              </w:rPr>
              <w:t>Leave to RAN2: Qualcomm, DOCOMO, NEC, Samsung, Ericsson</w:t>
            </w:r>
          </w:p>
          <w:p w14:paraId="1F2223DD" w14:textId="77777777" w:rsidR="00414326" w:rsidRDefault="0098297E">
            <w:pPr>
              <w:pStyle w:val="aff5"/>
              <w:numPr>
                <w:ilvl w:val="1"/>
                <w:numId w:val="42"/>
              </w:numPr>
              <w:overflowPunct/>
              <w:autoSpaceDE/>
              <w:autoSpaceDN/>
              <w:adjustRightInd/>
              <w:spacing w:after="180"/>
              <w:ind w:leftChars="0"/>
              <w:textAlignment w:val="auto"/>
              <w:rPr>
                <w:szCs w:val="21"/>
                <w:lang w:val="en-US"/>
              </w:rPr>
            </w:pPr>
            <w:r>
              <w:rPr>
                <w:szCs w:val="21"/>
                <w:lang w:val="en-US"/>
              </w:rPr>
              <w:t xml:space="preserve">FG for early indication of </w:t>
            </w:r>
            <w:proofErr w:type="spellStart"/>
            <w:r>
              <w:rPr>
                <w:szCs w:val="21"/>
                <w:lang w:val="en-US"/>
              </w:rPr>
              <w:t>RedCap</w:t>
            </w:r>
            <w:proofErr w:type="spellEnd"/>
            <w:r>
              <w:rPr>
                <w:szCs w:val="21"/>
                <w:lang w:val="en-US"/>
              </w:rPr>
              <w:t xml:space="preserve"> UE in Msg.3: </w:t>
            </w: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r>
              <w:rPr>
                <w:rFonts w:eastAsia="SimSun"/>
                <w:szCs w:val="21"/>
                <w:lang w:val="en-US" w:eastAsia="zh-CN"/>
              </w:rPr>
              <w:t xml:space="preserve">, </w:t>
            </w:r>
            <w:r>
              <w:rPr>
                <w:szCs w:val="21"/>
                <w:lang w:val="en-US"/>
              </w:rPr>
              <w:t>FUTUREWEI, Lenovo, Motorola Mobility</w:t>
            </w:r>
          </w:p>
          <w:p w14:paraId="7BC6AA1A" w14:textId="77777777" w:rsidR="00414326" w:rsidRDefault="0098297E">
            <w:pPr>
              <w:spacing w:after="0"/>
              <w:rPr>
                <w:szCs w:val="21"/>
                <w:lang w:val="en-US"/>
              </w:rPr>
            </w:pPr>
            <w:r>
              <w:rPr>
                <w:rFonts w:hint="eastAsia"/>
                <w:szCs w:val="21"/>
                <w:lang w:val="en-US"/>
              </w:rPr>
              <w:t>T</w:t>
            </w:r>
            <w:r>
              <w:rPr>
                <w:szCs w:val="21"/>
                <w:lang w:val="en-US"/>
              </w:rPr>
              <w:t>herefore, no additional proposal is made for now, but companies are encouraged to check the comments provided so far and indicate if their position is changed.</w:t>
            </w:r>
          </w:p>
        </w:tc>
      </w:tr>
      <w:tr w:rsidR="00414326" w14:paraId="1530632E" w14:textId="77777777">
        <w:tc>
          <w:tcPr>
            <w:tcW w:w="506" w:type="pct"/>
          </w:tcPr>
          <w:p w14:paraId="2090F667" w14:textId="77777777" w:rsidR="00414326" w:rsidRDefault="0098297E">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74498982" w14:textId="77777777" w:rsidR="00414326" w:rsidRDefault="0098297E">
            <w:pPr>
              <w:spacing w:after="0"/>
              <w:rPr>
                <w:rFonts w:eastAsia="SimSun"/>
                <w:szCs w:val="21"/>
                <w:lang w:val="en-US" w:eastAsia="zh-CN"/>
              </w:rPr>
            </w:pPr>
            <w:r>
              <w:rPr>
                <w:rFonts w:eastAsia="SimSun" w:hint="eastAsia"/>
                <w:szCs w:val="21"/>
                <w:lang w:val="en-US" w:eastAsia="zh-CN"/>
              </w:rPr>
              <w:t>W</w:t>
            </w:r>
            <w:r>
              <w:rPr>
                <w:rFonts w:eastAsia="SimSun"/>
                <w:szCs w:val="21"/>
                <w:lang w:val="en-US" w:eastAsia="zh-CN"/>
              </w:rPr>
              <w:t xml:space="preserve">e prefer a single WG to discuss the all the early indication related FGs, we are fine with either discuss in RAN1 or RAN2. It is not preferred to split the discussion to RAN1 and RAN2. </w:t>
            </w:r>
          </w:p>
          <w:p w14:paraId="442D33FE" w14:textId="77777777" w:rsidR="00414326" w:rsidRDefault="0098297E">
            <w:pPr>
              <w:spacing w:after="0"/>
              <w:rPr>
                <w:rFonts w:eastAsia="SimSun"/>
                <w:szCs w:val="21"/>
                <w:lang w:val="en-US" w:eastAsia="zh-CN"/>
              </w:rPr>
            </w:pPr>
            <w:r>
              <w:rPr>
                <w:rFonts w:eastAsia="SimSun" w:hint="eastAsia"/>
                <w:szCs w:val="21"/>
                <w:lang w:val="en-US" w:eastAsia="zh-CN"/>
              </w:rPr>
              <w:t>I</w:t>
            </w:r>
            <w:r>
              <w:rPr>
                <w:rFonts w:eastAsia="SimSun"/>
                <w:szCs w:val="21"/>
                <w:lang w:val="en-US" w:eastAsia="zh-CN"/>
              </w:rPr>
              <w:t>n case the discussion will continue in RAN1, we think that MSG1 and MSG3 based early indication for 4-step RACH should be made as two separate FGs</w:t>
            </w:r>
            <w:proofErr w:type="gramStart"/>
            <w:r>
              <w:rPr>
                <w:rFonts w:eastAsia="SimSun"/>
                <w:szCs w:val="21"/>
                <w:lang w:val="en-US" w:eastAsia="zh-CN"/>
              </w:rPr>
              <w:t xml:space="preserve">.  </w:t>
            </w:r>
            <w:proofErr w:type="gramEnd"/>
          </w:p>
        </w:tc>
      </w:tr>
      <w:tr w:rsidR="00414326" w14:paraId="49F2D387" w14:textId="77777777">
        <w:tc>
          <w:tcPr>
            <w:tcW w:w="506" w:type="pct"/>
          </w:tcPr>
          <w:p w14:paraId="7C598F42" w14:textId="77777777" w:rsidR="00414326" w:rsidRDefault="0098297E">
            <w:pPr>
              <w:spacing w:after="0"/>
              <w:jc w:val="both"/>
              <w:rPr>
                <w:rFonts w:eastAsia="SimSun"/>
                <w:szCs w:val="21"/>
                <w:lang w:val="en-US" w:eastAsia="zh-CN"/>
              </w:rPr>
            </w:pPr>
            <w:r>
              <w:rPr>
                <w:szCs w:val="21"/>
                <w:lang w:val="en-US"/>
              </w:rPr>
              <w:t>Nokia, NSB</w:t>
            </w:r>
          </w:p>
        </w:tc>
        <w:tc>
          <w:tcPr>
            <w:tcW w:w="4494" w:type="pct"/>
          </w:tcPr>
          <w:p w14:paraId="12D9D5FC" w14:textId="77777777" w:rsidR="00414326" w:rsidRDefault="0098297E">
            <w:pPr>
              <w:spacing w:after="0"/>
              <w:rPr>
                <w:rFonts w:eastAsia="SimSun"/>
                <w:szCs w:val="21"/>
                <w:lang w:val="en-US" w:eastAsia="zh-CN"/>
              </w:rPr>
            </w:pPr>
            <w:r>
              <w:rPr>
                <w:szCs w:val="21"/>
                <w:lang w:val="en-US"/>
              </w:rPr>
              <w:t>We agree that early indication needs to be part of the basic functionality. In any case it is questionable whether the signaling of a specific early indication capability would have any effect in practice, given that it is sent rather late already.</w:t>
            </w:r>
          </w:p>
        </w:tc>
      </w:tr>
      <w:tr w:rsidR="00414326" w14:paraId="5E4FF790" w14:textId="77777777">
        <w:tc>
          <w:tcPr>
            <w:tcW w:w="506" w:type="pct"/>
          </w:tcPr>
          <w:p w14:paraId="03A9B79D" w14:textId="77777777" w:rsidR="00414326" w:rsidRDefault="0098297E">
            <w:pPr>
              <w:spacing w:before="120" w:after="120"/>
              <w:jc w:val="both"/>
              <w:rPr>
                <w:szCs w:val="21"/>
                <w:lang w:val="en-US"/>
              </w:rPr>
            </w:pPr>
            <w:r>
              <w:rPr>
                <w:szCs w:val="21"/>
                <w:lang w:val="en-US"/>
              </w:rPr>
              <w:t>Qualcomm</w:t>
            </w:r>
          </w:p>
        </w:tc>
        <w:tc>
          <w:tcPr>
            <w:tcW w:w="4494" w:type="pct"/>
          </w:tcPr>
          <w:p w14:paraId="20F5C626" w14:textId="77777777" w:rsidR="00414326" w:rsidRDefault="0098297E">
            <w:pPr>
              <w:spacing w:after="0"/>
              <w:rPr>
                <w:szCs w:val="21"/>
                <w:lang w:val="en-US"/>
              </w:rPr>
            </w:pPr>
            <w:r>
              <w:rPr>
                <w:szCs w:val="21"/>
                <w:lang w:val="en-US"/>
              </w:rPr>
              <w:t xml:space="preserve">In our </w:t>
            </w:r>
            <w:proofErr w:type="gramStart"/>
            <w:r>
              <w:rPr>
                <w:szCs w:val="21"/>
                <w:lang w:val="en-US"/>
              </w:rPr>
              <w:t>view,  all</w:t>
            </w:r>
            <w:proofErr w:type="gramEnd"/>
            <w:r>
              <w:rPr>
                <w:szCs w:val="21"/>
                <w:lang w:val="en-US"/>
              </w:rPr>
              <w:t xml:space="preserve"> </w:t>
            </w:r>
            <w:proofErr w:type="spellStart"/>
            <w:r>
              <w:rPr>
                <w:szCs w:val="21"/>
                <w:lang w:val="en-US"/>
              </w:rPr>
              <w:t>RedCap</w:t>
            </w:r>
            <w:proofErr w:type="spellEnd"/>
            <w:r>
              <w:rPr>
                <w:szCs w:val="21"/>
                <w:lang w:val="en-US"/>
              </w:rPr>
              <w:t xml:space="preserve"> UEs shall support 4-step RACH (similar to non-</w:t>
            </w:r>
            <w:proofErr w:type="spellStart"/>
            <w:r>
              <w:rPr>
                <w:szCs w:val="21"/>
                <w:lang w:val="en-US"/>
              </w:rPr>
              <w:t>RedCap</w:t>
            </w:r>
            <w:proofErr w:type="spellEnd"/>
            <w:r>
              <w:rPr>
                <w:szCs w:val="21"/>
                <w:lang w:val="en-US"/>
              </w:rPr>
              <w:t xml:space="preserve"> UE, 4-step RACH is mandatory whereas 2-step RACH is an optional UE capability). Therefore, a </w:t>
            </w:r>
            <w:proofErr w:type="spellStart"/>
            <w:r>
              <w:rPr>
                <w:szCs w:val="21"/>
                <w:lang w:val="en-US"/>
              </w:rPr>
              <w:t>RedCap</w:t>
            </w:r>
            <w:proofErr w:type="spellEnd"/>
            <w:r>
              <w:rPr>
                <w:szCs w:val="21"/>
                <w:lang w:val="en-US"/>
              </w:rPr>
              <w:t xml:space="preserve"> UE shall be able to transmit msg1 and msg3 within its initial UL BWP, if the </w:t>
            </w:r>
            <w:proofErr w:type="spellStart"/>
            <w:r>
              <w:rPr>
                <w:szCs w:val="21"/>
                <w:lang w:val="en-US"/>
              </w:rPr>
              <w:t>RedCap</w:t>
            </w:r>
            <w:proofErr w:type="spellEnd"/>
            <w:r>
              <w:rPr>
                <w:szCs w:val="21"/>
                <w:lang w:val="en-US"/>
              </w:rPr>
              <w:t xml:space="preserve"> UE has selected 4-step RACH (instead of 2-step RACH) based a pre-configured criteria of RACH type selection.</w:t>
            </w:r>
          </w:p>
          <w:p w14:paraId="0FBF578E" w14:textId="77777777" w:rsidR="00414326" w:rsidRDefault="0098297E">
            <w:pPr>
              <w:spacing w:after="0"/>
              <w:rPr>
                <w:szCs w:val="21"/>
                <w:lang w:val="en-US"/>
              </w:rPr>
            </w:pPr>
            <w:r>
              <w:rPr>
                <w:szCs w:val="21"/>
                <w:lang w:val="en-US"/>
              </w:rPr>
              <w:t xml:space="preserve">On the other hand, early indication by msg1 (and/or msg3) is enabled or disabled by NW via SIB. If enabled, separate PRACH resources will be configured for </w:t>
            </w:r>
            <w:proofErr w:type="spellStart"/>
            <w:r>
              <w:rPr>
                <w:szCs w:val="21"/>
                <w:lang w:val="en-US"/>
              </w:rPr>
              <w:t>RedCap</w:t>
            </w:r>
            <w:proofErr w:type="spellEnd"/>
            <w:r>
              <w:rPr>
                <w:szCs w:val="21"/>
                <w:lang w:val="en-US"/>
              </w:rPr>
              <w:t xml:space="preserve"> UE in SIB, and </w:t>
            </w:r>
            <w:proofErr w:type="spellStart"/>
            <w:r>
              <w:rPr>
                <w:szCs w:val="21"/>
                <w:lang w:val="en-US"/>
              </w:rPr>
              <w:t>RedCap</w:t>
            </w:r>
            <w:proofErr w:type="spellEnd"/>
            <w:r>
              <w:rPr>
                <w:szCs w:val="21"/>
                <w:lang w:val="en-US"/>
              </w:rPr>
              <w:t xml:space="preserve"> UE shall be able to extract the </w:t>
            </w:r>
            <w:proofErr w:type="spellStart"/>
            <w:r>
              <w:rPr>
                <w:szCs w:val="21"/>
                <w:lang w:val="en-US"/>
              </w:rPr>
              <w:t>RedCap</w:t>
            </w:r>
            <w:proofErr w:type="spellEnd"/>
            <w:r>
              <w:rPr>
                <w:szCs w:val="21"/>
                <w:lang w:val="en-US"/>
              </w:rPr>
              <w:t>-specific IE for PRACH resource configuration.</w:t>
            </w:r>
          </w:p>
          <w:p w14:paraId="3A8E9B75" w14:textId="77777777" w:rsidR="00414326" w:rsidRDefault="0098297E">
            <w:pPr>
              <w:spacing w:after="0"/>
              <w:rPr>
                <w:szCs w:val="21"/>
                <w:lang w:val="en-US"/>
              </w:rPr>
            </w:pPr>
            <w:r>
              <w:rPr>
                <w:szCs w:val="21"/>
                <w:lang w:val="en-US"/>
              </w:rPr>
              <w:t xml:space="preserve">We are open to consider “early indication of </w:t>
            </w:r>
            <w:proofErr w:type="spellStart"/>
            <w:r>
              <w:rPr>
                <w:szCs w:val="21"/>
                <w:lang w:val="en-US"/>
              </w:rPr>
              <w:t>RedCap</w:t>
            </w:r>
            <w:proofErr w:type="spellEnd"/>
            <w:r>
              <w:rPr>
                <w:szCs w:val="21"/>
                <w:lang w:val="en-US"/>
              </w:rPr>
              <w:t xml:space="preserve"> UE type in msg1 or </w:t>
            </w:r>
            <w:proofErr w:type="spellStart"/>
            <w:r>
              <w:rPr>
                <w:szCs w:val="21"/>
                <w:lang w:val="en-US"/>
              </w:rPr>
              <w:t>msgA</w:t>
            </w:r>
            <w:proofErr w:type="spellEnd"/>
            <w:r>
              <w:rPr>
                <w:szCs w:val="21"/>
                <w:lang w:val="en-US"/>
              </w:rPr>
              <w:t xml:space="preserve"> PRACH” as a L1 UE feature, given its dependency on UE’s capability to extract </w:t>
            </w:r>
            <w:proofErr w:type="spellStart"/>
            <w:r>
              <w:rPr>
                <w:szCs w:val="21"/>
                <w:lang w:val="en-US"/>
              </w:rPr>
              <w:t>RedCap</w:t>
            </w:r>
            <w:proofErr w:type="spellEnd"/>
            <w:r>
              <w:rPr>
                <w:szCs w:val="21"/>
                <w:lang w:val="en-US"/>
              </w:rPr>
              <w:t xml:space="preserve">-specific PRACH resource configuration in SIB and </w:t>
            </w:r>
            <w:proofErr w:type="spellStart"/>
            <w:r>
              <w:rPr>
                <w:szCs w:val="21"/>
                <w:lang w:val="en-US"/>
              </w:rPr>
              <w:t>RedCap</w:t>
            </w:r>
            <w:proofErr w:type="spellEnd"/>
            <w:r>
              <w:rPr>
                <w:szCs w:val="21"/>
                <w:lang w:val="en-US"/>
              </w:rPr>
              <w:t xml:space="preserve"> UE’s capability for RACH type selection.</w:t>
            </w:r>
          </w:p>
          <w:p w14:paraId="0BEEAC2D" w14:textId="77777777" w:rsidR="00414326" w:rsidRDefault="00414326">
            <w:pPr>
              <w:spacing w:after="0"/>
              <w:rPr>
                <w:szCs w:val="21"/>
                <w:lang w:val="en-US"/>
              </w:rPr>
            </w:pPr>
          </w:p>
        </w:tc>
      </w:tr>
      <w:tr w:rsidR="00414326" w14:paraId="35337315" w14:textId="77777777">
        <w:tc>
          <w:tcPr>
            <w:tcW w:w="506" w:type="pct"/>
          </w:tcPr>
          <w:p w14:paraId="3CD93883" w14:textId="77777777" w:rsidR="00414326" w:rsidRDefault="0098297E">
            <w:pPr>
              <w:spacing w:before="120" w:after="12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7459D453" w14:textId="77777777" w:rsidR="00414326" w:rsidRDefault="0098297E">
            <w:pPr>
              <w:spacing w:after="0"/>
              <w:rPr>
                <w:rFonts w:eastAsia="SimSun"/>
                <w:szCs w:val="21"/>
                <w:lang w:val="en-US" w:eastAsia="zh-CN"/>
              </w:rPr>
            </w:pPr>
            <w:r>
              <w:rPr>
                <w:rFonts w:eastAsia="SimSun" w:hint="eastAsia"/>
                <w:szCs w:val="21"/>
                <w:lang w:val="en-US" w:eastAsia="zh-CN"/>
              </w:rPr>
              <w:t xml:space="preserve">From our </w:t>
            </w:r>
            <w:proofErr w:type="gramStart"/>
            <w:r>
              <w:rPr>
                <w:rFonts w:eastAsia="SimSun" w:hint="eastAsia"/>
                <w:szCs w:val="21"/>
                <w:lang w:val="en-US" w:eastAsia="zh-CN"/>
              </w:rPr>
              <w:t>understanding,  msg</w:t>
            </w:r>
            <w:proofErr w:type="gramEnd"/>
            <w:r>
              <w:rPr>
                <w:rFonts w:eastAsia="SimSun" w:hint="eastAsia"/>
                <w:szCs w:val="21"/>
                <w:lang w:val="en-US" w:eastAsia="zh-CN"/>
              </w:rPr>
              <w:t xml:space="preserve">1 identification in 4-step RACH can be mandatory FG for </w:t>
            </w:r>
            <w:proofErr w:type="spellStart"/>
            <w:r>
              <w:rPr>
                <w:rFonts w:eastAsia="SimSun" w:hint="eastAsia"/>
                <w:szCs w:val="21"/>
                <w:lang w:val="en-US" w:eastAsia="zh-CN"/>
              </w:rPr>
              <w:t>RedCap</w:t>
            </w:r>
            <w:proofErr w:type="spellEnd"/>
            <w:r>
              <w:rPr>
                <w:rFonts w:eastAsia="SimSun" w:hint="eastAsia"/>
                <w:szCs w:val="21"/>
                <w:lang w:val="en-US" w:eastAsia="zh-CN"/>
              </w:rPr>
              <w:t xml:space="preserve"> or also can be the basic component for </w:t>
            </w:r>
            <w:proofErr w:type="spellStart"/>
            <w:r>
              <w:rPr>
                <w:rFonts w:eastAsia="SimSun" w:hint="eastAsia"/>
                <w:szCs w:val="21"/>
                <w:lang w:val="en-US" w:eastAsia="zh-CN"/>
              </w:rPr>
              <w:t>RedCap</w:t>
            </w:r>
            <w:proofErr w:type="spellEnd"/>
            <w:r>
              <w:rPr>
                <w:rFonts w:eastAsia="SimSun" w:hint="eastAsia"/>
                <w:szCs w:val="21"/>
                <w:lang w:val="en-US" w:eastAsia="zh-CN"/>
              </w:rPr>
              <w:t xml:space="preserve"> definition in 28-1, otherwise, when the non-</w:t>
            </w:r>
            <w:proofErr w:type="spellStart"/>
            <w:r>
              <w:rPr>
                <w:rFonts w:eastAsia="SimSun" w:hint="eastAsia"/>
                <w:szCs w:val="21"/>
                <w:lang w:val="en-US" w:eastAsia="zh-CN"/>
              </w:rPr>
              <w:t>RedCap</w:t>
            </w:r>
            <w:proofErr w:type="spellEnd"/>
            <w:r>
              <w:rPr>
                <w:rFonts w:eastAsia="SimSun" w:hint="eastAsia"/>
                <w:szCs w:val="21"/>
                <w:lang w:val="en-US" w:eastAsia="zh-CN"/>
              </w:rPr>
              <w:t xml:space="preserve"> UE initial BWP is larger than the UE maximum bandwidth, if this UE does not support msg1 early indication in 4-step RACH, this UE may be unable to access to the network.</w:t>
            </w:r>
          </w:p>
        </w:tc>
      </w:tr>
      <w:tr w:rsidR="00414326" w14:paraId="629219B6" w14:textId="77777777">
        <w:tc>
          <w:tcPr>
            <w:tcW w:w="506" w:type="pct"/>
          </w:tcPr>
          <w:p w14:paraId="11D2BB15" w14:textId="77777777" w:rsidR="00414326" w:rsidRDefault="0098297E">
            <w:pPr>
              <w:spacing w:before="120" w:after="120"/>
              <w:jc w:val="both"/>
              <w:rPr>
                <w:rFonts w:eastAsia="SimSun"/>
                <w:szCs w:val="21"/>
                <w:lang w:val="en-US" w:eastAsia="zh-CN"/>
              </w:rPr>
            </w:pPr>
            <w:r>
              <w:rPr>
                <w:rFonts w:eastAsia="SimSun"/>
                <w:szCs w:val="21"/>
                <w:lang w:val="en-US" w:eastAsia="zh-CN"/>
              </w:rPr>
              <w:t>Ericsson</w:t>
            </w:r>
          </w:p>
        </w:tc>
        <w:tc>
          <w:tcPr>
            <w:tcW w:w="4494" w:type="pct"/>
          </w:tcPr>
          <w:p w14:paraId="5C5FCEEC" w14:textId="77777777" w:rsidR="00414326" w:rsidRDefault="0098297E">
            <w:pPr>
              <w:spacing w:after="0"/>
              <w:rPr>
                <w:rFonts w:eastAsia="SimSun"/>
                <w:szCs w:val="21"/>
                <w:lang w:val="en-US" w:eastAsia="zh-CN"/>
              </w:rPr>
            </w:pPr>
            <w:r>
              <w:rPr>
                <w:rFonts w:eastAsia="SimSun"/>
                <w:szCs w:val="21"/>
                <w:lang w:val="en-US" w:eastAsia="zh-CN"/>
              </w:rPr>
              <w:t xml:space="preserve">The Msg1/Msg3 early indications should be mandatory for all </w:t>
            </w:r>
            <w:proofErr w:type="spellStart"/>
            <w:r>
              <w:rPr>
                <w:rFonts w:eastAsia="SimSun"/>
                <w:szCs w:val="21"/>
                <w:lang w:val="en-US" w:eastAsia="zh-CN"/>
              </w:rPr>
              <w:t>RedCap</w:t>
            </w:r>
            <w:proofErr w:type="spellEnd"/>
            <w:r>
              <w:rPr>
                <w:rFonts w:eastAsia="SimSun"/>
                <w:szCs w:val="21"/>
                <w:lang w:val="en-US" w:eastAsia="zh-CN"/>
              </w:rPr>
              <w:t xml:space="preserve"> UEs. The most straightforward way to indicate this seems to be to make the Msg1/Msg3 early indications components of FG 28-1 rather than introducing new FGs.</w:t>
            </w:r>
          </w:p>
        </w:tc>
      </w:tr>
      <w:tr w:rsidR="00414326" w14:paraId="08161853" w14:textId="77777777">
        <w:tc>
          <w:tcPr>
            <w:tcW w:w="506" w:type="pct"/>
          </w:tcPr>
          <w:p w14:paraId="19F13D20" w14:textId="77777777" w:rsidR="00414326" w:rsidRDefault="0098297E">
            <w:pPr>
              <w:spacing w:before="120" w:after="120"/>
              <w:jc w:val="both"/>
              <w:rPr>
                <w:rFonts w:eastAsia="SimSun"/>
                <w:szCs w:val="21"/>
                <w:lang w:val="en-US" w:eastAsia="zh-CN"/>
              </w:rPr>
            </w:pPr>
            <w:r>
              <w:rPr>
                <w:rFonts w:eastAsia="SimSun"/>
                <w:szCs w:val="21"/>
                <w:lang w:val="en-US" w:eastAsia="zh-CN"/>
              </w:rPr>
              <w:lastRenderedPageBreak/>
              <w:t>Intel</w:t>
            </w:r>
          </w:p>
        </w:tc>
        <w:tc>
          <w:tcPr>
            <w:tcW w:w="4494" w:type="pct"/>
          </w:tcPr>
          <w:p w14:paraId="56C2BE94" w14:textId="77777777" w:rsidR="00414326" w:rsidRDefault="0098297E">
            <w:pPr>
              <w:spacing w:after="0"/>
              <w:rPr>
                <w:rFonts w:eastAsia="SimSun"/>
                <w:szCs w:val="21"/>
                <w:lang w:val="en-US" w:eastAsia="zh-CN"/>
              </w:rPr>
            </w:pPr>
            <w:r>
              <w:rPr>
                <w:rFonts w:eastAsia="SimSun"/>
                <w:szCs w:val="21"/>
                <w:lang w:val="en-US" w:eastAsia="zh-CN"/>
              </w:rPr>
              <w:t>Same view as Ericsson.</w:t>
            </w:r>
          </w:p>
        </w:tc>
      </w:tr>
      <w:tr w:rsidR="00414326" w14:paraId="6033B81F" w14:textId="77777777">
        <w:tc>
          <w:tcPr>
            <w:tcW w:w="506" w:type="pct"/>
          </w:tcPr>
          <w:p w14:paraId="52AFD27C" w14:textId="77777777" w:rsidR="00414326" w:rsidRDefault="0098297E">
            <w:pPr>
              <w:spacing w:before="120" w:after="120"/>
              <w:jc w:val="both"/>
              <w:rPr>
                <w:rFonts w:eastAsia="SimSun"/>
                <w:szCs w:val="21"/>
                <w:lang w:val="en-US" w:eastAsia="zh-CN"/>
              </w:rPr>
            </w:pPr>
            <w:r>
              <w:rPr>
                <w:rFonts w:eastAsia="SimSun"/>
                <w:szCs w:val="21"/>
                <w:lang w:val="en-US" w:eastAsia="zh-CN"/>
              </w:rPr>
              <w:t>Nordic</w:t>
            </w:r>
          </w:p>
        </w:tc>
        <w:tc>
          <w:tcPr>
            <w:tcW w:w="4494" w:type="pct"/>
          </w:tcPr>
          <w:p w14:paraId="3E2AD0F0" w14:textId="77777777" w:rsidR="00414326" w:rsidRDefault="0098297E">
            <w:pPr>
              <w:spacing w:after="0"/>
              <w:rPr>
                <w:rFonts w:eastAsia="SimSun"/>
                <w:szCs w:val="21"/>
                <w:lang w:val="en-US" w:eastAsia="zh-CN"/>
              </w:rPr>
            </w:pPr>
            <w:r>
              <w:rPr>
                <w:rFonts w:eastAsia="SimSun"/>
                <w:szCs w:val="21"/>
                <w:lang w:val="en-US" w:eastAsia="zh-CN"/>
              </w:rPr>
              <w:t xml:space="preserve">Right UE may support 2-step and 4-step, but early identification only for 4-step. </w:t>
            </w:r>
          </w:p>
          <w:p w14:paraId="0B9E64A0" w14:textId="77777777" w:rsidR="00414326" w:rsidRDefault="00414326">
            <w:pPr>
              <w:spacing w:after="0"/>
              <w:rPr>
                <w:rFonts w:eastAsia="SimSun"/>
                <w:szCs w:val="21"/>
                <w:lang w:val="en-US" w:eastAsia="zh-CN"/>
              </w:rPr>
            </w:pPr>
          </w:p>
          <w:p w14:paraId="56871502" w14:textId="77777777" w:rsidR="00414326" w:rsidRDefault="0098297E">
            <w:pPr>
              <w:spacing w:after="0"/>
              <w:rPr>
                <w:rFonts w:eastAsia="SimSun"/>
                <w:szCs w:val="21"/>
                <w:lang w:val="en-US" w:eastAsia="zh-CN"/>
              </w:rPr>
            </w:pPr>
            <w:r>
              <w:rPr>
                <w:rFonts w:eastAsia="SimSun"/>
                <w:szCs w:val="21"/>
                <w:lang w:val="en-US" w:eastAsia="zh-CN"/>
              </w:rPr>
              <w:t>4-step Early identification should be in basic FG</w:t>
            </w:r>
          </w:p>
          <w:p w14:paraId="173DC120" w14:textId="77777777" w:rsidR="00414326" w:rsidRDefault="0098297E">
            <w:pPr>
              <w:spacing w:after="0"/>
              <w:rPr>
                <w:rFonts w:eastAsia="SimSun"/>
                <w:szCs w:val="21"/>
                <w:lang w:val="en-US" w:eastAsia="zh-CN"/>
              </w:rPr>
            </w:pPr>
            <w:r>
              <w:rPr>
                <w:rFonts w:eastAsia="SimSun"/>
                <w:szCs w:val="21"/>
                <w:lang w:val="en-US" w:eastAsia="zh-CN"/>
              </w:rPr>
              <w:t>2-step Early identification an optional separate FG</w:t>
            </w:r>
          </w:p>
          <w:p w14:paraId="3726A278" w14:textId="77777777" w:rsidR="00414326" w:rsidRDefault="00414326">
            <w:pPr>
              <w:spacing w:after="0"/>
              <w:rPr>
                <w:rFonts w:eastAsia="SimSun"/>
                <w:szCs w:val="21"/>
                <w:lang w:val="en-US" w:eastAsia="zh-CN"/>
              </w:rPr>
            </w:pPr>
          </w:p>
        </w:tc>
      </w:tr>
      <w:tr w:rsidR="00414326" w14:paraId="634FB84A" w14:textId="77777777">
        <w:tc>
          <w:tcPr>
            <w:tcW w:w="506" w:type="pct"/>
          </w:tcPr>
          <w:p w14:paraId="3B2B77FF" w14:textId="77777777" w:rsidR="00414326" w:rsidRDefault="0098297E">
            <w:pPr>
              <w:spacing w:before="120" w:after="120"/>
              <w:jc w:val="both"/>
              <w:rPr>
                <w:rFonts w:eastAsia="SimSun"/>
                <w:szCs w:val="21"/>
                <w:lang w:val="en-US" w:eastAsia="zh-CN"/>
              </w:rPr>
            </w:pPr>
            <w:r>
              <w:rPr>
                <w:rFonts w:eastAsia="SimSun"/>
                <w:szCs w:val="21"/>
                <w:lang w:val="en-US" w:eastAsia="zh-CN"/>
              </w:rPr>
              <w:t>FUTUREWEI2</w:t>
            </w:r>
          </w:p>
        </w:tc>
        <w:tc>
          <w:tcPr>
            <w:tcW w:w="4494" w:type="pct"/>
          </w:tcPr>
          <w:p w14:paraId="0DA73959" w14:textId="77777777" w:rsidR="00414326" w:rsidRDefault="0098297E">
            <w:pPr>
              <w:spacing w:after="0"/>
              <w:rPr>
                <w:rFonts w:eastAsia="SimSun"/>
                <w:szCs w:val="21"/>
                <w:lang w:val="en-US" w:eastAsia="zh-CN"/>
              </w:rPr>
            </w:pPr>
            <w:r>
              <w:rPr>
                <w:rFonts w:eastAsia="SimSun"/>
                <w:szCs w:val="21"/>
                <w:lang w:val="en-US" w:eastAsia="zh-CN"/>
              </w:rPr>
              <w:t xml:space="preserve">If there was ever any FG that we should have a placeholder for, it would be this one. Even if all of the contents are in </w:t>
            </w:r>
            <w:proofErr w:type="gramStart"/>
            <w:r>
              <w:rPr>
                <w:rFonts w:eastAsia="SimSun"/>
                <w:szCs w:val="21"/>
                <w:lang w:val="en-US" w:eastAsia="zh-CN"/>
              </w:rPr>
              <w:t>[ ]</w:t>
            </w:r>
            <w:proofErr w:type="gramEnd"/>
            <w:r>
              <w:rPr>
                <w:rFonts w:eastAsia="SimSun"/>
                <w:szCs w:val="21"/>
                <w:lang w:val="en-US" w:eastAsia="zh-CN"/>
              </w:rPr>
              <w:t>. Not mentioning it at all will imply that RAN1 is OK for UE to not support early indication or that we do not think it is part of a basic feature</w:t>
            </w:r>
          </w:p>
        </w:tc>
      </w:tr>
      <w:tr w:rsidR="00414326" w14:paraId="6D7B6C00" w14:textId="77777777">
        <w:tc>
          <w:tcPr>
            <w:tcW w:w="506" w:type="pct"/>
          </w:tcPr>
          <w:p w14:paraId="045DC820" w14:textId="77777777" w:rsidR="00414326" w:rsidRDefault="0098297E">
            <w:pPr>
              <w:spacing w:before="120" w:after="120"/>
              <w:jc w:val="both"/>
              <w:rPr>
                <w:rFonts w:eastAsia="SimSun"/>
                <w:szCs w:val="21"/>
                <w:lang w:val="en-US" w:eastAsia="zh-CN"/>
              </w:rPr>
            </w:pPr>
            <w:r>
              <w:rPr>
                <w:rFonts w:eastAsia="SimSun" w:hint="eastAsia"/>
                <w:szCs w:val="21"/>
                <w:lang w:val="en-US" w:eastAsia="zh-CN"/>
              </w:rPr>
              <w:t>S</w:t>
            </w:r>
            <w:r>
              <w:rPr>
                <w:rFonts w:eastAsia="SimSun"/>
                <w:szCs w:val="21"/>
                <w:lang w:val="en-US" w:eastAsia="zh-CN"/>
              </w:rPr>
              <w:t>amsung</w:t>
            </w:r>
          </w:p>
        </w:tc>
        <w:tc>
          <w:tcPr>
            <w:tcW w:w="4494" w:type="pct"/>
          </w:tcPr>
          <w:p w14:paraId="1CD333EA" w14:textId="77777777" w:rsidR="00414326" w:rsidRDefault="0098297E">
            <w:pPr>
              <w:spacing w:after="0"/>
              <w:rPr>
                <w:rFonts w:eastAsia="SimSun"/>
                <w:szCs w:val="21"/>
                <w:lang w:val="en-US" w:eastAsia="zh-CN"/>
              </w:rPr>
            </w:pPr>
            <w:r>
              <w:rPr>
                <w:rFonts w:eastAsia="SimSun" w:hint="eastAsia"/>
                <w:szCs w:val="21"/>
                <w:lang w:val="en-US" w:eastAsia="zh-CN"/>
              </w:rPr>
              <w:t>T</w:t>
            </w:r>
            <w:r>
              <w:rPr>
                <w:rFonts w:eastAsia="SimSun"/>
                <w:szCs w:val="21"/>
                <w:lang w:val="en-US" w:eastAsia="zh-CN"/>
              </w:rPr>
              <w:t>his is a RAN 2 led feature. Whether mandatory or option may depend/impact on RAN 2 design. We think this feature should leave to RAN 2.</w:t>
            </w:r>
          </w:p>
        </w:tc>
      </w:tr>
      <w:tr w:rsidR="00414326" w14:paraId="6B228D05" w14:textId="77777777">
        <w:tc>
          <w:tcPr>
            <w:tcW w:w="506" w:type="pct"/>
          </w:tcPr>
          <w:p w14:paraId="32EB2D98" w14:textId="77777777" w:rsidR="00414326" w:rsidRDefault="0098297E">
            <w:pPr>
              <w:spacing w:before="120" w:after="120"/>
              <w:jc w:val="both"/>
              <w:rPr>
                <w:rFonts w:eastAsia="SimSun"/>
                <w:szCs w:val="21"/>
                <w:lang w:val="en-US" w:eastAsia="zh-CN"/>
              </w:rPr>
            </w:pPr>
            <w:r>
              <w:rPr>
                <w:rFonts w:eastAsiaTheme="minorEastAsia" w:hint="eastAsia"/>
                <w:szCs w:val="21"/>
                <w:lang w:val="en-US"/>
              </w:rPr>
              <w:t>D</w:t>
            </w:r>
            <w:r>
              <w:rPr>
                <w:rFonts w:eastAsiaTheme="minorEastAsia"/>
                <w:szCs w:val="21"/>
                <w:lang w:val="en-US"/>
              </w:rPr>
              <w:t>OCOMO</w:t>
            </w:r>
          </w:p>
        </w:tc>
        <w:tc>
          <w:tcPr>
            <w:tcW w:w="4494" w:type="pct"/>
          </w:tcPr>
          <w:p w14:paraId="0340E1C9" w14:textId="77777777" w:rsidR="00414326" w:rsidRDefault="0098297E">
            <w:pPr>
              <w:spacing w:after="0"/>
              <w:rPr>
                <w:rFonts w:eastAsia="SimSun"/>
                <w:szCs w:val="21"/>
                <w:lang w:val="en-US" w:eastAsia="zh-CN"/>
              </w:rPr>
            </w:pPr>
            <w:r>
              <w:rPr>
                <w:rFonts w:eastAsiaTheme="minorEastAsia" w:hint="eastAsia"/>
                <w:szCs w:val="21"/>
                <w:lang w:val="en-US"/>
              </w:rPr>
              <w:t>I</w:t>
            </w:r>
            <w:r>
              <w:rPr>
                <w:rFonts w:eastAsiaTheme="minorEastAsia"/>
                <w:szCs w:val="21"/>
                <w:lang w:val="en-US"/>
              </w:rPr>
              <w:t>f those capabilities are included in RAN1 UE feature list, we are fine to include the capability for early indication for 4 step-RACH as a component of 28-1, and add an FG for early indication for 2 step-RACH as optional</w:t>
            </w:r>
          </w:p>
        </w:tc>
      </w:tr>
      <w:tr w:rsidR="00414326" w14:paraId="3E3E62B0" w14:textId="77777777">
        <w:tc>
          <w:tcPr>
            <w:tcW w:w="506" w:type="pct"/>
          </w:tcPr>
          <w:p w14:paraId="2788F115" w14:textId="77777777" w:rsidR="00414326" w:rsidRDefault="0098297E">
            <w:pPr>
              <w:spacing w:before="120" w:after="120"/>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4B956B33" w14:textId="77777777" w:rsidR="00414326" w:rsidRDefault="0098297E">
            <w:pPr>
              <w:spacing w:after="0"/>
              <w:rPr>
                <w:rFonts w:eastAsiaTheme="minorEastAsia"/>
                <w:szCs w:val="21"/>
                <w:lang w:val="en-US"/>
              </w:rPr>
            </w:pPr>
            <w:r>
              <w:rPr>
                <w:rFonts w:eastAsiaTheme="minorEastAsia"/>
                <w:lang w:val="en-US"/>
              </w:rPr>
              <w:t>Moderator will set a proposal in the next round discussion</w:t>
            </w:r>
          </w:p>
        </w:tc>
      </w:tr>
      <w:tr w:rsidR="00414326" w14:paraId="0CFABCD6" w14:textId="77777777">
        <w:tc>
          <w:tcPr>
            <w:tcW w:w="506" w:type="pct"/>
          </w:tcPr>
          <w:p w14:paraId="7A5CC7A3" w14:textId="77777777" w:rsidR="00414326" w:rsidRDefault="0098297E">
            <w:pPr>
              <w:spacing w:before="120" w:after="120"/>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4" w:type="pct"/>
          </w:tcPr>
          <w:p w14:paraId="54639FEA" w14:textId="77777777" w:rsidR="00414326" w:rsidRDefault="0098297E">
            <w:pPr>
              <w:spacing w:after="180"/>
              <w:rPr>
                <w:rFonts w:eastAsiaTheme="minorEastAsia"/>
                <w:lang w:val="en-US"/>
              </w:rPr>
            </w:pPr>
            <w:r>
              <w:rPr>
                <w:rFonts w:eastAsiaTheme="minorEastAsia" w:hint="eastAsia"/>
                <w:lang w:val="en-US"/>
              </w:rPr>
              <w:t>I</w:t>
            </w:r>
            <w:r>
              <w:rPr>
                <w:rFonts w:eastAsiaTheme="minorEastAsia"/>
                <w:lang w:val="en-US"/>
              </w:rPr>
              <w:t xml:space="preserve">t seems </w:t>
            </w:r>
            <w:proofErr w:type="gramStart"/>
            <w:r>
              <w:rPr>
                <w:rFonts w:eastAsiaTheme="minorEastAsia"/>
                <w:lang w:val="en-US"/>
              </w:rPr>
              <w:t>companies</w:t>
            </w:r>
            <w:proofErr w:type="gramEnd"/>
            <w:r>
              <w:rPr>
                <w:rFonts w:eastAsiaTheme="minorEastAsia"/>
                <w:lang w:val="en-US"/>
              </w:rPr>
              <w:t xml:space="preserve"> positions have not changed. No additional questions/proposals will not be made in this meeting. Companies are encouraged to check the comments provided so far and prepare their view for the next RAN1 meeting.</w:t>
            </w:r>
          </w:p>
        </w:tc>
      </w:tr>
    </w:tbl>
    <w:p w14:paraId="0A2B15A4" w14:textId="77777777" w:rsidR="00414326" w:rsidRDefault="00414326">
      <w:pPr>
        <w:spacing w:afterLines="50" w:after="120"/>
        <w:jc w:val="both"/>
        <w:rPr>
          <w:sz w:val="22"/>
        </w:rPr>
      </w:pPr>
    </w:p>
    <w:p w14:paraId="31E9FB63" w14:textId="77777777" w:rsidR="00414326" w:rsidRDefault="00414326">
      <w:pPr>
        <w:spacing w:afterLines="50" w:after="120"/>
        <w:jc w:val="both"/>
        <w:rPr>
          <w:sz w:val="22"/>
          <w:lang w:val="en-US"/>
        </w:rPr>
      </w:pPr>
    </w:p>
    <w:p w14:paraId="785DD163" w14:textId="77777777" w:rsidR="00414326" w:rsidRDefault="0098297E">
      <w:pPr>
        <w:spacing w:afterLines="50" w:after="120"/>
        <w:jc w:val="both"/>
        <w:rPr>
          <w:b/>
          <w:bCs/>
          <w:szCs w:val="21"/>
          <w:lang w:val="en-US"/>
        </w:rPr>
      </w:pPr>
      <w:r>
        <w:rPr>
          <w:b/>
          <w:bCs/>
          <w:szCs w:val="21"/>
          <w:highlight w:val="cyan"/>
          <w:lang w:val="en-US"/>
        </w:rPr>
        <w:t>[FL4] Medium priority question 7-2:</w:t>
      </w:r>
    </w:p>
    <w:p w14:paraId="4236CDA8" w14:textId="77777777" w:rsidR="00414326" w:rsidRDefault="0098297E">
      <w:pPr>
        <w:pStyle w:val="aff5"/>
        <w:numPr>
          <w:ilvl w:val="0"/>
          <w:numId w:val="3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w:t>
      </w:r>
      <w:proofErr w:type="spellStart"/>
      <w:r>
        <w:rPr>
          <w:b/>
          <w:bCs/>
          <w:szCs w:val="24"/>
        </w:rPr>
        <w:t>hether</w:t>
      </w:r>
      <w:proofErr w:type="spellEnd"/>
      <w:r>
        <w:rPr>
          <w:b/>
          <w:bCs/>
          <w:szCs w:val="24"/>
        </w:rPr>
        <w:t xml:space="preserve">/how to discuss which Rel-17 UE features are not applicable to </w:t>
      </w:r>
      <w:proofErr w:type="spellStart"/>
      <w:r>
        <w:rPr>
          <w:b/>
          <w:bCs/>
          <w:szCs w:val="24"/>
        </w:rPr>
        <w:t>RedCap</w:t>
      </w:r>
      <w:proofErr w:type="spellEnd"/>
      <w:r>
        <w:rPr>
          <w:b/>
          <w:bCs/>
          <w:szCs w:val="24"/>
        </w:rPr>
        <w:t xml:space="preserve"> UEs</w:t>
      </w:r>
    </w:p>
    <w:tbl>
      <w:tblPr>
        <w:tblStyle w:val="afc"/>
        <w:tblW w:w="5000" w:type="pct"/>
        <w:tblLook w:val="04A0" w:firstRow="1" w:lastRow="0" w:firstColumn="1" w:lastColumn="0" w:noHBand="0" w:noVBand="1"/>
      </w:tblPr>
      <w:tblGrid>
        <w:gridCol w:w="2265"/>
        <w:gridCol w:w="20118"/>
      </w:tblGrid>
      <w:tr w:rsidR="00414326" w14:paraId="062BE9B9" w14:textId="77777777">
        <w:tc>
          <w:tcPr>
            <w:tcW w:w="506" w:type="pct"/>
            <w:shd w:val="clear" w:color="auto" w:fill="F2F2F2" w:themeFill="background1" w:themeFillShade="F2"/>
          </w:tcPr>
          <w:p w14:paraId="4B7C8843" w14:textId="77777777" w:rsidR="00414326" w:rsidRDefault="009829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3845134" w14:textId="77777777" w:rsidR="00414326" w:rsidRDefault="0098297E">
            <w:pPr>
              <w:spacing w:afterLines="50" w:after="120"/>
              <w:jc w:val="both"/>
              <w:rPr>
                <w:szCs w:val="21"/>
                <w:lang w:val="en-US"/>
              </w:rPr>
            </w:pPr>
            <w:r>
              <w:rPr>
                <w:rFonts w:hint="eastAsia"/>
                <w:szCs w:val="21"/>
                <w:lang w:val="en-US"/>
              </w:rPr>
              <w:t>C</w:t>
            </w:r>
            <w:r>
              <w:rPr>
                <w:szCs w:val="21"/>
                <w:lang w:val="en-US"/>
              </w:rPr>
              <w:t>omment</w:t>
            </w:r>
          </w:p>
        </w:tc>
      </w:tr>
      <w:tr w:rsidR="00414326" w14:paraId="62D55FF9" w14:textId="77777777">
        <w:tc>
          <w:tcPr>
            <w:tcW w:w="506" w:type="pct"/>
          </w:tcPr>
          <w:p w14:paraId="5DB209AA" w14:textId="77777777" w:rsidR="00414326" w:rsidRDefault="0098297E" w:rsidP="00FF429D">
            <w:pPr>
              <w:spacing w:after="0"/>
              <w:jc w:val="both"/>
              <w:rPr>
                <w:szCs w:val="21"/>
                <w:lang w:val="en-US"/>
              </w:rPr>
            </w:pPr>
            <w:r>
              <w:rPr>
                <w:szCs w:val="21"/>
                <w:lang w:val="en-US"/>
              </w:rPr>
              <w:t xml:space="preserve">Nordic </w:t>
            </w:r>
          </w:p>
        </w:tc>
        <w:tc>
          <w:tcPr>
            <w:tcW w:w="4494" w:type="pct"/>
          </w:tcPr>
          <w:p w14:paraId="1229A616" w14:textId="77777777" w:rsidR="00414326" w:rsidRDefault="0098297E">
            <w:pPr>
              <w:spacing w:after="0"/>
              <w:rPr>
                <w:rFonts w:ascii="ＭＳ Ｐゴシック" w:eastAsia="ＭＳ Ｐゴシック" w:hAnsi="ＭＳ Ｐゴシック" w:cs="ＭＳ Ｐゴシック"/>
                <w:color w:val="000000"/>
                <w:szCs w:val="21"/>
                <w:lang w:val="en-US"/>
              </w:rPr>
            </w:pPr>
            <w:r>
              <w:rPr>
                <w:rFonts w:ascii="Times" w:eastAsia="SimSun" w:hAnsi="Times"/>
                <w:iCs/>
                <w:szCs w:val="21"/>
                <w:lang w:eastAsia="zh-CN"/>
              </w:rPr>
              <w:t>Create an Excel where companies can provide input.</w:t>
            </w:r>
            <w:r>
              <w:rPr>
                <w:rFonts w:ascii="ＭＳ Ｐゴシック" w:eastAsia="ＭＳ Ｐゴシック" w:hAnsi="ＭＳ Ｐゴシック" w:cs="ＭＳ Ｐゴシック"/>
                <w:color w:val="000000"/>
                <w:szCs w:val="21"/>
                <w:lang w:val="en-US"/>
              </w:rPr>
              <w:t xml:space="preserve"> </w:t>
            </w:r>
          </w:p>
        </w:tc>
      </w:tr>
      <w:tr w:rsidR="00414326" w14:paraId="1166E108" w14:textId="77777777">
        <w:tc>
          <w:tcPr>
            <w:tcW w:w="506" w:type="pct"/>
          </w:tcPr>
          <w:p w14:paraId="2ECFC653" w14:textId="77777777" w:rsidR="00414326" w:rsidRDefault="0098297E">
            <w:pPr>
              <w:spacing w:after="0"/>
              <w:jc w:val="both"/>
              <w:rPr>
                <w:szCs w:val="21"/>
                <w:lang w:val="en-US"/>
              </w:rPr>
            </w:pPr>
            <w:r>
              <w:rPr>
                <w:szCs w:val="21"/>
                <w:lang w:val="en-US"/>
              </w:rPr>
              <w:t>Ericsson</w:t>
            </w:r>
          </w:p>
        </w:tc>
        <w:tc>
          <w:tcPr>
            <w:tcW w:w="4494" w:type="pct"/>
          </w:tcPr>
          <w:p w14:paraId="73F82315" w14:textId="77777777" w:rsidR="00414326" w:rsidRDefault="0098297E">
            <w:pPr>
              <w:tabs>
                <w:tab w:val="left" w:pos="1800"/>
              </w:tabs>
              <w:spacing w:after="0"/>
              <w:rPr>
                <w:rFonts w:ascii="Times" w:eastAsia="Batang" w:hAnsi="Times"/>
                <w:iCs/>
                <w:szCs w:val="21"/>
                <w:lang w:eastAsia="zh-CN"/>
              </w:rPr>
            </w:pPr>
            <w:r>
              <w:rPr>
                <w:szCs w:val="21"/>
                <w:lang w:val="en-US"/>
              </w:rPr>
              <w:t xml:space="preserve">This can be discussed either in the Rel-17 UE feature list discussion or the other ongoing discussion on support of legacy features for </w:t>
            </w:r>
            <w:proofErr w:type="spellStart"/>
            <w:r>
              <w:rPr>
                <w:szCs w:val="21"/>
                <w:lang w:val="en-US"/>
              </w:rPr>
              <w:t>RedCap</w:t>
            </w:r>
            <w:proofErr w:type="spellEnd"/>
            <w:r>
              <w:rPr>
                <w:szCs w:val="21"/>
                <w:lang w:val="en-US"/>
              </w:rPr>
              <w:t xml:space="preserve"> UEs.</w:t>
            </w:r>
          </w:p>
        </w:tc>
      </w:tr>
      <w:tr w:rsidR="00414326" w14:paraId="2BC3B889" w14:textId="77777777">
        <w:tc>
          <w:tcPr>
            <w:tcW w:w="506" w:type="pct"/>
          </w:tcPr>
          <w:p w14:paraId="32D3A1E2" w14:textId="77777777" w:rsidR="00414326" w:rsidRDefault="0098297E">
            <w:pPr>
              <w:spacing w:after="0"/>
              <w:jc w:val="both"/>
              <w:rPr>
                <w:rFonts w:eastAsia="SimSun"/>
                <w:szCs w:val="21"/>
                <w:lang w:val="en-US" w:eastAsia="zh-CN"/>
              </w:rPr>
            </w:pPr>
            <w:r>
              <w:rPr>
                <w:rFonts w:eastAsia="SimSun"/>
                <w:szCs w:val="21"/>
                <w:lang w:val="en-US" w:eastAsia="zh-CN"/>
              </w:rPr>
              <w:t>Qualcomm</w:t>
            </w:r>
          </w:p>
        </w:tc>
        <w:tc>
          <w:tcPr>
            <w:tcW w:w="4494" w:type="pct"/>
          </w:tcPr>
          <w:p w14:paraId="7BF63ADB" w14:textId="77777777" w:rsidR="00414326" w:rsidRDefault="0098297E">
            <w:pPr>
              <w:tabs>
                <w:tab w:val="left" w:pos="1800"/>
              </w:tabs>
              <w:spacing w:after="0"/>
              <w:rPr>
                <w:rFonts w:ascii="Times" w:eastAsia="SimSun" w:hAnsi="Times"/>
                <w:iCs/>
                <w:szCs w:val="21"/>
                <w:lang w:eastAsia="zh-CN"/>
              </w:rPr>
            </w:pPr>
            <w:r>
              <w:rPr>
                <w:rFonts w:ascii="Times" w:eastAsia="SimSun" w:hAnsi="Times"/>
                <w:iCs/>
                <w:szCs w:val="21"/>
                <w:lang w:eastAsia="zh-CN"/>
              </w:rPr>
              <w:t xml:space="preserve">Since 4-stpe RACH is mandatory for </w:t>
            </w:r>
            <w:proofErr w:type="spellStart"/>
            <w:r>
              <w:rPr>
                <w:rFonts w:ascii="Times" w:eastAsia="SimSun" w:hAnsi="Times"/>
                <w:iCs/>
                <w:szCs w:val="21"/>
                <w:lang w:eastAsia="zh-CN"/>
              </w:rPr>
              <w:t>RedCap</w:t>
            </w:r>
            <w:proofErr w:type="spellEnd"/>
            <w:r>
              <w:rPr>
                <w:rFonts w:ascii="Times" w:eastAsia="SimSun" w:hAnsi="Times"/>
                <w:iCs/>
                <w:szCs w:val="21"/>
                <w:lang w:eastAsia="zh-CN"/>
              </w:rPr>
              <w:t xml:space="preserve"> UE and early indication </w:t>
            </w:r>
            <w:proofErr w:type="spellStart"/>
            <w:r>
              <w:rPr>
                <w:rFonts w:ascii="Times" w:eastAsia="SimSun" w:hAnsi="Times"/>
                <w:iCs/>
                <w:szCs w:val="21"/>
                <w:lang w:eastAsia="zh-CN"/>
              </w:rPr>
              <w:t>oby</w:t>
            </w:r>
            <w:proofErr w:type="spellEnd"/>
            <w:r>
              <w:rPr>
                <w:rFonts w:ascii="Times" w:eastAsia="SimSun" w:hAnsi="Times"/>
                <w:iCs/>
                <w:szCs w:val="21"/>
                <w:lang w:eastAsia="zh-CN"/>
              </w:rPr>
              <w:t xml:space="preserve"> msg1 is enabled/disabled by SIB (every </w:t>
            </w:r>
            <w:proofErr w:type="spellStart"/>
            <w:r>
              <w:rPr>
                <w:rFonts w:ascii="Times" w:eastAsia="SimSun" w:hAnsi="Times"/>
                <w:iCs/>
                <w:szCs w:val="21"/>
                <w:lang w:eastAsia="zh-CN"/>
              </w:rPr>
              <w:t>RedCap</w:t>
            </w:r>
            <w:proofErr w:type="spellEnd"/>
            <w:r>
              <w:rPr>
                <w:rFonts w:ascii="Times" w:eastAsia="SimSun" w:hAnsi="Times"/>
                <w:iCs/>
                <w:szCs w:val="21"/>
                <w:lang w:eastAsia="zh-CN"/>
              </w:rPr>
              <w:t xml:space="preserve"> UE needs to decode SIB), at least msg1-based early indication should be supported as a mandatory feature of R</w:t>
            </w:r>
            <w:proofErr w:type="gramStart"/>
            <w:r>
              <w:rPr>
                <w:rFonts w:ascii="Times" w:eastAsia="SimSun" w:hAnsi="Times"/>
                <w:iCs/>
                <w:szCs w:val="21"/>
                <w:lang w:eastAsia="zh-CN"/>
              </w:rPr>
              <w:t xml:space="preserve">17  </w:t>
            </w:r>
            <w:proofErr w:type="spellStart"/>
            <w:r>
              <w:rPr>
                <w:rFonts w:ascii="Times" w:eastAsia="SimSun" w:hAnsi="Times"/>
                <w:iCs/>
                <w:szCs w:val="21"/>
                <w:lang w:eastAsia="zh-CN"/>
              </w:rPr>
              <w:t>edCap</w:t>
            </w:r>
            <w:proofErr w:type="spellEnd"/>
            <w:proofErr w:type="gramEnd"/>
            <w:r>
              <w:rPr>
                <w:rFonts w:ascii="Times" w:eastAsia="SimSun" w:hAnsi="Times"/>
                <w:iCs/>
                <w:szCs w:val="21"/>
                <w:lang w:eastAsia="zh-CN"/>
              </w:rPr>
              <w:t xml:space="preserve"> UE. </w:t>
            </w:r>
          </w:p>
          <w:p w14:paraId="303CE902" w14:textId="77777777" w:rsidR="00414326" w:rsidRDefault="00414326">
            <w:pPr>
              <w:tabs>
                <w:tab w:val="left" w:pos="1800"/>
              </w:tabs>
              <w:spacing w:after="0"/>
              <w:rPr>
                <w:rFonts w:ascii="Times" w:eastAsia="SimSun" w:hAnsi="Times"/>
                <w:iCs/>
                <w:szCs w:val="21"/>
                <w:lang w:eastAsia="zh-CN"/>
              </w:rPr>
            </w:pPr>
          </w:p>
        </w:tc>
      </w:tr>
      <w:tr w:rsidR="00414326" w14:paraId="76D4E9ED" w14:textId="77777777">
        <w:tc>
          <w:tcPr>
            <w:tcW w:w="506" w:type="pct"/>
          </w:tcPr>
          <w:p w14:paraId="0E8B2C33" w14:textId="77777777" w:rsidR="00414326" w:rsidRDefault="0098297E">
            <w:pPr>
              <w:spacing w:after="0"/>
              <w:jc w:val="both"/>
              <w:rPr>
                <w:rFonts w:eastAsia="SimSun"/>
                <w:szCs w:val="21"/>
                <w:lang w:val="en-US" w:eastAsia="zh-CN"/>
              </w:rPr>
            </w:pPr>
            <w:r>
              <w:rPr>
                <w:rFonts w:eastAsia="SimSun"/>
                <w:szCs w:val="21"/>
                <w:lang w:val="en-US" w:eastAsia="zh-CN"/>
              </w:rPr>
              <w:t>FUTUREWEI</w:t>
            </w:r>
          </w:p>
        </w:tc>
        <w:tc>
          <w:tcPr>
            <w:tcW w:w="4494" w:type="pct"/>
          </w:tcPr>
          <w:p w14:paraId="0C2B5E7F" w14:textId="77777777" w:rsidR="00414326" w:rsidRDefault="0098297E">
            <w:pPr>
              <w:tabs>
                <w:tab w:val="left" w:pos="1800"/>
              </w:tabs>
              <w:spacing w:after="0"/>
              <w:rPr>
                <w:rFonts w:ascii="Times" w:eastAsia="SimSun" w:hAnsi="Times"/>
                <w:iCs/>
                <w:szCs w:val="21"/>
                <w:lang w:eastAsia="zh-CN"/>
              </w:rPr>
            </w:pPr>
            <w:r>
              <w:rPr>
                <w:rFonts w:ascii="Times" w:eastAsia="SimSun" w:hAnsi="Times"/>
                <w:iCs/>
                <w:szCs w:val="21"/>
                <w:lang w:eastAsia="zh-CN"/>
              </w:rPr>
              <w:t>We have a similar understanding about early indication as Qualcomm</w:t>
            </w:r>
          </w:p>
        </w:tc>
      </w:tr>
      <w:tr w:rsidR="00414326" w14:paraId="530A76B9" w14:textId="77777777">
        <w:tc>
          <w:tcPr>
            <w:tcW w:w="506" w:type="pct"/>
          </w:tcPr>
          <w:p w14:paraId="611F275A" w14:textId="77777777" w:rsidR="00414326" w:rsidRDefault="0098297E">
            <w:pPr>
              <w:spacing w:after="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03358416" w14:textId="77777777" w:rsidR="00414326" w:rsidRDefault="0098297E">
            <w:pPr>
              <w:tabs>
                <w:tab w:val="left" w:pos="1800"/>
              </w:tabs>
              <w:spacing w:after="0"/>
              <w:rPr>
                <w:rFonts w:ascii="Times" w:eastAsia="SimSun" w:hAnsi="Times"/>
                <w:iCs/>
                <w:szCs w:val="21"/>
                <w:lang w:val="en-US" w:eastAsia="zh-CN"/>
              </w:rPr>
            </w:pPr>
            <w:r>
              <w:rPr>
                <w:rFonts w:ascii="Times" w:eastAsia="SimSun" w:hAnsi="Times" w:hint="eastAsia"/>
                <w:iCs/>
                <w:szCs w:val="21"/>
                <w:lang w:val="en-US" w:eastAsia="zh-CN"/>
              </w:rPr>
              <w:t xml:space="preserve">Msg1 identification in 4-step RACH should be mandatory for </w:t>
            </w:r>
            <w:proofErr w:type="spellStart"/>
            <w:r>
              <w:rPr>
                <w:rFonts w:ascii="Times" w:eastAsia="SimSun" w:hAnsi="Times" w:hint="eastAsia"/>
                <w:iCs/>
                <w:szCs w:val="21"/>
                <w:lang w:val="en-US" w:eastAsia="zh-CN"/>
              </w:rPr>
              <w:t>RedCap</w:t>
            </w:r>
            <w:proofErr w:type="spellEnd"/>
            <w:r>
              <w:rPr>
                <w:rFonts w:ascii="Times" w:eastAsia="SimSun" w:hAnsi="Times" w:hint="eastAsia"/>
                <w:iCs/>
                <w:szCs w:val="21"/>
                <w:lang w:val="en-US" w:eastAsia="zh-CN"/>
              </w:rPr>
              <w:t>.</w:t>
            </w:r>
          </w:p>
          <w:p w14:paraId="3718F20C" w14:textId="77777777" w:rsidR="00414326" w:rsidRDefault="0098297E">
            <w:pPr>
              <w:tabs>
                <w:tab w:val="left" w:pos="1800"/>
              </w:tabs>
              <w:spacing w:after="0"/>
              <w:rPr>
                <w:rFonts w:ascii="Times" w:eastAsia="SimSun" w:hAnsi="Times"/>
                <w:iCs/>
                <w:szCs w:val="21"/>
                <w:lang w:val="en-US" w:eastAsia="zh-CN"/>
              </w:rPr>
            </w:pPr>
            <w:proofErr w:type="spellStart"/>
            <w:r>
              <w:rPr>
                <w:rFonts w:ascii="Times" w:eastAsia="SimSun" w:hAnsi="Times" w:hint="eastAsia"/>
                <w:iCs/>
                <w:szCs w:val="21"/>
                <w:lang w:val="en-US" w:eastAsia="zh-CN"/>
              </w:rPr>
              <w:t>MsgA</w:t>
            </w:r>
            <w:proofErr w:type="spellEnd"/>
            <w:r>
              <w:rPr>
                <w:rFonts w:ascii="Times" w:eastAsia="SimSun" w:hAnsi="Times" w:hint="eastAsia"/>
                <w:iCs/>
                <w:szCs w:val="21"/>
                <w:lang w:val="en-US" w:eastAsia="zh-CN"/>
              </w:rPr>
              <w:t xml:space="preserve"> preamble identification in 2-step RACH should be optional.</w:t>
            </w:r>
          </w:p>
        </w:tc>
      </w:tr>
      <w:tr w:rsidR="00FC3D9C" w14:paraId="51295C17" w14:textId="77777777">
        <w:tc>
          <w:tcPr>
            <w:tcW w:w="506" w:type="pct"/>
          </w:tcPr>
          <w:p w14:paraId="5379892C" w14:textId="77777777" w:rsidR="00FC3D9C" w:rsidRDefault="00FC3D9C">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amsung</w:t>
            </w:r>
          </w:p>
        </w:tc>
        <w:tc>
          <w:tcPr>
            <w:tcW w:w="4494" w:type="pct"/>
          </w:tcPr>
          <w:p w14:paraId="78904163" w14:textId="77777777" w:rsidR="00FC3D9C" w:rsidRDefault="00FC3D9C" w:rsidP="00FC3D9C">
            <w:pPr>
              <w:tabs>
                <w:tab w:val="left" w:pos="1800"/>
              </w:tabs>
              <w:spacing w:after="0"/>
              <w:rPr>
                <w:rFonts w:ascii="Times" w:eastAsia="SimSun" w:hAnsi="Times"/>
                <w:iCs/>
                <w:szCs w:val="21"/>
                <w:lang w:val="en-US" w:eastAsia="zh-CN"/>
              </w:rPr>
            </w:pPr>
            <w:r>
              <w:rPr>
                <w:rFonts w:ascii="Times" w:eastAsia="SimSun" w:hAnsi="Times"/>
                <w:iCs/>
                <w:szCs w:val="21"/>
                <w:lang w:val="en-US" w:eastAsia="zh-CN"/>
              </w:rPr>
              <w:t xml:space="preserve">RAN 1 can take the lead for this </w:t>
            </w:r>
            <w:proofErr w:type="spellStart"/>
            <w:proofErr w:type="gramStart"/>
            <w:r>
              <w:rPr>
                <w:rFonts w:ascii="Times" w:eastAsia="SimSun" w:hAnsi="Times"/>
                <w:iCs/>
                <w:szCs w:val="21"/>
                <w:lang w:val="en-US" w:eastAsia="zh-CN"/>
              </w:rPr>
              <w:t>feature.No</w:t>
            </w:r>
            <w:proofErr w:type="spellEnd"/>
            <w:proofErr w:type="gramEnd"/>
            <w:r>
              <w:rPr>
                <w:rFonts w:ascii="Times" w:eastAsia="SimSun" w:hAnsi="Times"/>
                <w:iCs/>
                <w:szCs w:val="21"/>
                <w:lang w:val="en-US" w:eastAsia="zh-CN"/>
              </w:rPr>
              <w:t xml:space="preserve"> need to discuss in RAN 1 again, unless some RAN 1 specific issue is identified. </w:t>
            </w:r>
          </w:p>
        </w:tc>
      </w:tr>
      <w:tr w:rsidR="00D60026" w14:paraId="710158F1" w14:textId="77777777">
        <w:tc>
          <w:tcPr>
            <w:tcW w:w="506" w:type="pct"/>
          </w:tcPr>
          <w:p w14:paraId="6E765D47" w14:textId="1D47F6BF" w:rsidR="00D60026" w:rsidRPr="00D60026" w:rsidRDefault="00D60026" w:rsidP="00D60026">
            <w:pPr>
              <w:spacing w:after="0"/>
              <w:jc w:val="both"/>
              <w:rPr>
                <w:rFonts w:eastAsiaTheme="minorEastAsia"/>
                <w:szCs w:val="21"/>
                <w:lang w:val="en-US"/>
              </w:rPr>
            </w:pPr>
            <w:r>
              <w:rPr>
                <w:rFonts w:eastAsiaTheme="minorEastAsia" w:hint="eastAsia"/>
                <w:lang w:val="en-US"/>
              </w:rPr>
              <w:t>F</w:t>
            </w:r>
            <w:r>
              <w:rPr>
                <w:rFonts w:eastAsiaTheme="minorEastAsia"/>
                <w:lang w:val="en-US"/>
              </w:rPr>
              <w:t>L5</w:t>
            </w:r>
          </w:p>
        </w:tc>
        <w:tc>
          <w:tcPr>
            <w:tcW w:w="4494" w:type="pct"/>
          </w:tcPr>
          <w:p w14:paraId="4DE54E80" w14:textId="270F5DE3" w:rsidR="00D60026" w:rsidRDefault="00D60026" w:rsidP="00D60026">
            <w:pPr>
              <w:tabs>
                <w:tab w:val="left" w:pos="1800"/>
              </w:tabs>
              <w:spacing w:after="0"/>
              <w:rPr>
                <w:rFonts w:ascii="Times" w:eastAsia="SimSun" w:hAnsi="Times"/>
                <w:iCs/>
                <w:szCs w:val="21"/>
                <w:lang w:val="en-US" w:eastAsia="zh-CN"/>
              </w:rPr>
            </w:pPr>
            <w:r>
              <w:rPr>
                <w:rFonts w:eastAsiaTheme="minorEastAsia" w:hint="eastAsia"/>
                <w:lang w:val="en-US"/>
              </w:rPr>
              <w:t>G</w:t>
            </w:r>
            <w:r>
              <w:rPr>
                <w:rFonts w:eastAsiaTheme="minorEastAsia"/>
                <w:lang w:val="en-US"/>
              </w:rPr>
              <w:t xml:space="preserve">iven that companies have different view and considering the remaining time in this meeting, no additional proposal is made. Companies are encouraged to study </w:t>
            </w:r>
            <w:r w:rsidRPr="00D60026">
              <w:rPr>
                <w:rFonts w:eastAsiaTheme="minorEastAsia"/>
                <w:lang w:val="en-US"/>
              </w:rPr>
              <w:t xml:space="preserve">whether/how to discuss which Rel-17 UE features are not applicable to </w:t>
            </w:r>
            <w:proofErr w:type="spellStart"/>
            <w:r w:rsidRPr="00D60026">
              <w:rPr>
                <w:rFonts w:eastAsiaTheme="minorEastAsia"/>
                <w:lang w:val="en-US"/>
              </w:rPr>
              <w:t>RedCap</w:t>
            </w:r>
            <w:proofErr w:type="spellEnd"/>
            <w:r w:rsidRPr="00D60026">
              <w:rPr>
                <w:rFonts w:eastAsiaTheme="minorEastAsia"/>
                <w:lang w:val="en-US"/>
              </w:rPr>
              <w:t xml:space="preserve"> UEs </w:t>
            </w:r>
            <w:r>
              <w:rPr>
                <w:rFonts w:eastAsia="SimSun"/>
                <w:lang w:val="en-US" w:eastAsia="zh-CN"/>
              </w:rPr>
              <w:t>toward the next RAN1 meeting considering the comments provided so far.</w:t>
            </w:r>
          </w:p>
        </w:tc>
      </w:tr>
    </w:tbl>
    <w:p w14:paraId="3ABEB233" w14:textId="77777777" w:rsidR="00414326" w:rsidRDefault="00414326">
      <w:pPr>
        <w:spacing w:afterLines="50" w:after="120"/>
        <w:jc w:val="both"/>
        <w:rPr>
          <w:sz w:val="22"/>
        </w:rPr>
      </w:pPr>
    </w:p>
    <w:p w14:paraId="40C7322F" w14:textId="77777777" w:rsidR="00414326" w:rsidRDefault="00414326">
      <w:pPr>
        <w:spacing w:afterLines="50" w:after="120"/>
        <w:jc w:val="both"/>
        <w:rPr>
          <w:sz w:val="22"/>
          <w:lang w:val="en-US"/>
        </w:rPr>
      </w:pPr>
    </w:p>
    <w:p w14:paraId="34DCFEE1" w14:textId="77777777" w:rsidR="00414326" w:rsidRDefault="00414326">
      <w:pPr>
        <w:spacing w:afterLines="50" w:after="120"/>
        <w:jc w:val="both"/>
        <w:rPr>
          <w:sz w:val="22"/>
          <w:lang w:val="en-US"/>
        </w:rPr>
      </w:pPr>
    </w:p>
    <w:p w14:paraId="1D2AD45C" w14:textId="77777777" w:rsidR="00414326" w:rsidRDefault="0098297E">
      <w:pPr>
        <w:pStyle w:val="1"/>
        <w:numPr>
          <w:ilvl w:val="0"/>
          <w:numId w:val="10"/>
        </w:numPr>
        <w:spacing w:before="180" w:after="120"/>
        <w:rPr>
          <w:rFonts w:eastAsia="ＭＳ 明朝"/>
          <w:b/>
          <w:bCs/>
          <w:szCs w:val="24"/>
          <w:lang w:val="en-US"/>
        </w:rPr>
      </w:pPr>
      <w:r>
        <w:rPr>
          <w:rFonts w:eastAsia="ＭＳ 明朝"/>
          <w:b/>
          <w:bCs/>
          <w:szCs w:val="24"/>
          <w:lang w:val="en-US"/>
        </w:rPr>
        <w:t>Conclusions</w:t>
      </w:r>
    </w:p>
    <w:p w14:paraId="0D038893" w14:textId="77777777" w:rsidR="00A065D4" w:rsidRDefault="00A065D4" w:rsidP="00A065D4">
      <w:pPr>
        <w:spacing w:afterLines="50" w:after="120"/>
        <w:jc w:val="both"/>
        <w:rPr>
          <w:sz w:val="22"/>
          <w:lang w:val="en-US"/>
        </w:rPr>
      </w:pPr>
      <w:r>
        <w:rPr>
          <w:sz w:val="22"/>
          <w:lang w:val="en-US"/>
        </w:rPr>
        <w:t>Following agreements were made in this RAN1 meeting:</w:t>
      </w:r>
    </w:p>
    <w:p w14:paraId="13384AC8" w14:textId="77777777" w:rsidR="00414326" w:rsidRPr="00A065D4" w:rsidRDefault="00414326">
      <w:pPr>
        <w:spacing w:afterLines="50" w:after="120"/>
        <w:jc w:val="both"/>
        <w:rPr>
          <w:sz w:val="22"/>
          <w:lang w:val="en-US"/>
        </w:rPr>
      </w:pPr>
    </w:p>
    <w:p w14:paraId="1657F451" w14:textId="77777777" w:rsidR="00AA5AAB" w:rsidRPr="000D789E" w:rsidRDefault="00AA5AAB" w:rsidP="00AA5AAB">
      <w:pPr>
        <w:jc w:val="both"/>
        <w:rPr>
          <w:b/>
          <w:bCs/>
          <w:highlight w:val="green"/>
        </w:rPr>
      </w:pPr>
      <w:r w:rsidRPr="000D789E">
        <w:rPr>
          <w:b/>
          <w:bCs/>
          <w:highlight w:val="green"/>
        </w:rPr>
        <w:t>Agreement</w:t>
      </w:r>
    </w:p>
    <w:p w14:paraId="4744937A" w14:textId="77777777" w:rsidR="00AA5AAB" w:rsidRPr="000D789E" w:rsidRDefault="00AA5AAB" w:rsidP="00AA5AAB">
      <w:pPr>
        <w:jc w:val="both"/>
        <w:rPr>
          <w:rFonts w:cs="Times"/>
          <w:color w:val="000000"/>
        </w:rPr>
      </w:pPr>
      <w:r w:rsidRPr="000D789E">
        <w:rPr>
          <w:rFonts w:cs="Times"/>
          <w:bCs/>
        </w:rPr>
        <w:t>FG 28-1 is kept as “</w:t>
      </w:r>
      <w:proofErr w:type="spellStart"/>
      <w:r w:rsidRPr="000D789E">
        <w:rPr>
          <w:rFonts w:cs="Times"/>
          <w:bCs/>
        </w:rPr>
        <w:t>RedCap</w:t>
      </w:r>
      <w:proofErr w:type="spellEnd"/>
      <w:r w:rsidRPr="000D789E">
        <w:rPr>
          <w:rFonts w:cs="Times"/>
          <w:bCs/>
        </w:rPr>
        <w:t xml:space="preserve"> UE” as follows</w:t>
      </w:r>
      <w:r>
        <w:rPr>
          <w:rFonts w:cs="Times"/>
          <w:bCs/>
        </w:rPr>
        <w:t>.</w:t>
      </w:r>
    </w:p>
    <w:tbl>
      <w:tblPr>
        <w:tblW w:w="5000" w:type="pct"/>
        <w:tblCellMar>
          <w:left w:w="0" w:type="dxa"/>
          <w:right w:w="0" w:type="dxa"/>
        </w:tblCellMar>
        <w:tblLook w:val="04A0" w:firstRow="1" w:lastRow="0" w:firstColumn="1" w:lastColumn="0" w:noHBand="0" w:noVBand="1"/>
      </w:tblPr>
      <w:tblGrid>
        <w:gridCol w:w="1750"/>
        <w:gridCol w:w="1060"/>
        <w:gridCol w:w="1423"/>
        <w:gridCol w:w="1606"/>
        <w:gridCol w:w="1378"/>
        <w:gridCol w:w="1674"/>
        <w:gridCol w:w="1651"/>
        <w:gridCol w:w="1656"/>
        <w:gridCol w:w="846"/>
        <w:gridCol w:w="1794"/>
        <w:gridCol w:w="1902"/>
        <w:gridCol w:w="1875"/>
        <w:gridCol w:w="1879"/>
        <w:gridCol w:w="1879"/>
      </w:tblGrid>
      <w:tr w:rsidR="00AA5AAB" w:rsidRPr="000D789E" w14:paraId="40A2D260" w14:textId="77777777" w:rsidTr="001C6F39">
        <w:trPr>
          <w:trHeight w:val="20"/>
        </w:trPr>
        <w:tc>
          <w:tcPr>
            <w:tcW w:w="3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A972C" w14:textId="77777777" w:rsidR="00AA5AAB" w:rsidRPr="00AA5AAB" w:rsidRDefault="00AA5AAB" w:rsidP="001C6F39">
            <w:pPr>
              <w:keepNext/>
              <w:spacing w:line="252" w:lineRule="auto"/>
              <w:rPr>
                <w:rFonts w:ascii="Arial" w:hAnsi="Arial" w:cs="Arial"/>
                <w:sz w:val="18"/>
                <w:szCs w:val="28"/>
                <w:lang w:eastAsia="ko-KR"/>
              </w:rPr>
            </w:pPr>
            <w:r w:rsidRPr="00AA5AAB">
              <w:rPr>
                <w:rFonts w:ascii="Arial" w:hAnsi="Arial" w:cs="Arial"/>
                <w:sz w:val="18"/>
                <w:szCs w:val="28"/>
              </w:rPr>
              <w:lastRenderedPageBreak/>
              <w:t xml:space="preserve">28. </w:t>
            </w:r>
            <w:proofErr w:type="spellStart"/>
            <w:r w:rsidRPr="00AA5AAB">
              <w:rPr>
                <w:rFonts w:ascii="Arial" w:hAnsi="Arial" w:cs="Arial"/>
                <w:sz w:val="18"/>
                <w:szCs w:val="28"/>
              </w:rPr>
              <w:t>NR_redcap</w:t>
            </w:r>
            <w:proofErr w:type="spellEnd"/>
          </w:p>
        </w:tc>
        <w:tc>
          <w:tcPr>
            <w:tcW w:w="2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E64362" w14:textId="77777777" w:rsidR="00AA5AAB" w:rsidRPr="00AA5AAB" w:rsidRDefault="00AA5AAB" w:rsidP="001C6F39">
            <w:pPr>
              <w:keepNext/>
              <w:spacing w:line="252" w:lineRule="auto"/>
              <w:rPr>
                <w:rFonts w:ascii="Arial" w:hAnsi="Arial" w:cs="Arial"/>
                <w:sz w:val="18"/>
                <w:szCs w:val="28"/>
              </w:rPr>
            </w:pPr>
            <w:r w:rsidRPr="00AA5AAB">
              <w:rPr>
                <w:rFonts w:ascii="Arial" w:hAnsi="Arial" w:cs="Arial"/>
                <w:sz w:val="18"/>
                <w:szCs w:val="28"/>
              </w:rPr>
              <w:t>28-1</w:t>
            </w:r>
          </w:p>
        </w:tc>
        <w:tc>
          <w:tcPr>
            <w:tcW w:w="3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B3DC9F" w14:textId="77777777" w:rsidR="00AA5AAB" w:rsidRPr="00AA5AAB" w:rsidRDefault="00AA5AAB" w:rsidP="001C6F39">
            <w:pPr>
              <w:keepNext/>
              <w:spacing w:line="252" w:lineRule="auto"/>
              <w:rPr>
                <w:rFonts w:ascii="Arial" w:hAnsi="Arial" w:cs="Arial"/>
                <w:sz w:val="18"/>
                <w:szCs w:val="28"/>
                <w:lang w:eastAsia="zh-CN"/>
              </w:rPr>
            </w:pPr>
            <w:proofErr w:type="spellStart"/>
            <w:r w:rsidRPr="00AA5AAB">
              <w:rPr>
                <w:rFonts w:ascii="Arial" w:hAnsi="Arial" w:cs="Arial"/>
                <w:sz w:val="18"/>
                <w:szCs w:val="28"/>
                <w:lang w:eastAsia="zh-CN"/>
              </w:rPr>
              <w:t>RedCap</w:t>
            </w:r>
            <w:proofErr w:type="spellEnd"/>
            <w:r w:rsidRPr="00AA5AAB">
              <w:rPr>
                <w:rFonts w:ascii="Arial" w:hAnsi="Arial" w:cs="Arial"/>
                <w:sz w:val="18"/>
                <w:szCs w:val="28"/>
                <w:lang w:eastAsia="zh-CN"/>
              </w:rPr>
              <w:t xml:space="preserve"> UE</w:t>
            </w:r>
          </w:p>
        </w:tc>
        <w:tc>
          <w:tcPr>
            <w:tcW w:w="3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238751" w14:textId="77777777" w:rsidR="00AA5AAB" w:rsidRPr="00AA5AAB" w:rsidRDefault="00AA5AAB" w:rsidP="001C6F39">
            <w:pPr>
              <w:autoSpaceDE w:val="0"/>
              <w:autoSpaceDN w:val="0"/>
              <w:snapToGrid w:val="0"/>
              <w:spacing w:line="252" w:lineRule="auto"/>
              <w:jc w:val="both"/>
              <w:rPr>
                <w:rFonts w:ascii="Arial" w:hAnsi="Arial" w:cs="Arial"/>
                <w:sz w:val="18"/>
                <w:szCs w:val="28"/>
                <w:lang w:eastAsia="ko-KR"/>
              </w:rPr>
            </w:pPr>
            <w:r w:rsidRPr="00AA5AAB">
              <w:rPr>
                <w:rFonts w:ascii="Arial" w:hAnsi="Arial" w:cs="Arial"/>
                <w:sz w:val="18"/>
                <w:szCs w:val="28"/>
              </w:rPr>
              <w:t xml:space="preserve">1. Maximum FR1 </w:t>
            </w:r>
            <w:proofErr w:type="spellStart"/>
            <w:r w:rsidRPr="00AA5AAB">
              <w:rPr>
                <w:rFonts w:ascii="Arial" w:hAnsi="Arial" w:cs="Arial"/>
                <w:sz w:val="18"/>
                <w:szCs w:val="28"/>
              </w:rPr>
              <w:t>RedCap</w:t>
            </w:r>
            <w:proofErr w:type="spellEnd"/>
            <w:r w:rsidRPr="00AA5AAB">
              <w:rPr>
                <w:rFonts w:ascii="Arial" w:hAnsi="Arial" w:cs="Arial"/>
                <w:sz w:val="18"/>
                <w:szCs w:val="28"/>
              </w:rPr>
              <w:t xml:space="preserve"> UE bandwidth is 20 </w:t>
            </w:r>
            <w:proofErr w:type="spellStart"/>
            <w:r w:rsidRPr="00AA5AAB">
              <w:rPr>
                <w:rFonts w:ascii="Arial" w:hAnsi="Arial" w:cs="Arial"/>
                <w:sz w:val="18"/>
                <w:szCs w:val="28"/>
              </w:rPr>
              <w:t>MHz.</w:t>
            </w:r>
            <w:proofErr w:type="spellEnd"/>
          </w:p>
          <w:p w14:paraId="150B1A2D" w14:textId="77777777" w:rsidR="00AA5AAB" w:rsidRPr="00AA5AAB" w:rsidRDefault="00AA5AAB" w:rsidP="001C6F39">
            <w:pPr>
              <w:autoSpaceDE w:val="0"/>
              <w:autoSpaceDN w:val="0"/>
              <w:snapToGrid w:val="0"/>
              <w:spacing w:line="252" w:lineRule="auto"/>
              <w:jc w:val="both"/>
              <w:rPr>
                <w:rFonts w:ascii="Arial" w:hAnsi="Arial" w:cs="Arial"/>
                <w:sz w:val="18"/>
                <w:szCs w:val="28"/>
              </w:rPr>
            </w:pPr>
            <w:r w:rsidRPr="00AA5AAB">
              <w:rPr>
                <w:rFonts w:ascii="Arial" w:hAnsi="Arial" w:cs="Arial"/>
                <w:sz w:val="18"/>
                <w:szCs w:val="28"/>
              </w:rPr>
              <w:t xml:space="preserve">2. Maximum FR2 </w:t>
            </w:r>
            <w:proofErr w:type="spellStart"/>
            <w:r w:rsidRPr="00AA5AAB">
              <w:rPr>
                <w:rFonts w:ascii="Arial" w:hAnsi="Arial" w:cs="Arial"/>
                <w:sz w:val="18"/>
                <w:szCs w:val="28"/>
              </w:rPr>
              <w:t>RedCap</w:t>
            </w:r>
            <w:proofErr w:type="spellEnd"/>
            <w:r w:rsidRPr="00AA5AAB">
              <w:rPr>
                <w:rFonts w:ascii="Arial" w:hAnsi="Arial" w:cs="Arial"/>
                <w:sz w:val="18"/>
                <w:szCs w:val="28"/>
              </w:rPr>
              <w:t xml:space="preserve"> UE bandwidth is 100 </w:t>
            </w:r>
            <w:proofErr w:type="spellStart"/>
            <w:r w:rsidRPr="00AA5AAB">
              <w:rPr>
                <w:rFonts w:ascii="Arial" w:hAnsi="Arial" w:cs="Arial"/>
                <w:sz w:val="18"/>
                <w:szCs w:val="28"/>
              </w:rPr>
              <w:t>MHz.</w:t>
            </w:r>
            <w:proofErr w:type="spellEnd"/>
          </w:p>
          <w:p w14:paraId="65F7EB77" w14:textId="77777777" w:rsidR="00AA5AAB" w:rsidRPr="00AA5AAB" w:rsidRDefault="00AA5AAB" w:rsidP="001C6F39">
            <w:pPr>
              <w:autoSpaceDE w:val="0"/>
              <w:autoSpaceDN w:val="0"/>
              <w:snapToGrid w:val="0"/>
              <w:spacing w:line="252" w:lineRule="auto"/>
              <w:jc w:val="both"/>
              <w:rPr>
                <w:rFonts w:ascii="Arial" w:hAnsi="Arial" w:cs="Arial"/>
                <w:sz w:val="18"/>
                <w:szCs w:val="28"/>
              </w:rPr>
            </w:pPr>
            <w:r w:rsidRPr="00AA5AAB">
              <w:rPr>
                <w:rFonts w:ascii="Arial" w:hAnsi="Arial" w:cs="Arial"/>
                <w:sz w:val="18"/>
                <w:szCs w:val="28"/>
                <w:highlight w:val="yellow"/>
              </w:rPr>
              <w:t xml:space="preserve">FFS whether to add any other basic features for </w:t>
            </w:r>
            <w:proofErr w:type="spellStart"/>
            <w:r w:rsidRPr="00AA5AAB">
              <w:rPr>
                <w:rFonts w:ascii="Arial" w:hAnsi="Arial" w:cs="Arial"/>
                <w:sz w:val="18"/>
                <w:szCs w:val="28"/>
                <w:highlight w:val="yellow"/>
              </w:rPr>
              <w:t>RedCap</w:t>
            </w:r>
            <w:proofErr w:type="spellEnd"/>
            <w:r w:rsidRPr="00AA5AAB">
              <w:rPr>
                <w:rFonts w:ascii="Arial" w:hAnsi="Arial" w:cs="Arial"/>
                <w:sz w:val="18"/>
                <w:szCs w:val="28"/>
                <w:highlight w:val="yellow"/>
              </w:rPr>
              <w:t xml:space="preserve"> UE</w:t>
            </w:r>
          </w:p>
        </w:tc>
        <w:tc>
          <w:tcPr>
            <w:tcW w:w="3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111A21" w14:textId="77777777" w:rsidR="00AA5AAB" w:rsidRPr="00AA5AAB" w:rsidRDefault="00AA5AAB" w:rsidP="001C6F39">
            <w:pPr>
              <w:keepNext/>
              <w:spacing w:line="252" w:lineRule="auto"/>
              <w:rPr>
                <w:rFonts w:ascii="Arial" w:hAnsi="Arial" w:cs="Arial"/>
                <w:sz w:val="18"/>
                <w:szCs w:val="28"/>
                <w:highlight w:val="yellow"/>
              </w:rPr>
            </w:pPr>
          </w:p>
        </w:tc>
        <w:tc>
          <w:tcPr>
            <w:tcW w:w="3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246563" w14:textId="77777777" w:rsidR="00AA5AAB" w:rsidRPr="00AA5AAB" w:rsidRDefault="00AA5AAB" w:rsidP="001C6F39">
            <w:pPr>
              <w:keepNext/>
              <w:spacing w:line="252" w:lineRule="auto"/>
              <w:rPr>
                <w:rFonts w:ascii="Arial" w:hAnsi="Arial" w:cs="Arial"/>
                <w:sz w:val="18"/>
                <w:szCs w:val="28"/>
                <w:lang w:eastAsia="zh-CN"/>
              </w:rPr>
            </w:pPr>
            <w:r w:rsidRPr="00AA5AAB">
              <w:rPr>
                <w:rFonts w:ascii="Arial" w:hAnsi="Arial" w:cs="Arial"/>
                <w:sz w:val="18"/>
                <w:szCs w:val="28"/>
                <w:lang w:eastAsia="zh-CN"/>
              </w:rPr>
              <w:t>Yes</w:t>
            </w:r>
          </w:p>
        </w:tc>
        <w:tc>
          <w:tcPr>
            <w:tcW w:w="3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527B7A" w14:textId="77777777" w:rsidR="00AA5AAB" w:rsidRPr="00AA5AAB" w:rsidRDefault="00AA5AAB" w:rsidP="001C6F39">
            <w:pPr>
              <w:keepNext/>
              <w:spacing w:line="252" w:lineRule="auto"/>
              <w:rPr>
                <w:rFonts w:ascii="Arial" w:hAnsi="Arial" w:cs="Arial"/>
                <w:sz w:val="18"/>
                <w:szCs w:val="28"/>
                <w:lang w:eastAsia="ko-KR"/>
              </w:rPr>
            </w:pPr>
          </w:p>
        </w:tc>
        <w:tc>
          <w:tcPr>
            <w:tcW w:w="37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C57E28A" w14:textId="77777777" w:rsidR="00AA5AAB" w:rsidRPr="00AA5AAB" w:rsidRDefault="00AA5AAB" w:rsidP="001C6F39">
            <w:pPr>
              <w:keepNext/>
              <w:spacing w:line="252" w:lineRule="auto"/>
              <w:rPr>
                <w:rFonts w:ascii="Arial" w:hAnsi="Arial" w:cs="Arial"/>
                <w:sz w:val="18"/>
                <w:szCs w:val="28"/>
                <w:lang w:val="en-US" w:eastAsia="zh-CN"/>
              </w:rPr>
            </w:pPr>
            <w:r w:rsidRPr="00AA5AAB">
              <w:rPr>
                <w:rFonts w:ascii="Arial" w:hAnsi="Arial" w:cs="Arial"/>
                <w:color w:val="000000"/>
                <w:sz w:val="18"/>
                <w:szCs w:val="28"/>
                <w:lang w:eastAsia="zh-CN"/>
              </w:rPr>
              <w:t>Impact on UE complexity</w:t>
            </w:r>
          </w:p>
        </w:tc>
        <w:tc>
          <w:tcPr>
            <w:tcW w:w="18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29AC5A4" w14:textId="77777777" w:rsidR="00AA5AAB" w:rsidRPr="00AA5AAB" w:rsidRDefault="00AA5AAB" w:rsidP="001C6F39">
            <w:pPr>
              <w:keepNext/>
              <w:spacing w:line="252" w:lineRule="auto"/>
              <w:rPr>
                <w:rFonts w:ascii="Arial" w:hAnsi="Arial" w:cs="Arial"/>
                <w:sz w:val="18"/>
                <w:szCs w:val="28"/>
                <w:lang w:eastAsia="zh-CN"/>
              </w:rPr>
            </w:pPr>
            <w:r w:rsidRPr="00AA5AAB">
              <w:rPr>
                <w:rFonts w:ascii="Arial" w:hAnsi="Arial" w:cs="Arial"/>
                <w:color w:val="000000"/>
                <w:sz w:val="18"/>
                <w:szCs w:val="28"/>
                <w:lang w:eastAsia="zh-CN"/>
              </w:rPr>
              <w:t>Per UE</w:t>
            </w:r>
          </w:p>
        </w:tc>
        <w:tc>
          <w:tcPr>
            <w:tcW w:w="40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69CE1A6" w14:textId="77777777" w:rsidR="00AA5AAB" w:rsidRPr="00AA5AAB" w:rsidRDefault="00AA5AAB" w:rsidP="001C6F39">
            <w:pPr>
              <w:keepNext/>
              <w:spacing w:line="252" w:lineRule="auto"/>
              <w:rPr>
                <w:rFonts w:ascii="Arial" w:hAnsi="Arial" w:cs="Arial"/>
                <w:sz w:val="18"/>
                <w:szCs w:val="28"/>
                <w:lang w:eastAsia="ko-KR"/>
              </w:rPr>
            </w:pPr>
            <w:r w:rsidRPr="00AA5AAB">
              <w:rPr>
                <w:rFonts w:ascii="Arial" w:hAnsi="Arial" w:cs="Arial"/>
                <w:color w:val="000000"/>
                <w:sz w:val="18"/>
                <w:szCs w:val="28"/>
              </w:rPr>
              <w:t>No</w:t>
            </w:r>
          </w:p>
        </w:tc>
        <w:tc>
          <w:tcPr>
            <w:tcW w:w="42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B895235" w14:textId="77777777" w:rsidR="00AA5AAB" w:rsidRPr="00AA5AAB" w:rsidRDefault="00AA5AAB" w:rsidP="001C6F39">
            <w:pPr>
              <w:keepNext/>
              <w:spacing w:line="252" w:lineRule="auto"/>
              <w:rPr>
                <w:rFonts w:ascii="Arial" w:hAnsi="Arial" w:cs="Arial"/>
                <w:sz w:val="18"/>
                <w:szCs w:val="28"/>
              </w:rPr>
            </w:pPr>
            <w:r w:rsidRPr="00AA5AAB">
              <w:rPr>
                <w:rFonts w:ascii="Arial" w:hAnsi="Arial" w:cs="Arial"/>
                <w:strike/>
                <w:color w:val="FF0000"/>
                <w:sz w:val="18"/>
                <w:szCs w:val="28"/>
              </w:rPr>
              <w:t>[</w:t>
            </w:r>
            <w:r w:rsidRPr="00AA5AAB">
              <w:rPr>
                <w:rFonts w:ascii="Arial" w:hAnsi="Arial" w:cs="Arial"/>
                <w:color w:val="000000"/>
                <w:sz w:val="18"/>
                <w:szCs w:val="28"/>
              </w:rPr>
              <w:t>No</w:t>
            </w:r>
            <w:r w:rsidRPr="00AA5AAB">
              <w:rPr>
                <w:rFonts w:ascii="Arial" w:hAnsi="Arial" w:cs="Arial"/>
                <w:strike/>
                <w:color w:val="FF0000"/>
                <w:sz w:val="18"/>
                <w:szCs w:val="28"/>
              </w:rPr>
              <w:t>]</w:t>
            </w:r>
          </w:p>
        </w:tc>
        <w:tc>
          <w:tcPr>
            <w:tcW w:w="41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38EDD" w14:textId="77777777" w:rsidR="00AA5AAB" w:rsidRPr="00AA5AAB" w:rsidRDefault="00AA5AAB" w:rsidP="001C6F39">
            <w:pPr>
              <w:keepNext/>
              <w:spacing w:line="252" w:lineRule="auto"/>
              <w:rPr>
                <w:rFonts w:ascii="Arial" w:hAnsi="Arial" w:cs="Arial"/>
                <w:sz w:val="18"/>
                <w:szCs w:val="28"/>
              </w:rPr>
            </w:pPr>
          </w:p>
        </w:tc>
        <w:tc>
          <w:tcPr>
            <w:tcW w:w="42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52C9A1C" w14:textId="77777777" w:rsidR="00AA5AAB" w:rsidRPr="00AA5AAB" w:rsidRDefault="00AA5AAB" w:rsidP="001C6F39">
            <w:pPr>
              <w:keepNext/>
              <w:spacing w:line="252" w:lineRule="auto"/>
              <w:rPr>
                <w:rFonts w:ascii="Arial" w:hAnsi="Arial" w:cs="Arial"/>
                <w:sz w:val="18"/>
                <w:szCs w:val="28"/>
              </w:rPr>
            </w:pPr>
            <w:proofErr w:type="spellStart"/>
            <w:r w:rsidRPr="00AA5AAB">
              <w:rPr>
                <w:rFonts w:ascii="Arial" w:hAnsi="Arial" w:cs="Arial"/>
                <w:color w:val="000000"/>
                <w:sz w:val="18"/>
                <w:szCs w:val="28"/>
              </w:rPr>
              <w:t>RedCap</w:t>
            </w:r>
            <w:proofErr w:type="spellEnd"/>
            <w:r w:rsidRPr="00AA5AAB">
              <w:rPr>
                <w:rFonts w:ascii="Arial" w:hAnsi="Arial" w:cs="Arial"/>
                <w:color w:val="000000"/>
                <w:sz w:val="18"/>
                <w:szCs w:val="28"/>
              </w:rPr>
              <w:t xml:space="preserve"> UEs do not support carrier aggregation or dual connectivity.</w:t>
            </w:r>
          </w:p>
        </w:tc>
        <w:tc>
          <w:tcPr>
            <w:tcW w:w="4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B211EAD" w14:textId="77777777" w:rsidR="00AA5AAB" w:rsidRPr="00AA5AAB" w:rsidRDefault="00AA5AAB" w:rsidP="001C6F39">
            <w:pPr>
              <w:keepNext/>
              <w:spacing w:line="252" w:lineRule="auto"/>
              <w:rPr>
                <w:rFonts w:ascii="Arial" w:hAnsi="Arial" w:cs="Arial"/>
                <w:sz w:val="18"/>
                <w:szCs w:val="28"/>
                <w:lang w:eastAsia="ko-KR"/>
              </w:rPr>
            </w:pPr>
            <w:r w:rsidRPr="00AA5AAB">
              <w:rPr>
                <w:rFonts w:ascii="Arial" w:hAnsi="Arial" w:cs="Arial"/>
                <w:color w:val="000000"/>
                <w:sz w:val="18"/>
                <w:szCs w:val="28"/>
              </w:rPr>
              <w:t xml:space="preserve">Optional with capability </w:t>
            </w:r>
            <w:proofErr w:type="spellStart"/>
            <w:r w:rsidRPr="00AA5AAB">
              <w:rPr>
                <w:rFonts w:ascii="Arial" w:hAnsi="Arial" w:cs="Arial"/>
                <w:color w:val="000000"/>
                <w:sz w:val="18"/>
                <w:szCs w:val="28"/>
              </w:rPr>
              <w:t>signaling</w:t>
            </w:r>
            <w:proofErr w:type="spellEnd"/>
          </w:p>
        </w:tc>
      </w:tr>
    </w:tbl>
    <w:p w14:paraId="416D8CB5" w14:textId="77777777" w:rsidR="00AA5AAB" w:rsidRPr="001802DF" w:rsidRDefault="00AA5AAB" w:rsidP="00AA5AAB">
      <w:pPr>
        <w:rPr>
          <w:rFonts w:eastAsia="游ゴシック" w:cs="Times"/>
          <w:lang w:val="en-US"/>
        </w:rPr>
      </w:pPr>
      <w:r>
        <w:rPr>
          <w:rFonts w:eastAsia="游ゴシック" w:cs="Times"/>
          <w:lang w:val="en-US"/>
        </w:rPr>
        <w:t>N</w:t>
      </w:r>
      <w:r w:rsidRPr="001802DF">
        <w:rPr>
          <w:rFonts w:eastAsia="游ゴシック" w:cs="Times"/>
          <w:lang w:val="en-US"/>
        </w:rPr>
        <w:t xml:space="preserve">ote that </w:t>
      </w:r>
      <w:r>
        <w:rPr>
          <w:rFonts w:eastAsia="游ゴシック" w:cs="Times"/>
          <w:lang w:val="en-US"/>
        </w:rPr>
        <w:t>yellow</w:t>
      </w:r>
      <w:r w:rsidRPr="001802DF">
        <w:rPr>
          <w:rFonts w:eastAsia="游ゴシック" w:cs="Times"/>
          <w:lang w:val="en-US"/>
        </w:rPr>
        <w:t xml:space="preserve"> highlight mean</w:t>
      </w:r>
      <w:r>
        <w:rPr>
          <w:rFonts w:eastAsia="游ゴシック" w:cs="Times"/>
          <w:lang w:val="en-US"/>
        </w:rPr>
        <w:t>s</w:t>
      </w:r>
      <w:r w:rsidRPr="001802DF">
        <w:rPr>
          <w:rFonts w:eastAsia="游ゴシック" w:cs="Times"/>
          <w:lang w:val="en-US"/>
        </w:rPr>
        <w:t xml:space="preserve"> FFS and to be discussed further. These parts are </w:t>
      </w:r>
      <w:proofErr w:type="gramStart"/>
      <w:r w:rsidRPr="001802DF">
        <w:rPr>
          <w:rFonts w:eastAsia="游ゴシック" w:cs="Times"/>
          <w:lang w:val="en-US"/>
        </w:rPr>
        <w:t>provides</w:t>
      </w:r>
      <w:proofErr w:type="gramEnd"/>
      <w:r w:rsidRPr="001802DF">
        <w:rPr>
          <w:rFonts w:eastAsia="游ゴシック" w:cs="Times"/>
          <w:lang w:val="en-US"/>
        </w:rPr>
        <w:t xml:space="preserve"> as placeholders.</w:t>
      </w:r>
    </w:p>
    <w:p w14:paraId="22BBE1CF" w14:textId="77777777" w:rsidR="00AA5AAB" w:rsidRPr="000D789E" w:rsidRDefault="00AA5AAB" w:rsidP="00AA5AAB">
      <w:pPr>
        <w:rPr>
          <w:rFonts w:cs="Times"/>
        </w:rPr>
      </w:pPr>
    </w:p>
    <w:p w14:paraId="1CD284D0" w14:textId="77777777" w:rsidR="00AA5AAB" w:rsidRPr="000D789E" w:rsidRDefault="00AA5AAB" w:rsidP="00AA5AAB">
      <w:pPr>
        <w:jc w:val="both"/>
        <w:rPr>
          <w:b/>
          <w:bCs/>
          <w:highlight w:val="green"/>
        </w:rPr>
      </w:pPr>
      <w:r w:rsidRPr="000D789E">
        <w:rPr>
          <w:b/>
          <w:bCs/>
          <w:highlight w:val="green"/>
        </w:rPr>
        <w:t>Agreement</w:t>
      </w:r>
    </w:p>
    <w:p w14:paraId="533DE565" w14:textId="77777777" w:rsidR="00AA5AAB" w:rsidRPr="000D789E" w:rsidRDefault="00AA5AAB" w:rsidP="00AA5AAB">
      <w:pPr>
        <w:jc w:val="both"/>
        <w:rPr>
          <w:rFonts w:cs="Times"/>
          <w:bCs/>
        </w:rPr>
      </w:pPr>
      <w:r w:rsidRPr="000D789E">
        <w:rPr>
          <w:rFonts w:cs="Times"/>
          <w:bCs/>
        </w:rPr>
        <w:t xml:space="preserve">FG 28-3 is kept as “Half-duplex FDD operation type A for </w:t>
      </w:r>
      <w:proofErr w:type="spellStart"/>
      <w:r w:rsidRPr="000D789E">
        <w:rPr>
          <w:rFonts w:cs="Times"/>
          <w:bCs/>
        </w:rPr>
        <w:t>RedCap</w:t>
      </w:r>
      <w:proofErr w:type="spellEnd"/>
      <w:r w:rsidRPr="000D789E">
        <w:rPr>
          <w:rFonts w:cs="Times"/>
          <w:bCs/>
        </w:rPr>
        <w:t xml:space="preserve"> UE” as follows</w:t>
      </w:r>
      <w:r>
        <w:rPr>
          <w:rFonts w:cs="Times"/>
          <w:bCs/>
        </w:rPr>
        <w:t>.</w:t>
      </w:r>
    </w:p>
    <w:tbl>
      <w:tblPr>
        <w:tblW w:w="5000" w:type="pct"/>
        <w:tblCellMar>
          <w:left w:w="0" w:type="dxa"/>
          <w:right w:w="0" w:type="dxa"/>
        </w:tblCellMar>
        <w:tblLook w:val="04A0" w:firstRow="1" w:lastRow="0" w:firstColumn="1" w:lastColumn="0" w:noHBand="0" w:noVBand="1"/>
      </w:tblPr>
      <w:tblGrid>
        <w:gridCol w:w="1639"/>
        <w:gridCol w:w="820"/>
        <w:gridCol w:w="1437"/>
        <w:gridCol w:w="6131"/>
        <w:gridCol w:w="1267"/>
        <w:gridCol w:w="881"/>
        <w:gridCol w:w="716"/>
        <w:gridCol w:w="1562"/>
        <w:gridCol w:w="1119"/>
        <w:gridCol w:w="958"/>
        <w:gridCol w:w="926"/>
        <w:gridCol w:w="935"/>
        <w:gridCol w:w="2546"/>
        <w:gridCol w:w="1436"/>
      </w:tblGrid>
      <w:tr w:rsidR="00AA5AAB" w:rsidRPr="00AA5AAB" w14:paraId="3E67BC4A" w14:textId="77777777" w:rsidTr="001C6F39">
        <w:trPr>
          <w:trHeight w:val="20"/>
        </w:trPr>
        <w:tc>
          <w:tcPr>
            <w:tcW w:w="3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9638A0" w14:textId="77777777" w:rsidR="00AA5AAB" w:rsidRPr="00AA5AAB" w:rsidRDefault="00AA5AAB" w:rsidP="001C6F39">
            <w:pPr>
              <w:keepNext/>
              <w:spacing w:line="252" w:lineRule="auto"/>
              <w:rPr>
                <w:rFonts w:ascii="Arial" w:hAnsi="Arial" w:cs="Arial"/>
                <w:sz w:val="18"/>
                <w:szCs w:val="28"/>
                <w:lang w:eastAsia="ko-KR"/>
              </w:rPr>
            </w:pPr>
            <w:r w:rsidRPr="00AA5AAB">
              <w:rPr>
                <w:rFonts w:ascii="Arial" w:hAnsi="Arial" w:cs="Arial"/>
                <w:sz w:val="18"/>
                <w:szCs w:val="28"/>
              </w:rPr>
              <w:t xml:space="preserve">28. </w:t>
            </w:r>
            <w:proofErr w:type="spellStart"/>
            <w:r w:rsidRPr="00AA5AAB">
              <w:rPr>
                <w:rFonts w:ascii="Arial" w:hAnsi="Arial" w:cs="Arial"/>
                <w:sz w:val="18"/>
                <w:szCs w:val="28"/>
              </w:rPr>
              <w:t>NR_redcap</w:t>
            </w:r>
            <w:proofErr w:type="spellEnd"/>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06F8F1" w14:textId="77777777" w:rsidR="00AA5AAB" w:rsidRPr="00AA5AAB" w:rsidRDefault="00AA5AAB" w:rsidP="001C6F39">
            <w:pPr>
              <w:keepNext/>
              <w:spacing w:line="252" w:lineRule="auto"/>
              <w:rPr>
                <w:rFonts w:ascii="Arial" w:hAnsi="Arial" w:cs="Arial"/>
                <w:sz w:val="18"/>
                <w:szCs w:val="28"/>
              </w:rPr>
            </w:pPr>
            <w:r w:rsidRPr="00AA5AAB">
              <w:rPr>
                <w:rFonts w:ascii="Arial" w:hAnsi="Arial" w:cs="Arial"/>
                <w:sz w:val="18"/>
                <w:szCs w:val="28"/>
              </w:rPr>
              <w:t>28-3</w:t>
            </w: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88EC79" w14:textId="77777777" w:rsidR="00AA5AAB" w:rsidRPr="00AA5AAB" w:rsidRDefault="00AA5AAB" w:rsidP="001C6F39">
            <w:pPr>
              <w:keepNext/>
              <w:spacing w:line="252" w:lineRule="auto"/>
              <w:rPr>
                <w:rFonts w:ascii="Arial" w:hAnsi="Arial" w:cs="Arial"/>
                <w:sz w:val="18"/>
                <w:szCs w:val="28"/>
                <w:lang w:eastAsia="zh-CN"/>
              </w:rPr>
            </w:pPr>
            <w:r w:rsidRPr="00AA5AAB">
              <w:rPr>
                <w:rFonts w:ascii="Arial" w:hAnsi="Arial" w:cs="Arial"/>
                <w:sz w:val="18"/>
                <w:szCs w:val="28"/>
                <w:lang w:eastAsia="zh-CN"/>
              </w:rPr>
              <w:t xml:space="preserve">Half-duplex FDD operation </w:t>
            </w:r>
            <w:r w:rsidRPr="00AA5AAB">
              <w:rPr>
                <w:rFonts w:ascii="Arial" w:hAnsi="Arial" w:cs="Arial"/>
                <w:color w:val="FF0000"/>
                <w:sz w:val="18"/>
                <w:szCs w:val="28"/>
                <w:lang w:eastAsia="zh-CN"/>
              </w:rPr>
              <w:t>type A</w:t>
            </w:r>
            <w:r w:rsidRPr="00AA5AAB">
              <w:rPr>
                <w:rFonts w:ascii="Arial" w:hAnsi="Arial" w:cs="Arial"/>
                <w:sz w:val="18"/>
                <w:szCs w:val="28"/>
                <w:lang w:eastAsia="zh-CN"/>
              </w:rPr>
              <w:t xml:space="preserve"> for </w:t>
            </w:r>
            <w:proofErr w:type="spellStart"/>
            <w:r w:rsidRPr="00AA5AAB">
              <w:rPr>
                <w:rFonts w:ascii="Arial" w:hAnsi="Arial" w:cs="Arial"/>
                <w:sz w:val="18"/>
                <w:szCs w:val="28"/>
                <w:lang w:eastAsia="zh-CN"/>
              </w:rPr>
              <w:t>RedCap</w:t>
            </w:r>
            <w:proofErr w:type="spellEnd"/>
            <w:r w:rsidRPr="00AA5AAB">
              <w:rPr>
                <w:rFonts w:ascii="Arial" w:hAnsi="Arial" w:cs="Arial"/>
                <w:sz w:val="18"/>
                <w:szCs w:val="28"/>
                <w:lang w:eastAsia="zh-CN"/>
              </w:rPr>
              <w:t xml:space="preserve"> UE</w:t>
            </w:r>
          </w:p>
        </w:tc>
        <w:tc>
          <w:tcPr>
            <w:tcW w:w="13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E4BD45" w14:textId="77777777" w:rsidR="00AA5AAB" w:rsidRPr="00AA5AAB" w:rsidRDefault="00AA5AAB" w:rsidP="001C6F39">
            <w:pPr>
              <w:autoSpaceDE w:val="0"/>
              <w:autoSpaceDN w:val="0"/>
              <w:snapToGrid w:val="0"/>
              <w:spacing w:line="252" w:lineRule="auto"/>
              <w:jc w:val="both"/>
              <w:rPr>
                <w:rFonts w:ascii="Arial" w:hAnsi="Arial" w:cs="Arial"/>
                <w:sz w:val="18"/>
                <w:szCs w:val="28"/>
                <w:lang w:eastAsia="ko-KR"/>
              </w:rPr>
            </w:pPr>
            <w:r w:rsidRPr="00AA5AAB">
              <w:rPr>
                <w:rFonts w:ascii="Arial" w:hAnsi="Arial" w:cs="Arial"/>
                <w:sz w:val="18"/>
                <w:szCs w:val="28"/>
              </w:rPr>
              <w:t xml:space="preserve">1. Half-duplex FDD operation (instead of full-duplex FDD operation) </w:t>
            </w:r>
            <w:r w:rsidRPr="00AA5AAB">
              <w:rPr>
                <w:rFonts w:ascii="Arial" w:hAnsi="Arial" w:cs="Arial"/>
                <w:color w:val="FF0000"/>
                <w:sz w:val="18"/>
                <w:szCs w:val="28"/>
              </w:rPr>
              <w:t>type A</w:t>
            </w:r>
            <w:r w:rsidRPr="00AA5AAB">
              <w:rPr>
                <w:rFonts w:ascii="Arial" w:hAnsi="Arial" w:cs="Arial"/>
                <w:sz w:val="18"/>
                <w:szCs w:val="28"/>
              </w:rPr>
              <w:t xml:space="preserve"> for </w:t>
            </w:r>
            <w:proofErr w:type="spellStart"/>
            <w:r w:rsidRPr="00AA5AAB">
              <w:rPr>
                <w:rFonts w:ascii="Arial" w:hAnsi="Arial" w:cs="Arial"/>
                <w:sz w:val="18"/>
                <w:szCs w:val="28"/>
              </w:rPr>
              <w:t>RedCap</w:t>
            </w:r>
            <w:proofErr w:type="spellEnd"/>
            <w:r w:rsidRPr="00AA5AAB">
              <w:rPr>
                <w:rFonts w:ascii="Arial" w:hAnsi="Arial" w:cs="Arial"/>
                <w:sz w:val="18"/>
                <w:szCs w:val="28"/>
              </w:rPr>
              <w:t xml:space="preserve"> UE</w:t>
            </w:r>
          </w:p>
        </w:tc>
        <w:tc>
          <w:tcPr>
            <w:tcW w:w="2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3DB558" w14:textId="77777777" w:rsidR="00AA5AAB" w:rsidRPr="00AA5AAB" w:rsidRDefault="00AA5AAB" w:rsidP="001C6F39">
            <w:pPr>
              <w:keepNext/>
              <w:spacing w:line="252" w:lineRule="auto"/>
              <w:rPr>
                <w:rFonts w:ascii="Arial" w:hAnsi="Arial" w:cs="Arial"/>
                <w:sz w:val="18"/>
                <w:szCs w:val="28"/>
              </w:rPr>
            </w:pPr>
            <w:r w:rsidRPr="00AA5AAB">
              <w:rPr>
                <w:rFonts w:ascii="Arial" w:hAnsi="Arial" w:cs="Arial"/>
                <w:sz w:val="18"/>
                <w:szCs w:val="28"/>
              </w:rPr>
              <w:t>28-1</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62AA10" w14:textId="77777777" w:rsidR="00AA5AAB" w:rsidRPr="00AA5AAB" w:rsidRDefault="00AA5AAB" w:rsidP="001C6F39">
            <w:pPr>
              <w:keepNext/>
              <w:spacing w:line="252" w:lineRule="auto"/>
              <w:rPr>
                <w:rFonts w:ascii="Arial" w:hAnsi="Arial" w:cs="Arial"/>
                <w:sz w:val="18"/>
                <w:szCs w:val="28"/>
                <w:lang w:eastAsia="zh-CN"/>
              </w:rPr>
            </w:pPr>
            <w:r w:rsidRPr="00AA5AAB">
              <w:rPr>
                <w:rFonts w:ascii="Arial" w:hAnsi="Arial" w:cs="Arial"/>
                <w:sz w:val="18"/>
                <w:szCs w:val="28"/>
                <w:lang w:eastAsia="zh-CN"/>
              </w:rPr>
              <w:t>Yes</w:t>
            </w:r>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31163" w14:textId="77777777" w:rsidR="00AA5AAB" w:rsidRPr="00AA5AAB" w:rsidRDefault="00AA5AAB" w:rsidP="001C6F39">
            <w:pPr>
              <w:keepNext/>
              <w:spacing w:line="252" w:lineRule="auto"/>
              <w:rPr>
                <w:rFonts w:ascii="Arial" w:hAnsi="Arial" w:cs="Arial"/>
                <w:sz w:val="18"/>
                <w:szCs w:val="28"/>
                <w:lang w:eastAsia="ko-KR"/>
              </w:rPr>
            </w:pPr>
          </w:p>
        </w:tc>
        <w:tc>
          <w:tcPr>
            <w:tcW w:w="34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75EDA41" w14:textId="77777777" w:rsidR="00AA5AAB" w:rsidRPr="00AA5AAB" w:rsidRDefault="00AA5AAB" w:rsidP="001C6F39">
            <w:pPr>
              <w:keepNext/>
              <w:spacing w:line="252" w:lineRule="auto"/>
              <w:rPr>
                <w:rFonts w:ascii="Arial" w:hAnsi="Arial" w:cs="Arial"/>
                <w:sz w:val="18"/>
                <w:szCs w:val="28"/>
                <w:lang w:val="en-US" w:eastAsia="zh-CN"/>
              </w:rPr>
            </w:pPr>
            <w:r w:rsidRPr="00AA5AAB">
              <w:rPr>
                <w:rFonts w:ascii="Arial" w:hAnsi="Arial" w:cs="Arial"/>
                <w:color w:val="000000"/>
                <w:sz w:val="18"/>
                <w:szCs w:val="28"/>
                <w:lang w:eastAsia="zh-CN"/>
              </w:rPr>
              <w:t>Impact on UE complexity</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CE7E0E7" w14:textId="77777777" w:rsidR="00AA5AAB" w:rsidRPr="00AA5AAB" w:rsidRDefault="00AA5AAB" w:rsidP="001C6F39">
            <w:pPr>
              <w:keepNext/>
              <w:spacing w:line="252" w:lineRule="auto"/>
              <w:rPr>
                <w:rFonts w:ascii="Arial" w:hAnsi="Arial" w:cs="Arial"/>
                <w:sz w:val="18"/>
                <w:szCs w:val="28"/>
                <w:lang w:eastAsia="ko-KR"/>
              </w:rPr>
            </w:pPr>
            <w:r w:rsidRPr="00AA5AAB">
              <w:rPr>
                <w:rFonts w:ascii="Arial" w:hAnsi="Arial" w:cs="Arial"/>
                <w:strike/>
                <w:color w:val="FF0000"/>
                <w:sz w:val="18"/>
                <w:szCs w:val="28"/>
              </w:rPr>
              <w:t>[</w:t>
            </w:r>
            <w:r w:rsidRPr="00AA5AAB">
              <w:rPr>
                <w:rFonts w:ascii="Arial" w:hAnsi="Arial" w:cs="Arial"/>
                <w:color w:val="000000"/>
                <w:sz w:val="18"/>
                <w:szCs w:val="28"/>
              </w:rPr>
              <w:t>Per band</w:t>
            </w:r>
            <w:r w:rsidRPr="00AA5AAB">
              <w:rPr>
                <w:rFonts w:ascii="Arial" w:hAnsi="Arial" w:cs="Arial"/>
                <w:strike/>
                <w:color w:val="FF0000"/>
                <w:sz w:val="18"/>
                <w:szCs w:val="28"/>
              </w:rPr>
              <w:t>]</w:t>
            </w:r>
          </w:p>
        </w:tc>
        <w:tc>
          <w:tcPr>
            <w:tcW w:w="21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6ABF056" w14:textId="77777777" w:rsidR="00AA5AAB" w:rsidRPr="00AA5AAB" w:rsidRDefault="00AA5AAB" w:rsidP="001C6F39">
            <w:pPr>
              <w:keepNext/>
              <w:spacing w:line="252" w:lineRule="auto"/>
              <w:rPr>
                <w:rFonts w:ascii="Arial" w:hAnsi="Arial" w:cs="Arial"/>
                <w:sz w:val="18"/>
                <w:szCs w:val="28"/>
              </w:rPr>
            </w:pPr>
            <w:r w:rsidRPr="00AA5AAB">
              <w:rPr>
                <w:rFonts w:ascii="Arial" w:hAnsi="Arial" w:cs="Arial"/>
                <w:color w:val="000000"/>
                <w:sz w:val="18"/>
                <w:szCs w:val="28"/>
              </w:rPr>
              <w:t>FDD only</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D2FD4CE" w14:textId="77777777" w:rsidR="00AA5AAB" w:rsidRPr="00AA5AAB" w:rsidRDefault="00AA5AAB" w:rsidP="001C6F39">
            <w:pPr>
              <w:keepNext/>
              <w:spacing w:line="252" w:lineRule="auto"/>
              <w:rPr>
                <w:rFonts w:ascii="Arial" w:hAnsi="Arial" w:cs="Arial"/>
                <w:sz w:val="18"/>
                <w:szCs w:val="28"/>
              </w:rPr>
            </w:pPr>
            <w:r w:rsidRPr="00AA5AAB">
              <w:rPr>
                <w:rFonts w:ascii="Arial" w:hAnsi="Arial" w:cs="Arial"/>
                <w:color w:val="000000"/>
                <w:sz w:val="18"/>
                <w:szCs w:val="28"/>
              </w:rPr>
              <w:t>FR1 only</w:t>
            </w:r>
          </w:p>
        </w:tc>
        <w:tc>
          <w:tcPr>
            <w:tcW w:w="20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3BA35" w14:textId="77777777" w:rsidR="00AA5AAB" w:rsidRPr="00AA5AAB" w:rsidRDefault="00AA5AAB" w:rsidP="001C6F39">
            <w:pPr>
              <w:keepNext/>
              <w:spacing w:line="252" w:lineRule="auto"/>
              <w:rPr>
                <w:rFonts w:ascii="Arial" w:hAnsi="Arial" w:cs="Arial"/>
                <w:sz w:val="18"/>
                <w:szCs w:val="28"/>
                <w:lang w:eastAsia="ko-KR"/>
              </w:rPr>
            </w:pPr>
          </w:p>
        </w:tc>
        <w:tc>
          <w:tcPr>
            <w:tcW w:w="5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0B2ECA" w14:textId="77777777" w:rsidR="00AA5AAB" w:rsidRPr="00AA5AAB" w:rsidRDefault="00AA5AAB" w:rsidP="001C6F39">
            <w:pPr>
              <w:keepNext/>
              <w:spacing w:line="252" w:lineRule="auto"/>
              <w:rPr>
                <w:rFonts w:ascii="Arial" w:hAnsi="Arial" w:cs="Arial"/>
                <w:sz w:val="18"/>
                <w:szCs w:val="28"/>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0EC350" w14:textId="77777777" w:rsidR="00AA5AAB" w:rsidRPr="00AA5AAB" w:rsidRDefault="00AA5AAB" w:rsidP="001C6F39">
            <w:pPr>
              <w:keepNext/>
              <w:spacing w:line="252" w:lineRule="auto"/>
              <w:rPr>
                <w:rFonts w:ascii="Arial" w:hAnsi="Arial" w:cs="Arial"/>
                <w:sz w:val="18"/>
                <w:szCs w:val="28"/>
              </w:rPr>
            </w:pPr>
            <w:r w:rsidRPr="00AA5AAB">
              <w:rPr>
                <w:rFonts w:ascii="Arial" w:hAnsi="Arial" w:cs="Arial"/>
                <w:sz w:val="18"/>
                <w:szCs w:val="28"/>
              </w:rPr>
              <w:t xml:space="preserve">Optional with capability </w:t>
            </w:r>
            <w:proofErr w:type="spellStart"/>
            <w:r w:rsidRPr="00AA5AAB">
              <w:rPr>
                <w:rFonts w:ascii="Arial" w:hAnsi="Arial" w:cs="Arial"/>
                <w:sz w:val="18"/>
                <w:szCs w:val="28"/>
              </w:rPr>
              <w:t>signaling</w:t>
            </w:r>
            <w:proofErr w:type="spellEnd"/>
          </w:p>
        </w:tc>
      </w:tr>
    </w:tbl>
    <w:p w14:paraId="2CAF2FC3" w14:textId="77777777" w:rsidR="00AA5AAB" w:rsidRPr="001802DF" w:rsidRDefault="00AA5AAB" w:rsidP="00AA5AAB">
      <w:pPr>
        <w:rPr>
          <w:rFonts w:eastAsia="游ゴシック" w:cs="Times"/>
          <w:lang w:val="en-US"/>
        </w:rPr>
      </w:pPr>
      <w:r>
        <w:rPr>
          <w:rFonts w:eastAsia="游ゴシック" w:cs="Times"/>
          <w:lang w:val="en-US"/>
        </w:rPr>
        <w:t>N</w:t>
      </w:r>
      <w:r w:rsidRPr="001802DF">
        <w:rPr>
          <w:rFonts w:eastAsia="游ゴシック" w:cs="Times"/>
          <w:lang w:val="en-US"/>
        </w:rPr>
        <w:t xml:space="preserve">ote that </w:t>
      </w:r>
      <w:r>
        <w:rPr>
          <w:rFonts w:eastAsia="游ゴシック" w:cs="Times"/>
          <w:lang w:val="en-US"/>
        </w:rPr>
        <w:t>yellow</w:t>
      </w:r>
      <w:r w:rsidRPr="001802DF">
        <w:rPr>
          <w:rFonts w:eastAsia="游ゴシック" w:cs="Times"/>
          <w:lang w:val="en-US"/>
        </w:rPr>
        <w:t xml:space="preserve"> highlight mean</w:t>
      </w:r>
      <w:r>
        <w:rPr>
          <w:rFonts w:eastAsia="游ゴシック" w:cs="Times"/>
          <w:lang w:val="en-US"/>
        </w:rPr>
        <w:t>s</w:t>
      </w:r>
      <w:r w:rsidRPr="001802DF">
        <w:rPr>
          <w:rFonts w:eastAsia="游ゴシック" w:cs="Times"/>
          <w:lang w:val="en-US"/>
        </w:rPr>
        <w:t xml:space="preserve"> FFS and to be discussed further. These parts are </w:t>
      </w:r>
      <w:proofErr w:type="gramStart"/>
      <w:r w:rsidRPr="001802DF">
        <w:rPr>
          <w:rFonts w:eastAsia="游ゴシック" w:cs="Times"/>
          <w:lang w:val="en-US"/>
        </w:rPr>
        <w:t>provides</w:t>
      </w:r>
      <w:proofErr w:type="gramEnd"/>
      <w:r w:rsidRPr="001802DF">
        <w:rPr>
          <w:rFonts w:eastAsia="游ゴシック" w:cs="Times"/>
          <w:lang w:val="en-US"/>
        </w:rPr>
        <w:t xml:space="preserve"> as placeholders.</w:t>
      </w:r>
    </w:p>
    <w:p w14:paraId="719998C5" w14:textId="67B945F6" w:rsidR="00414326" w:rsidRDefault="00414326">
      <w:pPr>
        <w:spacing w:afterLines="50" w:after="120"/>
        <w:jc w:val="both"/>
        <w:rPr>
          <w:sz w:val="22"/>
          <w:lang w:val="en-US"/>
        </w:rPr>
      </w:pPr>
    </w:p>
    <w:p w14:paraId="3E7BBBC4" w14:textId="77777777" w:rsidR="00CA31EF" w:rsidRDefault="00CA31EF" w:rsidP="00CA31EF">
      <w:pPr>
        <w:spacing w:afterLines="50" w:after="120"/>
        <w:jc w:val="both"/>
        <w:rPr>
          <w:b/>
          <w:bCs/>
          <w:szCs w:val="21"/>
          <w:lang w:val="en-US"/>
        </w:rPr>
      </w:pPr>
      <w:r w:rsidRPr="00E9369A">
        <w:rPr>
          <w:b/>
          <w:bCs/>
          <w:szCs w:val="21"/>
          <w:highlight w:val="green"/>
          <w:lang w:val="en-US"/>
        </w:rPr>
        <w:t>Agreement</w:t>
      </w:r>
    </w:p>
    <w:p w14:paraId="205A8BA2" w14:textId="77777777" w:rsidR="00CA31EF" w:rsidRPr="00CA31EF" w:rsidRDefault="00CA31EF" w:rsidP="00CA31EF">
      <w:pPr>
        <w:pStyle w:val="aff5"/>
        <w:numPr>
          <w:ilvl w:val="0"/>
          <w:numId w:val="36"/>
        </w:numPr>
        <w:tabs>
          <w:tab w:val="left" w:pos="1800"/>
        </w:tabs>
        <w:spacing w:afterLines="50" w:after="120"/>
        <w:ind w:leftChars="0" w:left="482" w:hanging="482"/>
        <w:jc w:val="both"/>
        <w:rPr>
          <w:sz w:val="22"/>
          <w:lang w:val="en-US"/>
        </w:rPr>
      </w:pPr>
      <w:r w:rsidRPr="00CA31EF">
        <w:rPr>
          <w:szCs w:val="24"/>
        </w:rPr>
        <w:t xml:space="preserve">FG 28-1 is supported as a basic FG for </w:t>
      </w:r>
      <w:proofErr w:type="spellStart"/>
      <w:r w:rsidRPr="00CA31EF">
        <w:rPr>
          <w:szCs w:val="24"/>
        </w:rPr>
        <w:t>RedCap</w:t>
      </w:r>
      <w:proofErr w:type="spellEnd"/>
      <w:r w:rsidRPr="00CA31EF">
        <w:rPr>
          <w:szCs w:val="24"/>
        </w:rPr>
        <w:t xml:space="preserve"> UE</w:t>
      </w:r>
    </w:p>
    <w:p w14:paraId="49BDE787" w14:textId="2C6E5909" w:rsidR="00CA31EF" w:rsidRPr="00CA31EF" w:rsidRDefault="00CA31EF" w:rsidP="00CA31EF">
      <w:pPr>
        <w:pStyle w:val="aff5"/>
        <w:numPr>
          <w:ilvl w:val="1"/>
          <w:numId w:val="36"/>
        </w:numPr>
        <w:tabs>
          <w:tab w:val="left" w:pos="1800"/>
        </w:tabs>
        <w:spacing w:afterLines="50" w:after="120"/>
        <w:ind w:leftChars="0"/>
        <w:jc w:val="both"/>
        <w:rPr>
          <w:sz w:val="22"/>
          <w:lang w:val="en-US"/>
        </w:rPr>
      </w:pPr>
      <w:r w:rsidRPr="00CA31EF">
        <w:rPr>
          <w:rFonts w:hint="eastAsia"/>
          <w:szCs w:val="24"/>
        </w:rPr>
        <w:t>I</w:t>
      </w:r>
      <w:r w:rsidRPr="00CA31EF">
        <w:rPr>
          <w:szCs w:val="24"/>
        </w:rPr>
        <w:t>t is clarified in the column of “Mandatory/Optional”</w:t>
      </w:r>
    </w:p>
    <w:p w14:paraId="5029C5C9" w14:textId="6D958164" w:rsidR="00CA31EF" w:rsidRDefault="00CA31EF">
      <w:pPr>
        <w:spacing w:afterLines="50" w:after="120"/>
        <w:jc w:val="both"/>
        <w:rPr>
          <w:sz w:val="22"/>
          <w:lang w:val="en-US"/>
        </w:rPr>
      </w:pPr>
    </w:p>
    <w:p w14:paraId="5F3D05E6" w14:textId="77777777" w:rsidR="00CA31EF" w:rsidRDefault="00CA31EF" w:rsidP="00CA31EF">
      <w:pPr>
        <w:spacing w:afterLines="50" w:after="120"/>
        <w:jc w:val="both"/>
        <w:rPr>
          <w:b/>
          <w:bCs/>
          <w:szCs w:val="21"/>
          <w:lang w:val="en-US"/>
        </w:rPr>
      </w:pPr>
      <w:r w:rsidRPr="00E9369A">
        <w:rPr>
          <w:b/>
          <w:bCs/>
          <w:szCs w:val="21"/>
          <w:highlight w:val="green"/>
          <w:lang w:val="en-US"/>
        </w:rPr>
        <w:t>Agreement</w:t>
      </w:r>
    </w:p>
    <w:p w14:paraId="1B91BD36" w14:textId="43183799" w:rsidR="00CA31EF" w:rsidRPr="00CA31EF" w:rsidRDefault="00CA31EF" w:rsidP="00CA31EF">
      <w:pPr>
        <w:pStyle w:val="aff5"/>
        <w:numPr>
          <w:ilvl w:val="0"/>
          <w:numId w:val="55"/>
        </w:numPr>
        <w:spacing w:afterLines="50" w:after="120"/>
        <w:ind w:leftChars="0"/>
        <w:jc w:val="both"/>
        <w:rPr>
          <w:rFonts w:hint="eastAsia"/>
          <w:sz w:val="22"/>
          <w:lang w:val="en-US"/>
        </w:rPr>
      </w:pPr>
      <w:r w:rsidRPr="00CA31EF">
        <w:rPr>
          <w:szCs w:val="24"/>
        </w:rPr>
        <w:t>The sentence in “</w:t>
      </w:r>
      <w:r w:rsidRPr="00CA31EF">
        <w:t>Consequence if the feature is not supported by the UE</w:t>
      </w:r>
      <w:r w:rsidRPr="00CA31EF">
        <w:rPr>
          <w:szCs w:val="24"/>
        </w:rPr>
        <w:t xml:space="preserve">” in FG28-1 is revised as “Network assumes the UE is not a </w:t>
      </w:r>
      <w:proofErr w:type="spellStart"/>
      <w:r w:rsidRPr="00CA31EF">
        <w:rPr>
          <w:szCs w:val="24"/>
        </w:rPr>
        <w:t>RedCap</w:t>
      </w:r>
      <w:proofErr w:type="spellEnd"/>
      <w:r w:rsidRPr="00CA31EF">
        <w:rPr>
          <w:szCs w:val="24"/>
        </w:rPr>
        <w:t xml:space="preserve"> UE”</w:t>
      </w:r>
    </w:p>
    <w:p w14:paraId="2C86ADA9" w14:textId="76DA4AAB" w:rsidR="00414326" w:rsidRDefault="00414326">
      <w:pPr>
        <w:spacing w:afterLines="50" w:after="120"/>
        <w:jc w:val="both"/>
        <w:rPr>
          <w:sz w:val="22"/>
          <w:lang w:val="en-US"/>
        </w:rPr>
      </w:pPr>
    </w:p>
    <w:p w14:paraId="03DD8072" w14:textId="77777777" w:rsidR="0008711A" w:rsidRDefault="0008711A" w:rsidP="0008711A">
      <w:pPr>
        <w:spacing w:afterLines="50" w:after="120"/>
        <w:jc w:val="both"/>
        <w:rPr>
          <w:b/>
          <w:bCs/>
          <w:szCs w:val="21"/>
          <w:lang w:val="en-US"/>
        </w:rPr>
      </w:pPr>
      <w:r w:rsidRPr="00E9369A">
        <w:rPr>
          <w:b/>
          <w:bCs/>
          <w:szCs w:val="21"/>
          <w:highlight w:val="green"/>
          <w:lang w:val="en-US"/>
        </w:rPr>
        <w:t>Agreement</w:t>
      </w:r>
    </w:p>
    <w:p w14:paraId="2F6F889E" w14:textId="63955840" w:rsidR="00CA31EF" w:rsidRPr="0008711A" w:rsidRDefault="0008711A" w:rsidP="0008711A">
      <w:pPr>
        <w:pStyle w:val="aff5"/>
        <w:numPr>
          <w:ilvl w:val="0"/>
          <w:numId w:val="55"/>
        </w:numPr>
        <w:spacing w:afterLines="50" w:after="120"/>
        <w:ind w:leftChars="0"/>
        <w:jc w:val="both"/>
        <w:rPr>
          <w:sz w:val="22"/>
          <w:lang w:val="en-US"/>
        </w:rPr>
      </w:pPr>
      <w:r w:rsidRPr="0008711A">
        <w:rPr>
          <w:szCs w:val="24"/>
          <w:lang w:val="en-US"/>
        </w:rPr>
        <w:t xml:space="preserve">The </w:t>
      </w:r>
      <w:r w:rsidRPr="0008711A">
        <w:rPr>
          <w:szCs w:val="24"/>
        </w:rPr>
        <w:t>sentence in “</w:t>
      </w:r>
      <w:r w:rsidRPr="0008711A">
        <w:t>Consequence if the feature is not supported by the UE</w:t>
      </w:r>
      <w:r w:rsidRPr="0008711A">
        <w:rPr>
          <w:szCs w:val="24"/>
        </w:rPr>
        <w:t>” in FG28-3 is revised as “UE is assumed to support FD-FDD in FDD bands”</w:t>
      </w:r>
    </w:p>
    <w:p w14:paraId="71A3C5BA" w14:textId="03601C08" w:rsidR="00CA31EF" w:rsidRDefault="00CA31EF">
      <w:pPr>
        <w:spacing w:afterLines="50" w:after="120"/>
        <w:jc w:val="both"/>
        <w:rPr>
          <w:sz w:val="22"/>
          <w:lang w:val="en-US"/>
        </w:rPr>
      </w:pPr>
    </w:p>
    <w:p w14:paraId="759F6455" w14:textId="77777777" w:rsidR="006C6419" w:rsidRDefault="006C6419" w:rsidP="006C6419">
      <w:pPr>
        <w:spacing w:afterLines="50" w:after="120"/>
        <w:jc w:val="both"/>
        <w:rPr>
          <w:b/>
          <w:bCs/>
          <w:szCs w:val="21"/>
          <w:lang w:val="en-US"/>
        </w:rPr>
      </w:pPr>
      <w:r w:rsidRPr="00E9369A">
        <w:rPr>
          <w:b/>
          <w:bCs/>
          <w:szCs w:val="21"/>
          <w:highlight w:val="green"/>
          <w:lang w:val="en-US"/>
        </w:rPr>
        <w:t>Agreement</w:t>
      </w:r>
    </w:p>
    <w:p w14:paraId="7ED919B2" w14:textId="77777777" w:rsidR="006C6419" w:rsidRPr="006C6419" w:rsidRDefault="006C6419" w:rsidP="006C6419">
      <w:pPr>
        <w:pStyle w:val="aff5"/>
        <w:numPr>
          <w:ilvl w:val="0"/>
          <w:numId w:val="36"/>
        </w:numPr>
        <w:spacing w:afterLines="50" w:after="120" w:line="240" w:lineRule="auto"/>
        <w:ind w:leftChars="0" w:left="482" w:hanging="482"/>
        <w:jc w:val="both"/>
        <w:rPr>
          <w:rFonts w:eastAsia="ＭＳ Ｐゴシック"/>
          <w:color w:val="000000" w:themeColor="text1"/>
          <w:lang w:val="en-US"/>
        </w:rPr>
      </w:pPr>
      <w:r w:rsidRPr="006C6419">
        <w:rPr>
          <w:szCs w:val="21"/>
          <w:lang w:val="en-US"/>
        </w:rPr>
        <w:t>FG 28-4 is removed</w:t>
      </w:r>
    </w:p>
    <w:p w14:paraId="23AE0E35" w14:textId="77777777" w:rsidR="006C6419" w:rsidRPr="006C6419" w:rsidRDefault="006C6419" w:rsidP="006C6419">
      <w:pPr>
        <w:pStyle w:val="aff5"/>
        <w:numPr>
          <w:ilvl w:val="0"/>
          <w:numId w:val="36"/>
        </w:numPr>
        <w:spacing w:afterLines="50" w:after="120" w:line="240" w:lineRule="auto"/>
        <w:ind w:leftChars="0" w:left="482" w:hanging="482"/>
        <w:jc w:val="both"/>
        <w:rPr>
          <w:sz w:val="22"/>
          <w:lang w:val="en-US"/>
        </w:rPr>
      </w:pPr>
      <w:proofErr w:type="spellStart"/>
      <w:r w:rsidRPr="006C6419">
        <w:rPr>
          <w:rFonts w:eastAsia="ＭＳ Ｐゴシック"/>
          <w:color w:val="000000" w:themeColor="text1"/>
          <w:lang w:val="en-US"/>
        </w:rPr>
        <w:t>RedCap</w:t>
      </w:r>
      <w:proofErr w:type="spellEnd"/>
      <w:r w:rsidRPr="006C6419">
        <w:rPr>
          <w:rFonts w:eastAsia="ＭＳ Ｐゴシック"/>
          <w:color w:val="000000" w:themeColor="text1"/>
          <w:lang w:val="en-US"/>
        </w:rPr>
        <w:t xml:space="preserve"> UE supports FG</w:t>
      </w:r>
      <w:r w:rsidRPr="006C6419">
        <w:rPr>
          <w:szCs w:val="21"/>
          <w:lang w:val="en-US"/>
        </w:rPr>
        <w:t>1-4 (256QAM for PDSCH)</w:t>
      </w:r>
      <w:r w:rsidRPr="006C6419">
        <w:rPr>
          <w:rFonts w:eastAsia="ＭＳ Ｐゴシック"/>
          <w:color w:val="000000" w:themeColor="text1"/>
          <w:lang w:val="en-US"/>
        </w:rPr>
        <w:t xml:space="preserve"> as optional with capability </w:t>
      </w:r>
      <w:proofErr w:type="spellStart"/>
      <w:r w:rsidRPr="006C6419">
        <w:rPr>
          <w:rFonts w:eastAsia="ＭＳ Ｐゴシック"/>
          <w:color w:val="000000" w:themeColor="text1"/>
          <w:lang w:val="en-US"/>
        </w:rPr>
        <w:t>signalling</w:t>
      </w:r>
      <w:proofErr w:type="spellEnd"/>
      <w:r w:rsidRPr="006C6419">
        <w:rPr>
          <w:rFonts w:eastAsia="ＭＳ Ｐゴシック"/>
          <w:color w:val="000000" w:themeColor="text1"/>
          <w:lang w:val="en-US"/>
        </w:rPr>
        <w:t xml:space="preserve"> both for FR1 and FR2</w:t>
      </w:r>
    </w:p>
    <w:p w14:paraId="19201994" w14:textId="40449FAA" w:rsidR="0008711A" w:rsidRPr="006C6419" w:rsidRDefault="006C6419" w:rsidP="006C6419">
      <w:pPr>
        <w:pStyle w:val="aff5"/>
        <w:numPr>
          <w:ilvl w:val="1"/>
          <w:numId w:val="36"/>
        </w:numPr>
        <w:spacing w:afterLines="50" w:after="120" w:line="240" w:lineRule="auto"/>
        <w:ind w:leftChars="0"/>
        <w:jc w:val="both"/>
        <w:rPr>
          <w:sz w:val="22"/>
          <w:lang w:val="en-US"/>
        </w:rPr>
      </w:pPr>
      <w:r w:rsidRPr="006C6419">
        <w:rPr>
          <w:szCs w:val="21"/>
          <w:lang w:val="en-US"/>
        </w:rPr>
        <w:t xml:space="preserve">Add a note in FG 1-4 (256QAM for PDSCH) that “For </w:t>
      </w:r>
      <w:proofErr w:type="spellStart"/>
      <w:r w:rsidRPr="006C6419">
        <w:rPr>
          <w:szCs w:val="21"/>
          <w:lang w:val="en-US"/>
        </w:rPr>
        <w:t>RedCap</w:t>
      </w:r>
      <w:proofErr w:type="spellEnd"/>
      <w:r w:rsidRPr="006C6419">
        <w:rPr>
          <w:szCs w:val="21"/>
          <w:lang w:val="en-US"/>
        </w:rPr>
        <w:t xml:space="preserve"> UEs, the 256QAM MCS table for PDSCH and CQI table 2 are only supported if the UE supports 256QAM for PDSCH”</w:t>
      </w:r>
    </w:p>
    <w:p w14:paraId="391B0B53" w14:textId="61E97DF8" w:rsidR="0008711A" w:rsidRDefault="0008711A">
      <w:pPr>
        <w:spacing w:afterLines="50" w:after="120"/>
        <w:jc w:val="both"/>
        <w:rPr>
          <w:sz w:val="22"/>
          <w:lang w:val="en-US"/>
        </w:rPr>
      </w:pPr>
    </w:p>
    <w:p w14:paraId="55927E64" w14:textId="7007A05C" w:rsidR="007A38E1" w:rsidRDefault="007A38E1">
      <w:pPr>
        <w:spacing w:afterLines="50" w:after="120"/>
        <w:jc w:val="both"/>
        <w:rPr>
          <w:sz w:val="22"/>
          <w:lang w:val="en-US"/>
        </w:rPr>
      </w:pPr>
    </w:p>
    <w:p w14:paraId="6F9FE80C" w14:textId="77777777" w:rsidR="007A38E1" w:rsidRDefault="007A38E1">
      <w:pPr>
        <w:spacing w:afterLines="50" w:after="120"/>
        <w:jc w:val="both"/>
        <w:rPr>
          <w:rFonts w:hint="eastAsia"/>
          <w:sz w:val="22"/>
          <w:lang w:val="en-US"/>
        </w:rPr>
      </w:pPr>
    </w:p>
    <w:p w14:paraId="45C0FC0B" w14:textId="77777777" w:rsidR="00414326" w:rsidRDefault="0098297E">
      <w:pPr>
        <w:pStyle w:val="1"/>
        <w:spacing w:before="180" w:after="120"/>
        <w:rPr>
          <w:rFonts w:eastAsia="ＭＳ 明朝"/>
          <w:b/>
          <w:bCs/>
          <w:szCs w:val="24"/>
          <w:lang w:val="en-US"/>
        </w:rPr>
      </w:pPr>
      <w:r>
        <w:rPr>
          <w:rFonts w:eastAsia="ＭＳ 明朝"/>
          <w:b/>
          <w:bCs/>
          <w:szCs w:val="24"/>
          <w:lang w:val="en-US"/>
        </w:rPr>
        <w:lastRenderedPageBreak/>
        <w:t>References</w:t>
      </w:r>
    </w:p>
    <w:p w14:paraId="17920F0F" w14:textId="77777777" w:rsidR="00414326" w:rsidRDefault="0098297E">
      <w:pPr>
        <w:spacing w:afterLines="50" w:after="120"/>
        <w:jc w:val="both"/>
        <w:rPr>
          <w:rFonts w:eastAsia="ＭＳ 明朝"/>
          <w:sz w:val="22"/>
        </w:rPr>
      </w:pPr>
      <w:r>
        <w:rPr>
          <w:rFonts w:eastAsia="ＭＳ 明朝" w:hint="eastAsia"/>
          <w:sz w:val="22"/>
        </w:rPr>
        <w:t>[1]</w:t>
      </w:r>
      <w:r>
        <w:rPr>
          <w:rFonts w:eastAsia="ＭＳ 明朝"/>
          <w:sz w:val="22"/>
        </w:rPr>
        <w:tab/>
        <w:t>R1-2108679</w:t>
      </w:r>
      <w:r>
        <w:rPr>
          <w:rFonts w:eastAsia="ＭＳ 明朝"/>
          <w:sz w:val="22"/>
        </w:rPr>
        <w:tab/>
        <w:t>Preliminary RAN1 UE features list for Rel-17 NR</w:t>
      </w:r>
      <w:r>
        <w:rPr>
          <w:rFonts w:eastAsia="ＭＳ 明朝"/>
          <w:sz w:val="22"/>
        </w:rPr>
        <w:tab/>
        <w:t>Moderators (AT&amp;T, NTT DOCOMO, INC.)</w:t>
      </w:r>
    </w:p>
    <w:p w14:paraId="59587CDA" w14:textId="77777777" w:rsidR="00414326" w:rsidRDefault="0098297E">
      <w:pPr>
        <w:spacing w:afterLines="50" w:after="120"/>
        <w:jc w:val="both"/>
        <w:rPr>
          <w:rFonts w:eastAsia="ＭＳ 明朝"/>
          <w:sz w:val="22"/>
          <w:lang w:val="en-US"/>
        </w:rPr>
      </w:pPr>
      <w:r>
        <w:rPr>
          <w:rFonts w:eastAsia="ＭＳ 明朝"/>
          <w:sz w:val="22"/>
          <w:lang w:val="en-US"/>
        </w:rPr>
        <w:t>[2]</w:t>
      </w:r>
      <w:r>
        <w:rPr>
          <w:rFonts w:eastAsia="ＭＳ 明朝"/>
          <w:sz w:val="22"/>
          <w:lang w:val="en-US"/>
        </w:rPr>
        <w:tab/>
        <w:t>R1-2108789</w:t>
      </w:r>
      <w:r>
        <w:rPr>
          <w:rFonts w:eastAsia="ＭＳ 明朝"/>
          <w:sz w:val="22"/>
          <w:lang w:val="en-US"/>
        </w:rPr>
        <w:tab/>
        <w:t>UE features for REDCAP</w:t>
      </w:r>
      <w:r>
        <w:rPr>
          <w:rFonts w:eastAsia="ＭＳ 明朝"/>
          <w:sz w:val="22"/>
          <w:lang w:val="en-US"/>
        </w:rPr>
        <w:tab/>
        <w:t>FUTUREWEI</w:t>
      </w:r>
    </w:p>
    <w:p w14:paraId="32BA9F32" w14:textId="77777777" w:rsidR="00414326" w:rsidRDefault="0098297E">
      <w:pPr>
        <w:spacing w:afterLines="50" w:after="120"/>
        <w:jc w:val="both"/>
        <w:rPr>
          <w:rFonts w:eastAsia="ＭＳ 明朝"/>
          <w:sz w:val="22"/>
          <w:lang w:val="en-US"/>
        </w:rPr>
      </w:pPr>
      <w:r>
        <w:rPr>
          <w:rFonts w:eastAsia="ＭＳ 明朝"/>
          <w:sz w:val="22"/>
          <w:lang w:val="en-US"/>
        </w:rPr>
        <w:t>[3]</w:t>
      </w:r>
      <w:r>
        <w:rPr>
          <w:rFonts w:eastAsia="ＭＳ 明朝"/>
          <w:sz w:val="22"/>
          <w:lang w:val="en-US"/>
        </w:rPr>
        <w:tab/>
        <w:t>R1-2108825</w:t>
      </w:r>
      <w:r>
        <w:rPr>
          <w:rFonts w:eastAsia="ＭＳ 明朝"/>
          <w:sz w:val="22"/>
          <w:lang w:val="en-US"/>
        </w:rPr>
        <w:tab/>
        <w:t xml:space="preserve">UE features for </w:t>
      </w:r>
      <w:proofErr w:type="spellStart"/>
      <w:r>
        <w:rPr>
          <w:rFonts w:eastAsia="ＭＳ 明朝"/>
          <w:sz w:val="22"/>
          <w:lang w:val="en-US"/>
        </w:rPr>
        <w:t>RedCap</w:t>
      </w:r>
      <w:proofErr w:type="spellEnd"/>
      <w:r>
        <w:rPr>
          <w:rFonts w:eastAsia="ＭＳ 明朝"/>
          <w:sz w:val="22"/>
          <w:lang w:val="en-US"/>
        </w:rPr>
        <w:tab/>
        <w:t>Ericsson</w:t>
      </w:r>
    </w:p>
    <w:p w14:paraId="3C7A1F80" w14:textId="77777777" w:rsidR="00414326" w:rsidRDefault="0098297E">
      <w:pPr>
        <w:spacing w:afterLines="50" w:after="120"/>
        <w:jc w:val="both"/>
        <w:rPr>
          <w:rFonts w:eastAsia="ＭＳ 明朝"/>
          <w:sz w:val="22"/>
          <w:lang w:val="en-US"/>
        </w:rPr>
      </w:pPr>
      <w:r>
        <w:rPr>
          <w:rFonts w:eastAsia="ＭＳ 明朝"/>
          <w:sz w:val="22"/>
          <w:lang w:val="en-US"/>
        </w:rPr>
        <w:t>[4]</w:t>
      </w:r>
      <w:r>
        <w:rPr>
          <w:rFonts w:eastAsia="ＭＳ 明朝"/>
          <w:sz w:val="22"/>
          <w:lang w:val="en-US"/>
        </w:rPr>
        <w:tab/>
        <w:t>R1-2108933</w:t>
      </w:r>
      <w:r>
        <w:rPr>
          <w:rFonts w:eastAsia="ＭＳ 明朝"/>
          <w:sz w:val="22"/>
          <w:lang w:val="en-US"/>
        </w:rPr>
        <w:tab/>
        <w:t xml:space="preserve">UE features for </w:t>
      </w:r>
      <w:proofErr w:type="spellStart"/>
      <w:r>
        <w:rPr>
          <w:rFonts w:eastAsia="ＭＳ 明朝"/>
          <w:sz w:val="22"/>
          <w:lang w:val="en-US"/>
        </w:rPr>
        <w:t>RedCap</w:t>
      </w:r>
      <w:proofErr w:type="spellEnd"/>
      <w:r>
        <w:rPr>
          <w:rFonts w:eastAsia="ＭＳ 明朝"/>
          <w:sz w:val="22"/>
          <w:lang w:val="en-US"/>
        </w:rPr>
        <w:tab/>
      </w:r>
      <w:proofErr w:type="spellStart"/>
      <w:r>
        <w:rPr>
          <w:rFonts w:eastAsia="ＭＳ 明朝"/>
          <w:sz w:val="22"/>
          <w:lang w:val="en-US"/>
        </w:rPr>
        <w:t>Spreadtrum</w:t>
      </w:r>
      <w:proofErr w:type="spellEnd"/>
      <w:r>
        <w:rPr>
          <w:rFonts w:eastAsia="ＭＳ 明朝"/>
          <w:sz w:val="22"/>
          <w:lang w:val="en-US"/>
        </w:rPr>
        <w:t xml:space="preserve"> Communications</w:t>
      </w:r>
    </w:p>
    <w:p w14:paraId="34173F47" w14:textId="77777777" w:rsidR="00414326" w:rsidRDefault="0098297E">
      <w:pPr>
        <w:spacing w:afterLines="50" w:after="120"/>
        <w:jc w:val="both"/>
        <w:rPr>
          <w:rFonts w:eastAsia="ＭＳ 明朝"/>
          <w:sz w:val="22"/>
          <w:lang w:val="en-US"/>
        </w:rPr>
      </w:pPr>
      <w:r>
        <w:rPr>
          <w:rFonts w:eastAsia="ＭＳ 明朝"/>
          <w:sz w:val="22"/>
          <w:lang w:val="en-US"/>
        </w:rPr>
        <w:t>[5]</w:t>
      </w:r>
      <w:r>
        <w:rPr>
          <w:rFonts w:eastAsia="ＭＳ 明朝"/>
          <w:sz w:val="22"/>
          <w:lang w:val="en-US"/>
        </w:rPr>
        <w:tab/>
        <w:t>R1-2109017</w:t>
      </w:r>
      <w:r>
        <w:rPr>
          <w:rFonts w:eastAsia="ＭＳ 明朝"/>
          <w:sz w:val="22"/>
          <w:lang w:val="en-US"/>
        </w:rPr>
        <w:tab/>
        <w:t>Discussion on UE features for NR REDCAP</w:t>
      </w:r>
      <w:r>
        <w:rPr>
          <w:rFonts w:eastAsia="ＭＳ 明朝"/>
          <w:sz w:val="22"/>
          <w:lang w:val="en-US"/>
        </w:rPr>
        <w:tab/>
        <w:t>vivo, Guangdong Genius</w:t>
      </w:r>
    </w:p>
    <w:p w14:paraId="7AE34F18" w14:textId="77777777" w:rsidR="00414326" w:rsidRDefault="0098297E">
      <w:pPr>
        <w:spacing w:afterLines="50" w:after="120"/>
        <w:jc w:val="both"/>
        <w:rPr>
          <w:rFonts w:eastAsia="ＭＳ 明朝"/>
          <w:sz w:val="22"/>
          <w:lang w:val="en-US"/>
        </w:rPr>
      </w:pPr>
      <w:r>
        <w:rPr>
          <w:rFonts w:eastAsia="ＭＳ 明朝"/>
          <w:sz w:val="22"/>
          <w:lang w:val="en-US"/>
        </w:rPr>
        <w:t>[6]</w:t>
      </w:r>
      <w:r>
        <w:rPr>
          <w:rFonts w:eastAsia="ＭＳ 明朝"/>
          <w:sz w:val="22"/>
          <w:lang w:val="en-US"/>
        </w:rPr>
        <w:tab/>
        <w:t>R1-2109148</w:t>
      </w:r>
      <w:r>
        <w:rPr>
          <w:rFonts w:eastAsia="ＭＳ 明朝"/>
          <w:sz w:val="22"/>
          <w:lang w:val="en-US"/>
        </w:rPr>
        <w:tab/>
        <w:t xml:space="preserve">Rel-17 UE features for </w:t>
      </w:r>
      <w:proofErr w:type="spellStart"/>
      <w:r>
        <w:rPr>
          <w:rFonts w:eastAsia="ＭＳ 明朝"/>
          <w:sz w:val="22"/>
          <w:lang w:val="en-US"/>
        </w:rPr>
        <w:t>RedCap</w:t>
      </w:r>
      <w:proofErr w:type="spellEnd"/>
      <w:r>
        <w:rPr>
          <w:rFonts w:eastAsia="ＭＳ 明朝"/>
          <w:sz w:val="22"/>
          <w:lang w:val="en-US"/>
        </w:rPr>
        <w:tab/>
        <w:t xml:space="preserve">Huawei, </w:t>
      </w:r>
      <w:proofErr w:type="spellStart"/>
      <w:r>
        <w:rPr>
          <w:rFonts w:eastAsia="ＭＳ 明朝"/>
          <w:sz w:val="22"/>
          <w:lang w:val="en-US"/>
        </w:rPr>
        <w:t>HiSilicon</w:t>
      </w:r>
      <w:proofErr w:type="spellEnd"/>
    </w:p>
    <w:p w14:paraId="7D5E56C8" w14:textId="77777777" w:rsidR="00414326" w:rsidRDefault="0098297E">
      <w:pPr>
        <w:spacing w:afterLines="50" w:after="120"/>
        <w:jc w:val="both"/>
        <w:rPr>
          <w:rFonts w:eastAsia="ＭＳ 明朝"/>
          <w:sz w:val="22"/>
          <w:lang w:val="en-US"/>
        </w:rPr>
      </w:pPr>
      <w:r>
        <w:rPr>
          <w:rFonts w:eastAsia="ＭＳ 明朝"/>
          <w:sz w:val="22"/>
          <w:lang w:val="en-US"/>
        </w:rPr>
        <w:t>[7]</w:t>
      </w:r>
      <w:r>
        <w:rPr>
          <w:rFonts w:eastAsia="ＭＳ 明朝"/>
          <w:sz w:val="22"/>
          <w:lang w:val="en-US"/>
        </w:rPr>
        <w:tab/>
        <w:t>R1-2109339</w:t>
      </w:r>
      <w:r>
        <w:rPr>
          <w:rFonts w:eastAsia="ＭＳ 明朝"/>
          <w:sz w:val="22"/>
          <w:lang w:val="en-US"/>
        </w:rPr>
        <w:tab/>
        <w:t xml:space="preserve">Discussion on </w:t>
      </w:r>
      <w:proofErr w:type="spellStart"/>
      <w:r>
        <w:rPr>
          <w:rFonts w:eastAsia="ＭＳ 明朝"/>
          <w:sz w:val="22"/>
          <w:lang w:val="en-US"/>
        </w:rPr>
        <w:t>RedCap</w:t>
      </w:r>
      <w:proofErr w:type="spellEnd"/>
      <w:r>
        <w:rPr>
          <w:rFonts w:eastAsia="ＭＳ 明朝"/>
          <w:sz w:val="22"/>
          <w:lang w:val="en-US"/>
        </w:rPr>
        <w:t xml:space="preserve"> UE features</w:t>
      </w:r>
      <w:r>
        <w:rPr>
          <w:rFonts w:eastAsia="ＭＳ 明朝"/>
          <w:sz w:val="22"/>
          <w:lang w:val="en-US"/>
        </w:rPr>
        <w:tab/>
        <w:t xml:space="preserve">ZTE, </w:t>
      </w:r>
      <w:proofErr w:type="spellStart"/>
      <w:r>
        <w:rPr>
          <w:rFonts w:eastAsia="ＭＳ 明朝"/>
          <w:sz w:val="22"/>
          <w:lang w:val="en-US"/>
        </w:rPr>
        <w:t>Sanechips</w:t>
      </w:r>
      <w:proofErr w:type="spellEnd"/>
    </w:p>
    <w:p w14:paraId="27343BA8" w14:textId="77777777" w:rsidR="00414326" w:rsidRDefault="0098297E">
      <w:pPr>
        <w:spacing w:afterLines="50" w:after="120"/>
        <w:jc w:val="both"/>
        <w:rPr>
          <w:rFonts w:eastAsia="ＭＳ 明朝"/>
          <w:sz w:val="22"/>
          <w:lang w:val="en-US"/>
        </w:rPr>
      </w:pPr>
      <w:r>
        <w:rPr>
          <w:rFonts w:eastAsia="ＭＳ 明朝"/>
          <w:sz w:val="22"/>
          <w:lang w:val="en-US"/>
        </w:rPr>
        <w:t>[8]</w:t>
      </w:r>
      <w:r>
        <w:rPr>
          <w:rFonts w:eastAsia="ＭＳ 明朝"/>
          <w:sz w:val="22"/>
          <w:lang w:val="en-US"/>
        </w:rPr>
        <w:tab/>
        <w:t>R1-2109529</w:t>
      </w:r>
      <w:r>
        <w:rPr>
          <w:rFonts w:eastAsia="ＭＳ 明朝"/>
          <w:sz w:val="22"/>
          <w:lang w:val="en-US"/>
        </w:rPr>
        <w:tab/>
        <w:t xml:space="preserve">UE features for </w:t>
      </w:r>
      <w:proofErr w:type="spellStart"/>
      <w:r>
        <w:rPr>
          <w:rFonts w:eastAsia="ＭＳ 明朝"/>
          <w:sz w:val="22"/>
          <w:lang w:val="en-US"/>
        </w:rPr>
        <w:t>RedCap</w:t>
      </w:r>
      <w:proofErr w:type="spellEnd"/>
      <w:r>
        <w:rPr>
          <w:rFonts w:eastAsia="ＭＳ 明朝"/>
          <w:sz w:val="22"/>
          <w:lang w:val="en-US"/>
        </w:rPr>
        <w:tab/>
        <w:t>Samsung</w:t>
      </w:r>
    </w:p>
    <w:p w14:paraId="19E15F65" w14:textId="77777777" w:rsidR="00414326" w:rsidRDefault="0098297E">
      <w:pPr>
        <w:spacing w:afterLines="50" w:after="120"/>
        <w:jc w:val="both"/>
        <w:rPr>
          <w:rFonts w:eastAsia="ＭＳ 明朝"/>
          <w:sz w:val="22"/>
          <w:lang w:val="en-US"/>
        </w:rPr>
      </w:pPr>
      <w:r>
        <w:rPr>
          <w:rFonts w:eastAsia="ＭＳ 明朝"/>
          <w:sz w:val="22"/>
          <w:lang w:val="en-US"/>
        </w:rPr>
        <w:t>[9]</w:t>
      </w:r>
      <w:r>
        <w:rPr>
          <w:rFonts w:eastAsia="ＭＳ 明朝"/>
          <w:sz w:val="22"/>
          <w:lang w:val="en-US"/>
        </w:rPr>
        <w:tab/>
        <w:t>R1-2109579</w:t>
      </w:r>
      <w:r>
        <w:rPr>
          <w:rFonts w:eastAsia="ＭＳ 明朝"/>
          <w:sz w:val="22"/>
          <w:lang w:val="en-US"/>
        </w:rPr>
        <w:tab/>
        <w:t xml:space="preserve">Views on UE features for </w:t>
      </w:r>
      <w:proofErr w:type="spellStart"/>
      <w:r>
        <w:rPr>
          <w:rFonts w:eastAsia="ＭＳ 明朝"/>
          <w:sz w:val="22"/>
          <w:lang w:val="en-US"/>
        </w:rPr>
        <w:t>RedCap</w:t>
      </w:r>
      <w:proofErr w:type="spellEnd"/>
      <w:r>
        <w:rPr>
          <w:rFonts w:eastAsia="ＭＳ 明朝"/>
          <w:sz w:val="22"/>
          <w:lang w:val="en-US"/>
        </w:rPr>
        <w:tab/>
        <w:t>MediaTek Inc.</w:t>
      </w:r>
    </w:p>
    <w:p w14:paraId="7615647A" w14:textId="77777777" w:rsidR="00414326" w:rsidRDefault="0098297E">
      <w:pPr>
        <w:spacing w:afterLines="50" w:after="120"/>
        <w:jc w:val="both"/>
        <w:rPr>
          <w:rFonts w:eastAsia="ＭＳ 明朝"/>
          <w:sz w:val="22"/>
          <w:lang w:val="en-US"/>
        </w:rPr>
      </w:pPr>
      <w:r>
        <w:rPr>
          <w:rFonts w:eastAsia="ＭＳ 明朝"/>
          <w:sz w:val="22"/>
          <w:lang w:val="en-US"/>
        </w:rPr>
        <w:t>[10]</w:t>
      </w:r>
      <w:r>
        <w:rPr>
          <w:rFonts w:eastAsia="ＭＳ 明朝"/>
          <w:sz w:val="22"/>
          <w:lang w:val="en-US"/>
        </w:rPr>
        <w:tab/>
        <w:t>R1-2109647</w:t>
      </w:r>
      <w:r>
        <w:rPr>
          <w:rFonts w:eastAsia="ＭＳ 明朝"/>
          <w:sz w:val="22"/>
          <w:lang w:val="en-US"/>
        </w:rPr>
        <w:tab/>
        <w:t xml:space="preserve">On UE features for </w:t>
      </w:r>
      <w:proofErr w:type="spellStart"/>
      <w:r>
        <w:rPr>
          <w:rFonts w:eastAsia="ＭＳ 明朝"/>
          <w:sz w:val="22"/>
          <w:lang w:val="en-US"/>
        </w:rPr>
        <w:t>RedCap</w:t>
      </w:r>
      <w:proofErr w:type="spellEnd"/>
      <w:r>
        <w:rPr>
          <w:rFonts w:eastAsia="ＭＳ 明朝"/>
          <w:sz w:val="22"/>
          <w:lang w:val="en-US"/>
        </w:rPr>
        <w:tab/>
        <w:t>Intel Corporation</w:t>
      </w:r>
    </w:p>
    <w:p w14:paraId="2DBCA4C4" w14:textId="77777777" w:rsidR="00414326" w:rsidRDefault="0098297E">
      <w:pPr>
        <w:spacing w:afterLines="50" w:after="120"/>
        <w:jc w:val="both"/>
        <w:rPr>
          <w:rFonts w:eastAsia="ＭＳ 明朝"/>
          <w:sz w:val="22"/>
          <w:lang w:val="en-US"/>
        </w:rPr>
      </w:pPr>
      <w:r>
        <w:rPr>
          <w:rFonts w:eastAsia="ＭＳ 明朝"/>
          <w:sz w:val="22"/>
          <w:lang w:val="en-US"/>
        </w:rPr>
        <w:t>[11]</w:t>
      </w:r>
      <w:r>
        <w:rPr>
          <w:rFonts w:eastAsia="ＭＳ 明朝"/>
          <w:sz w:val="22"/>
          <w:lang w:val="en-US"/>
        </w:rPr>
        <w:tab/>
        <w:t>R1-2109710</w:t>
      </w:r>
      <w:r>
        <w:rPr>
          <w:rFonts w:eastAsia="ＭＳ 明朝"/>
          <w:sz w:val="22"/>
          <w:lang w:val="en-US"/>
        </w:rPr>
        <w:tab/>
        <w:t xml:space="preserve">Discussion on UE features for </w:t>
      </w:r>
      <w:proofErr w:type="spellStart"/>
      <w:r>
        <w:rPr>
          <w:rFonts w:eastAsia="ＭＳ 明朝"/>
          <w:sz w:val="22"/>
          <w:lang w:val="en-US"/>
        </w:rPr>
        <w:t>RedCap</w:t>
      </w:r>
      <w:proofErr w:type="spellEnd"/>
      <w:r>
        <w:rPr>
          <w:rFonts w:eastAsia="ＭＳ 明朝"/>
          <w:sz w:val="22"/>
          <w:lang w:val="en-US"/>
        </w:rPr>
        <w:tab/>
        <w:t>NTT DOCOMO, INC.</w:t>
      </w:r>
    </w:p>
    <w:p w14:paraId="3909C434" w14:textId="77777777" w:rsidR="00414326" w:rsidRDefault="0098297E">
      <w:pPr>
        <w:spacing w:afterLines="50" w:after="120"/>
        <w:jc w:val="both"/>
        <w:rPr>
          <w:rFonts w:eastAsia="ＭＳ 明朝"/>
          <w:sz w:val="22"/>
          <w:lang w:val="en-US"/>
        </w:rPr>
      </w:pPr>
      <w:r>
        <w:rPr>
          <w:rFonts w:eastAsia="ＭＳ 明朝"/>
          <w:sz w:val="22"/>
          <w:lang w:val="en-US"/>
        </w:rPr>
        <w:t>[12]</w:t>
      </w:r>
      <w:r>
        <w:rPr>
          <w:rFonts w:eastAsia="ＭＳ 明朝"/>
          <w:sz w:val="22"/>
          <w:lang w:val="en-US"/>
        </w:rPr>
        <w:tab/>
        <w:t>R1-2110069</w:t>
      </w:r>
      <w:r>
        <w:rPr>
          <w:rFonts w:eastAsia="ＭＳ 明朝"/>
          <w:sz w:val="22"/>
          <w:lang w:val="en-US"/>
        </w:rPr>
        <w:tab/>
        <w:t>Views on UE Features for Redcap</w:t>
      </w:r>
      <w:r>
        <w:rPr>
          <w:rFonts w:eastAsia="ＭＳ 明朝"/>
          <w:sz w:val="22"/>
          <w:lang w:val="en-US"/>
        </w:rPr>
        <w:tab/>
        <w:t>Apple</w:t>
      </w:r>
    </w:p>
    <w:p w14:paraId="46B8BFEE" w14:textId="77777777" w:rsidR="00414326" w:rsidRDefault="0098297E">
      <w:pPr>
        <w:spacing w:afterLines="50" w:after="120"/>
        <w:jc w:val="both"/>
        <w:rPr>
          <w:rFonts w:eastAsia="ＭＳ 明朝"/>
          <w:sz w:val="22"/>
          <w:lang w:val="en-US"/>
        </w:rPr>
      </w:pPr>
      <w:r>
        <w:rPr>
          <w:rFonts w:eastAsia="ＭＳ 明朝"/>
          <w:sz w:val="22"/>
          <w:lang w:val="en-US"/>
        </w:rPr>
        <w:t>[13]</w:t>
      </w:r>
      <w:r>
        <w:rPr>
          <w:rFonts w:eastAsia="ＭＳ 明朝"/>
          <w:sz w:val="22"/>
          <w:lang w:val="en-US"/>
        </w:rPr>
        <w:tab/>
        <w:t>R1-2110269</w:t>
      </w:r>
      <w:r>
        <w:rPr>
          <w:rFonts w:eastAsia="ＭＳ 明朝"/>
          <w:sz w:val="22"/>
          <w:lang w:val="en-US"/>
        </w:rPr>
        <w:tab/>
        <w:t>On UE features for REDCAP</w:t>
      </w:r>
      <w:r>
        <w:rPr>
          <w:rFonts w:eastAsia="ＭＳ 明朝"/>
          <w:sz w:val="22"/>
          <w:lang w:val="en-US"/>
        </w:rPr>
        <w:tab/>
        <w:t>Nokia, Nokia Shanghai Bell</w:t>
      </w:r>
    </w:p>
    <w:sectPr w:rsidR="00414326">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96426" w14:textId="77777777" w:rsidR="00E83BA8" w:rsidRDefault="00E83BA8">
      <w:pPr>
        <w:spacing w:after="0" w:line="240" w:lineRule="auto"/>
      </w:pPr>
      <w:r>
        <w:separator/>
      </w:r>
    </w:p>
  </w:endnote>
  <w:endnote w:type="continuationSeparator" w:id="0">
    <w:p w14:paraId="144427F7" w14:textId="77777777" w:rsidR="00E83BA8" w:rsidRDefault="00E83B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63F49" w14:textId="77777777" w:rsidR="007D11A6" w:rsidRDefault="007D11A6">
    <w:pPr>
      <w:pStyle w:val="af4"/>
      <w:jc w:val="center"/>
      <w:rPr>
        <w:sz w:val="22"/>
      </w:rPr>
    </w:pPr>
    <w:r>
      <w:rPr>
        <w:rStyle w:val="afe"/>
        <w:rFonts w:eastAsia="ＭＳ ゴシック"/>
      </w:rPr>
      <w:t xml:space="preserve">- </w:t>
    </w:r>
    <w:r>
      <w:rPr>
        <w:rStyle w:val="afe"/>
        <w:rFonts w:eastAsia="ＭＳ ゴシック"/>
      </w:rPr>
      <w:fldChar w:fldCharType="begin"/>
    </w:r>
    <w:r>
      <w:rPr>
        <w:rStyle w:val="afe"/>
        <w:rFonts w:eastAsia="ＭＳ ゴシック"/>
      </w:rPr>
      <w:instrText xml:space="preserve"> PAGE </w:instrText>
    </w:r>
    <w:r>
      <w:rPr>
        <w:rStyle w:val="afe"/>
        <w:rFonts w:eastAsia="ＭＳ ゴシック"/>
      </w:rPr>
      <w:fldChar w:fldCharType="separate"/>
    </w:r>
    <w:r w:rsidR="00507ECB">
      <w:rPr>
        <w:rStyle w:val="afe"/>
        <w:rFonts w:eastAsia="ＭＳ ゴシック"/>
        <w:noProof/>
      </w:rPr>
      <w:t>38</w:t>
    </w:r>
    <w:r>
      <w:rPr>
        <w:rStyle w:val="afe"/>
        <w:rFonts w:eastAsia="ＭＳ ゴシック"/>
      </w:rPr>
      <w:fldChar w:fldCharType="end"/>
    </w:r>
    <w:r>
      <w:rPr>
        <w:rStyle w:val="afe"/>
        <w:rFonts w:eastAsia="ＭＳ ゴシック"/>
      </w:rPr>
      <w:t>/</w:t>
    </w:r>
    <w:r>
      <w:rPr>
        <w:rStyle w:val="afe"/>
        <w:rFonts w:eastAsia="ＭＳ ゴシック"/>
      </w:rPr>
      <w:fldChar w:fldCharType="begin"/>
    </w:r>
    <w:r>
      <w:rPr>
        <w:rStyle w:val="afe"/>
        <w:rFonts w:eastAsia="ＭＳ ゴシック"/>
      </w:rPr>
      <w:instrText xml:space="preserve"> NUMPAGES </w:instrText>
    </w:r>
    <w:r>
      <w:rPr>
        <w:rStyle w:val="afe"/>
        <w:rFonts w:eastAsia="ＭＳ ゴシック"/>
      </w:rPr>
      <w:fldChar w:fldCharType="separate"/>
    </w:r>
    <w:r w:rsidR="00507ECB">
      <w:rPr>
        <w:rStyle w:val="afe"/>
        <w:rFonts w:eastAsia="ＭＳ ゴシック"/>
        <w:noProof/>
      </w:rPr>
      <w:t>46</w:t>
    </w:r>
    <w:r>
      <w:rPr>
        <w:rStyle w:val="afe"/>
        <w:rFonts w:eastAsia="ＭＳ ゴシック"/>
      </w:rPr>
      <w:fldChar w:fldCharType="end"/>
    </w:r>
    <w:r>
      <w:rPr>
        <w:rStyle w:val="afe"/>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5EBC4" w14:textId="77777777" w:rsidR="00E83BA8" w:rsidRDefault="00E83BA8">
      <w:pPr>
        <w:spacing w:after="0" w:line="240" w:lineRule="auto"/>
      </w:pPr>
      <w:r>
        <w:separator/>
      </w:r>
    </w:p>
  </w:footnote>
  <w:footnote w:type="continuationSeparator" w:id="0">
    <w:p w14:paraId="1F58A027" w14:textId="77777777" w:rsidR="00E83BA8" w:rsidRDefault="00E83B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C2582"/>
    <w:multiLevelType w:val="multilevel"/>
    <w:tmpl w:val="03EC2582"/>
    <w:lvl w:ilvl="0">
      <w:start w:val="3"/>
      <w:numFmt w:val="decimal"/>
      <w:lvlText w:val="%1."/>
      <w:lvlJc w:val="left"/>
      <w:pPr>
        <w:ind w:left="72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 w15:restartNumberingAfterBreak="0">
    <w:nsid w:val="0B974E5E"/>
    <w:multiLevelType w:val="hybridMultilevel"/>
    <w:tmpl w:val="379CB760"/>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EA4835"/>
    <w:multiLevelType w:val="multilevel"/>
    <w:tmpl w:val="0EEA4835"/>
    <w:lvl w:ilvl="0">
      <w:start w:val="11"/>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3CF0F4E"/>
    <w:multiLevelType w:val="multilevel"/>
    <w:tmpl w:val="13CF0F4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1B479C"/>
    <w:multiLevelType w:val="multilevel"/>
    <w:tmpl w:val="211B47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20F55D2"/>
    <w:multiLevelType w:val="multilevel"/>
    <w:tmpl w:val="220F55D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BEE07EC"/>
    <w:multiLevelType w:val="multilevel"/>
    <w:tmpl w:val="2BEE07EC"/>
    <w:lvl w:ilvl="0">
      <w:start w:val="1"/>
      <w:numFmt w:val="decimal"/>
      <w:lvlText w:val="%1)"/>
      <w:lvlJc w:val="left"/>
      <w:pPr>
        <w:ind w:left="720" w:hanging="360"/>
      </w:pPr>
      <w:rPr>
        <w:rFonts w:ascii="Times New Roman" w:eastAsia="ＭＳ ゴシック"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C1C768A"/>
    <w:multiLevelType w:val="multilevel"/>
    <w:tmpl w:val="2C1C76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9A4A2D"/>
    <w:multiLevelType w:val="multilevel"/>
    <w:tmpl w:val="2C9A4A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0B666E"/>
    <w:multiLevelType w:val="multilevel"/>
    <w:tmpl w:val="2F0B666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EF397B"/>
    <w:multiLevelType w:val="multilevel"/>
    <w:tmpl w:val="32EF397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4DE6CF9"/>
    <w:multiLevelType w:val="multilevel"/>
    <w:tmpl w:val="34DE6CF9"/>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4F027B4"/>
    <w:multiLevelType w:val="multilevel"/>
    <w:tmpl w:val="34F02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F273C0"/>
    <w:multiLevelType w:val="hybridMultilevel"/>
    <w:tmpl w:val="B016C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3D441C"/>
    <w:multiLevelType w:val="multilevel"/>
    <w:tmpl w:val="383D441C"/>
    <w:lvl w:ilvl="0">
      <w:start w:val="11"/>
      <w:numFmt w:val="bullet"/>
      <w:lvlText w:val="-"/>
      <w:lvlJc w:val="left"/>
      <w:pPr>
        <w:ind w:left="420" w:hanging="420"/>
      </w:pPr>
      <w:rPr>
        <w:rFonts w:ascii="Arial" w:eastAsia="DengXian" w:hAnsi="Arial" w:cs="Arial" w:hint="default"/>
      </w:rPr>
    </w:lvl>
    <w:lvl w:ilvl="1">
      <w:start w:val="11"/>
      <w:numFmt w:val="bullet"/>
      <w:lvlText w:val="-"/>
      <w:lvlJc w:val="left"/>
      <w:pPr>
        <w:ind w:left="840" w:hanging="420"/>
      </w:pPr>
      <w:rPr>
        <w:rFonts w:ascii="Arial" w:eastAsia="DengXi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9CE5DF3"/>
    <w:multiLevelType w:val="multilevel"/>
    <w:tmpl w:val="39CE5DF3"/>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DC603F6"/>
    <w:multiLevelType w:val="multilevel"/>
    <w:tmpl w:val="3DC603F6"/>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FAE3998"/>
    <w:multiLevelType w:val="multilevel"/>
    <w:tmpl w:val="3FAE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6" w15:restartNumberingAfterBreak="0">
    <w:nsid w:val="43BC4344"/>
    <w:multiLevelType w:val="multilevel"/>
    <w:tmpl w:val="43BC4344"/>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7" w15:restartNumberingAfterBreak="0">
    <w:nsid w:val="44C169C3"/>
    <w:multiLevelType w:val="multilevel"/>
    <w:tmpl w:val="44C169C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6CB2851"/>
    <w:multiLevelType w:val="multilevel"/>
    <w:tmpl w:val="46CB285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3871CAE"/>
    <w:multiLevelType w:val="multilevel"/>
    <w:tmpl w:val="53871CAE"/>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81855D9"/>
    <w:multiLevelType w:val="multilevel"/>
    <w:tmpl w:val="581855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99E5D4C"/>
    <w:multiLevelType w:val="multilevel"/>
    <w:tmpl w:val="599E5D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D8861E5"/>
    <w:multiLevelType w:val="multilevel"/>
    <w:tmpl w:val="5D8861E5"/>
    <w:lvl w:ilvl="0">
      <w:start w:val="3"/>
      <w:numFmt w:val="decimal"/>
      <w:lvlText w:val="%1."/>
      <w:lvlJc w:val="left"/>
      <w:pPr>
        <w:ind w:left="72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8" w15:restartNumberingAfterBreak="0">
    <w:nsid w:val="66307B4B"/>
    <w:multiLevelType w:val="multilevel"/>
    <w:tmpl w:val="66307B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7173127"/>
    <w:multiLevelType w:val="multilevel"/>
    <w:tmpl w:val="6717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7334AFD"/>
    <w:multiLevelType w:val="multilevel"/>
    <w:tmpl w:val="67334AFD"/>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7CF3C09"/>
    <w:multiLevelType w:val="multilevel"/>
    <w:tmpl w:val="67CF3C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C40246B"/>
    <w:multiLevelType w:val="multilevel"/>
    <w:tmpl w:val="6C40246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6D093163"/>
    <w:multiLevelType w:val="multilevel"/>
    <w:tmpl w:val="6D0931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F457371"/>
    <w:multiLevelType w:val="multilevel"/>
    <w:tmpl w:val="6F45737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FEB69E2"/>
    <w:multiLevelType w:val="multilevel"/>
    <w:tmpl w:val="6FEB69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18E3706"/>
    <w:multiLevelType w:val="multilevel"/>
    <w:tmpl w:val="718E370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72433526"/>
    <w:multiLevelType w:val="multilevel"/>
    <w:tmpl w:val="7243352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45B29FC"/>
    <w:multiLevelType w:val="multilevel"/>
    <w:tmpl w:val="745B29F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77802F30"/>
    <w:multiLevelType w:val="multilevel"/>
    <w:tmpl w:val="77802F30"/>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1" w15:restartNumberingAfterBreak="0">
    <w:nsid w:val="7A764571"/>
    <w:multiLevelType w:val="multilevel"/>
    <w:tmpl w:val="7A7645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FC63029"/>
    <w:multiLevelType w:val="multilevel"/>
    <w:tmpl w:val="7FC63029"/>
    <w:lvl w:ilvl="0">
      <w:start w:val="1"/>
      <w:numFmt w:val="bullet"/>
      <w:lvlText w:val=""/>
      <w:lvlJc w:val="left"/>
      <w:pPr>
        <w:ind w:left="484" w:hanging="420"/>
      </w:pPr>
      <w:rPr>
        <w:rFonts w:ascii="Wingdings" w:hAnsi="Wingdings" w:hint="default"/>
      </w:rPr>
    </w:lvl>
    <w:lvl w:ilvl="1">
      <w:start w:val="1"/>
      <w:numFmt w:val="bullet"/>
      <w:lvlText w:val=""/>
      <w:lvlJc w:val="left"/>
      <w:pPr>
        <w:ind w:left="904" w:hanging="420"/>
      </w:pPr>
      <w:rPr>
        <w:rFonts w:ascii="Wingdings" w:hAnsi="Wingdings" w:hint="default"/>
      </w:rPr>
    </w:lvl>
    <w:lvl w:ilvl="2">
      <w:start w:val="1"/>
      <w:numFmt w:val="bullet"/>
      <w:lvlText w:val=""/>
      <w:lvlJc w:val="left"/>
      <w:pPr>
        <w:ind w:left="1324" w:hanging="420"/>
      </w:pPr>
      <w:rPr>
        <w:rFonts w:ascii="Wingdings" w:hAnsi="Wingdings" w:hint="default"/>
      </w:rPr>
    </w:lvl>
    <w:lvl w:ilvl="3">
      <w:start w:val="1"/>
      <w:numFmt w:val="bullet"/>
      <w:lvlText w:val=""/>
      <w:lvlJc w:val="left"/>
      <w:pPr>
        <w:ind w:left="1744" w:hanging="420"/>
      </w:pPr>
      <w:rPr>
        <w:rFonts w:ascii="Wingdings" w:hAnsi="Wingdings" w:hint="default"/>
      </w:rPr>
    </w:lvl>
    <w:lvl w:ilvl="4">
      <w:start w:val="1"/>
      <w:numFmt w:val="bullet"/>
      <w:lvlText w:val=""/>
      <w:lvlJc w:val="left"/>
      <w:pPr>
        <w:ind w:left="2164" w:hanging="420"/>
      </w:pPr>
      <w:rPr>
        <w:rFonts w:ascii="Wingdings" w:hAnsi="Wingdings" w:hint="default"/>
      </w:rPr>
    </w:lvl>
    <w:lvl w:ilvl="5">
      <w:start w:val="1"/>
      <w:numFmt w:val="bullet"/>
      <w:lvlText w:val=""/>
      <w:lvlJc w:val="left"/>
      <w:pPr>
        <w:ind w:left="2584" w:hanging="420"/>
      </w:pPr>
      <w:rPr>
        <w:rFonts w:ascii="Wingdings" w:hAnsi="Wingdings" w:hint="default"/>
      </w:rPr>
    </w:lvl>
    <w:lvl w:ilvl="6">
      <w:start w:val="1"/>
      <w:numFmt w:val="bullet"/>
      <w:lvlText w:val=""/>
      <w:lvlJc w:val="left"/>
      <w:pPr>
        <w:ind w:left="3004" w:hanging="420"/>
      </w:pPr>
      <w:rPr>
        <w:rFonts w:ascii="Wingdings" w:hAnsi="Wingdings" w:hint="default"/>
      </w:rPr>
    </w:lvl>
    <w:lvl w:ilvl="7">
      <w:start w:val="1"/>
      <w:numFmt w:val="bullet"/>
      <w:lvlText w:val=""/>
      <w:lvlJc w:val="left"/>
      <w:pPr>
        <w:ind w:left="3424" w:hanging="420"/>
      </w:pPr>
      <w:rPr>
        <w:rFonts w:ascii="Wingdings" w:hAnsi="Wingdings" w:hint="default"/>
      </w:rPr>
    </w:lvl>
    <w:lvl w:ilvl="8">
      <w:start w:val="1"/>
      <w:numFmt w:val="bullet"/>
      <w:lvlText w:val=""/>
      <w:lvlJc w:val="left"/>
      <w:pPr>
        <w:ind w:left="3844" w:hanging="420"/>
      </w:pPr>
      <w:rPr>
        <w:rFonts w:ascii="Wingdings" w:hAnsi="Wingdings" w:hint="default"/>
      </w:rPr>
    </w:lvl>
  </w:abstractNum>
  <w:num w:numId="1">
    <w:abstractNumId w:val="3"/>
  </w:num>
  <w:num w:numId="2">
    <w:abstractNumId w:val="16"/>
  </w:num>
  <w:num w:numId="3">
    <w:abstractNumId w:val="37"/>
  </w:num>
  <w:num w:numId="4">
    <w:abstractNumId w:val="52"/>
  </w:num>
  <w:num w:numId="5">
    <w:abstractNumId w:val="8"/>
  </w:num>
  <w:num w:numId="6">
    <w:abstractNumId w:val="22"/>
  </w:num>
  <w:num w:numId="7">
    <w:abstractNumId w:val="31"/>
  </w:num>
  <w:num w:numId="8">
    <w:abstractNumId w:val="25"/>
  </w:num>
  <w:num w:numId="9">
    <w:abstractNumId w:val="14"/>
  </w:num>
  <w:num w:numId="10">
    <w:abstractNumId w:val="33"/>
  </w:num>
  <w:num w:numId="11">
    <w:abstractNumId w:val="28"/>
  </w:num>
  <w:num w:numId="12">
    <w:abstractNumId w:val="30"/>
  </w:num>
  <w:num w:numId="13">
    <w:abstractNumId w:val="48"/>
  </w:num>
  <w:num w:numId="14">
    <w:abstractNumId w:val="13"/>
  </w:num>
  <w:num w:numId="15">
    <w:abstractNumId w:val="23"/>
  </w:num>
  <w:num w:numId="16">
    <w:abstractNumId w:val="17"/>
  </w:num>
  <w:num w:numId="17">
    <w:abstractNumId w:val="50"/>
  </w:num>
  <w:num w:numId="18">
    <w:abstractNumId w:val="26"/>
  </w:num>
  <w:num w:numId="19">
    <w:abstractNumId w:val="34"/>
  </w:num>
  <w:num w:numId="20">
    <w:abstractNumId w:val="6"/>
  </w:num>
  <w:num w:numId="21">
    <w:abstractNumId w:val="5"/>
  </w:num>
  <w:num w:numId="22">
    <w:abstractNumId w:val="53"/>
  </w:num>
  <w:num w:numId="23">
    <w:abstractNumId w:val="20"/>
  </w:num>
  <w:num w:numId="24">
    <w:abstractNumId w:val="2"/>
  </w:num>
  <w:num w:numId="25">
    <w:abstractNumId w:val="15"/>
  </w:num>
  <w:num w:numId="26">
    <w:abstractNumId w:val="11"/>
  </w:num>
  <w:num w:numId="27">
    <w:abstractNumId w:val="29"/>
  </w:num>
  <w:num w:numId="28">
    <w:abstractNumId w:val="40"/>
  </w:num>
  <w:num w:numId="29">
    <w:abstractNumId w:val="21"/>
  </w:num>
  <w:num w:numId="3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51"/>
  </w:num>
  <w:num w:numId="33">
    <w:abstractNumId w:val="41"/>
  </w:num>
  <w:num w:numId="34">
    <w:abstractNumId w:val="46"/>
  </w:num>
  <w:num w:numId="35">
    <w:abstractNumId w:val="10"/>
  </w:num>
  <w:num w:numId="36">
    <w:abstractNumId w:val="44"/>
  </w:num>
  <w:num w:numId="37">
    <w:abstractNumId w:val="24"/>
  </w:num>
  <w:num w:numId="38">
    <w:abstractNumId w:val="43"/>
  </w:num>
  <w:num w:numId="39">
    <w:abstractNumId w:val="45"/>
  </w:num>
  <w:num w:numId="40">
    <w:abstractNumId w:val="7"/>
  </w:num>
  <w:num w:numId="41">
    <w:abstractNumId w:val="35"/>
  </w:num>
  <w:num w:numId="42">
    <w:abstractNumId w:val="4"/>
  </w:num>
  <w:num w:numId="43">
    <w:abstractNumId w:val="9"/>
  </w:num>
  <w:num w:numId="44">
    <w:abstractNumId w:val="0"/>
  </w:num>
  <w:num w:numId="45">
    <w:abstractNumId w:val="39"/>
  </w:num>
  <w:num w:numId="46">
    <w:abstractNumId w:val="27"/>
  </w:num>
  <w:num w:numId="47">
    <w:abstractNumId w:val="36"/>
  </w:num>
  <w:num w:numId="48">
    <w:abstractNumId w:val="22"/>
    <w:lvlOverride w:ilvl="0">
      <w:startOverride w:val="5"/>
    </w:lvlOverride>
  </w:num>
  <w:num w:numId="49">
    <w:abstractNumId w:val="38"/>
  </w:num>
  <w:num w:numId="50">
    <w:abstractNumId w:val="42"/>
  </w:num>
  <w:num w:numId="51">
    <w:abstractNumId w:val="12"/>
  </w:num>
  <w:num w:numId="52">
    <w:abstractNumId w:val="47"/>
  </w:num>
  <w:num w:numId="53">
    <w:abstractNumId w:val="32"/>
  </w:num>
  <w:num w:numId="54">
    <w:abstractNumId w:val="19"/>
  </w:num>
  <w:num w:numId="55">
    <w:abstractNumId w:val="1"/>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ed Al-Imari">
    <w15:presenceInfo w15:providerId="AD" w15:userId="S-1-5-21-3285339950-981350797-2163593329-288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17D"/>
    <w:rsid w:val="00007533"/>
    <w:rsid w:val="000075B2"/>
    <w:rsid w:val="00007AD6"/>
    <w:rsid w:val="00007C49"/>
    <w:rsid w:val="00007CF6"/>
    <w:rsid w:val="00007F20"/>
    <w:rsid w:val="0001012D"/>
    <w:rsid w:val="00010241"/>
    <w:rsid w:val="0001050B"/>
    <w:rsid w:val="0001066C"/>
    <w:rsid w:val="0001081E"/>
    <w:rsid w:val="00010B6C"/>
    <w:rsid w:val="0001193B"/>
    <w:rsid w:val="00011941"/>
    <w:rsid w:val="000119D3"/>
    <w:rsid w:val="00011F54"/>
    <w:rsid w:val="00012245"/>
    <w:rsid w:val="0001227C"/>
    <w:rsid w:val="0001241A"/>
    <w:rsid w:val="0001251B"/>
    <w:rsid w:val="0001297C"/>
    <w:rsid w:val="00012AAA"/>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6B7"/>
    <w:rsid w:val="00016820"/>
    <w:rsid w:val="00016846"/>
    <w:rsid w:val="0001687D"/>
    <w:rsid w:val="00016A6D"/>
    <w:rsid w:val="00016BE7"/>
    <w:rsid w:val="0001734F"/>
    <w:rsid w:val="00017350"/>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461A"/>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0BF8"/>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9F0"/>
    <w:rsid w:val="00037AAB"/>
    <w:rsid w:val="00037B3E"/>
    <w:rsid w:val="00037BEB"/>
    <w:rsid w:val="00037D20"/>
    <w:rsid w:val="00037E4B"/>
    <w:rsid w:val="00037F0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78C"/>
    <w:rsid w:val="00043982"/>
    <w:rsid w:val="00043CE6"/>
    <w:rsid w:val="00043E91"/>
    <w:rsid w:val="0004403F"/>
    <w:rsid w:val="000440A2"/>
    <w:rsid w:val="000445C0"/>
    <w:rsid w:val="00044B96"/>
    <w:rsid w:val="00044C26"/>
    <w:rsid w:val="00044F75"/>
    <w:rsid w:val="000452B5"/>
    <w:rsid w:val="00045994"/>
    <w:rsid w:val="00045E79"/>
    <w:rsid w:val="000460C3"/>
    <w:rsid w:val="0004610B"/>
    <w:rsid w:val="0004620F"/>
    <w:rsid w:val="00046576"/>
    <w:rsid w:val="00046BD6"/>
    <w:rsid w:val="00046C36"/>
    <w:rsid w:val="000473AF"/>
    <w:rsid w:val="000474F1"/>
    <w:rsid w:val="00047C54"/>
    <w:rsid w:val="00047E01"/>
    <w:rsid w:val="00047EB1"/>
    <w:rsid w:val="00047F3B"/>
    <w:rsid w:val="000501EB"/>
    <w:rsid w:val="000503D2"/>
    <w:rsid w:val="000507A0"/>
    <w:rsid w:val="000507E8"/>
    <w:rsid w:val="00050BAA"/>
    <w:rsid w:val="000510D4"/>
    <w:rsid w:val="00051485"/>
    <w:rsid w:val="000514EA"/>
    <w:rsid w:val="00051FC2"/>
    <w:rsid w:val="00052465"/>
    <w:rsid w:val="0005264B"/>
    <w:rsid w:val="00052786"/>
    <w:rsid w:val="00052BE7"/>
    <w:rsid w:val="00052F1A"/>
    <w:rsid w:val="00052F3F"/>
    <w:rsid w:val="00053095"/>
    <w:rsid w:val="0005380A"/>
    <w:rsid w:val="00053994"/>
    <w:rsid w:val="00053E6A"/>
    <w:rsid w:val="00053EBD"/>
    <w:rsid w:val="00054292"/>
    <w:rsid w:val="00054304"/>
    <w:rsid w:val="00054CED"/>
    <w:rsid w:val="00054DAD"/>
    <w:rsid w:val="00055087"/>
    <w:rsid w:val="000550B8"/>
    <w:rsid w:val="000553DE"/>
    <w:rsid w:val="00055785"/>
    <w:rsid w:val="0005593A"/>
    <w:rsid w:val="00055DA8"/>
    <w:rsid w:val="00055F29"/>
    <w:rsid w:val="000563A7"/>
    <w:rsid w:val="00056631"/>
    <w:rsid w:val="0005703C"/>
    <w:rsid w:val="00057481"/>
    <w:rsid w:val="000578B8"/>
    <w:rsid w:val="00057A56"/>
    <w:rsid w:val="00057C70"/>
    <w:rsid w:val="00057F42"/>
    <w:rsid w:val="00057F5E"/>
    <w:rsid w:val="0006006F"/>
    <w:rsid w:val="00060523"/>
    <w:rsid w:val="00060AB0"/>
    <w:rsid w:val="00060D60"/>
    <w:rsid w:val="00060F19"/>
    <w:rsid w:val="0006106B"/>
    <w:rsid w:val="00061140"/>
    <w:rsid w:val="000614A4"/>
    <w:rsid w:val="000616EA"/>
    <w:rsid w:val="00061B4B"/>
    <w:rsid w:val="00062C11"/>
    <w:rsid w:val="00062E39"/>
    <w:rsid w:val="00062E9D"/>
    <w:rsid w:val="00063776"/>
    <w:rsid w:val="00063798"/>
    <w:rsid w:val="00063813"/>
    <w:rsid w:val="00063997"/>
    <w:rsid w:val="00063DEC"/>
    <w:rsid w:val="000644A1"/>
    <w:rsid w:val="00065E11"/>
    <w:rsid w:val="0006602B"/>
    <w:rsid w:val="000666D5"/>
    <w:rsid w:val="00066963"/>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819"/>
    <w:rsid w:val="00074B7B"/>
    <w:rsid w:val="00074D95"/>
    <w:rsid w:val="00075498"/>
    <w:rsid w:val="0007585B"/>
    <w:rsid w:val="00075B9E"/>
    <w:rsid w:val="00075C87"/>
    <w:rsid w:val="00075DC0"/>
    <w:rsid w:val="0007603A"/>
    <w:rsid w:val="000761E9"/>
    <w:rsid w:val="0007674F"/>
    <w:rsid w:val="00076B47"/>
    <w:rsid w:val="000779A9"/>
    <w:rsid w:val="00077FFC"/>
    <w:rsid w:val="00080392"/>
    <w:rsid w:val="000808D4"/>
    <w:rsid w:val="00080B57"/>
    <w:rsid w:val="00080DDF"/>
    <w:rsid w:val="00080EC6"/>
    <w:rsid w:val="000810B3"/>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3F"/>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CAE"/>
    <w:rsid w:val="00086D89"/>
    <w:rsid w:val="00086DE0"/>
    <w:rsid w:val="00087061"/>
    <w:rsid w:val="0008711A"/>
    <w:rsid w:val="000875FB"/>
    <w:rsid w:val="0008771A"/>
    <w:rsid w:val="00087C6A"/>
    <w:rsid w:val="00087F5E"/>
    <w:rsid w:val="000900C9"/>
    <w:rsid w:val="0009065A"/>
    <w:rsid w:val="000908A2"/>
    <w:rsid w:val="00090984"/>
    <w:rsid w:val="00091103"/>
    <w:rsid w:val="00091419"/>
    <w:rsid w:val="00091509"/>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B01"/>
    <w:rsid w:val="00093E83"/>
    <w:rsid w:val="00093EFE"/>
    <w:rsid w:val="00093F84"/>
    <w:rsid w:val="00094631"/>
    <w:rsid w:val="00094903"/>
    <w:rsid w:val="0009490A"/>
    <w:rsid w:val="00095181"/>
    <w:rsid w:val="0009523E"/>
    <w:rsid w:val="000956CC"/>
    <w:rsid w:val="00096212"/>
    <w:rsid w:val="000963AC"/>
    <w:rsid w:val="00096525"/>
    <w:rsid w:val="000966A3"/>
    <w:rsid w:val="00096785"/>
    <w:rsid w:val="00096C08"/>
    <w:rsid w:val="00097021"/>
    <w:rsid w:val="0009747A"/>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12"/>
    <w:rsid w:val="000A1FAE"/>
    <w:rsid w:val="000A1FCA"/>
    <w:rsid w:val="000A22AF"/>
    <w:rsid w:val="000A2306"/>
    <w:rsid w:val="000A2543"/>
    <w:rsid w:val="000A2919"/>
    <w:rsid w:val="000A29E9"/>
    <w:rsid w:val="000A2C89"/>
    <w:rsid w:val="000A2E32"/>
    <w:rsid w:val="000A2E47"/>
    <w:rsid w:val="000A33B8"/>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A54"/>
    <w:rsid w:val="000B0DB3"/>
    <w:rsid w:val="000B0DD6"/>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B757C"/>
    <w:rsid w:val="000C0010"/>
    <w:rsid w:val="000C0B19"/>
    <w:rsid w:val="000C0B7D"/>
    <w:rsid w:val="000C0C09"/>
    <w:rsid w:val="000C0DCC"/>
    <w:rsid w:val="000C0F4D"/>
    <w:rsid w:val="000C1349"/>
    <w:rsid w:val="000C1B58"/>
    <w:rsid w:val="000C1DBE"/>
    <w:rsid w:val="000C1F3B"/>
    <w:rsid w:val="000C2058"/>
    <w:rsid w:val="000C21A2"/>
    <w:rsid w:val="000C259D"/>
    <w:rsid w:val="000C2A6C"/>
    <w:rsid w:val="000C2B5C"/>
    <w:rsid w:val="000C2BF7"/>
    <w:rsid w:val="000C2E07"/>
    <w:rsid w:val="000C3236"/>
    <w:rsid w:val="000C3C4A"/>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63F"/>
    <w:rsid w:val="000E269D"/>
    <w:rsid w:val="000E2A62"/>
    <w:rsid w:val="000E2F84"/>
    <w:rsid w:val="000E31E6"/>
    <w:rsid w:val="000E36C4"/>
    <w:rsid w:val="000E3AFD"/>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36B"/>
    <w:rsid w:val="000F34F4"/>
    <w:rsid w:val="000F3A57"/>
    <w:rsid w:val="000F3E62"/>
    <w:rsid w:val="000F3F41"/>
    <w:rsid w:val="000F3FC2"/>
    <w:rsid w:val="000F42E1"/>
    <w:rsid w:val="000F4501"/>
    <w:rsid w:val="000F45A0"/>
    <w:rsid w:val="000F45FF"/>
    <w:rsid w:val="000F470C"/>
    <w:rsid w:val="000F4A86"/>
    <w:rsid w:val="000F4D77"/>
    <w:rsid w:val="000F4EFA"/>
    <w:rsid w:val="000F4F79"/>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CD"/>
    <w:rsid w:val="001012E9"/>
    <w:rsid w:val="001012F3"/>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7C3"/>
    <w:rsid w:val="001038FC"/>
    <w:rsid w:val="00103BE0"/>
    <w:rsid w:val="00103D0C"/>
    <w:rsid w:val="00103D3A"/>
    <w:rsid w:val="00104275"/>
    <w:rsid w:val="00104416"/>
    <w:rsid w:val="001048FC"/>
    <w:rsid w:val="0010528E"/>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2243"/>
    <w:rsid w:val="00122527"/>
    <w:rsid w:val="00122B79"/>
    <w:rsid w:val="00123015"/>
    <w:rsid w:val="00123120"/>
    <w:rsid w:val="00123161"/>
    <w:rsid w:val="00123696"/>
    <w:rsid w:val="00123871"/>
    <w:rsid w:val="00123A36"/>
    <w:rsid w:val="00123AFF"/>
    <w:rsid w:val="00123D49"/>
    <w:rsid w:val="0012405B"/>
    <w:rsid w:val="0012464F"/>
    <w:rsid w:val="0012467C"/>
    <w:rsid w:val="001246B6"/>
    <w:rsid w:val="00124B11"/>
    <w:rsid w:val="00124B17"/>
    <w:rsid w:val="00124EAA"/>
    <w:rsid w:val="0012532F"/>
    <w:rsid w:val="00125AC9"/>
    <w:rsid w:val="00125C65"/>
    <w:rsid w:val="001261AD"/>
    <w:rsid w:val="001264B5"/>
    <w:rsid w:val="001265FF"/>
    <w:rsid w:val="00126643"/>
    <w:rsid w:val="00126811"/>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7628"/>
    <w:rsid w:val="00137BDD"/>
    <w:rsid w:val="00137C1A"/>
    <w:rsid w:val="00137D80"/>
    <w:rsid w:val="00137E66"/>
    <w:rsid w:val="0014009D"/>
    <w:rsid w:val="00140751"/>
    <w:rsid w:val="00140CF9"/>
    <w:rsid w:val="00141234"/>
    <w:rsid w:val="001413D3"/>
    <w:rsid w:val="0014168E"/>
    <w:rsid w:val="0014168F"/>
    <w:rsid w:val="001416B6"/>
    <w:rsid w:val="00141980"/>
    <w:rsid w:val="00141ABF"/>
    <w:rsid w:val="00141FB9"/>
    <w:rsid w:val="0014200D"/>
    <w:rsid w:val="00142540"/>
    <w:rsid w:val="00142757"/>
    <w:rsid w:val="00142D2D"/>
    <w:rsid w:val="00142E78"/>
    <w:rsid w:val="0014314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7FB"/>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766"/>
    <w:rsid w:val="001539FB"/>
    <w:rsid w:val="00153AAD"/>
    <w:rsid w:val="00153DF3"/>
    <w:rsid w:val="001542DB"/>
    <w:rsid w:val="0015439F"/>
    <w:rsid w:val="001545B1"/>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078"/>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CB3"/>
    <w:rsid w:val="00165DE5"/>
    <w:rsid w:val="00165DE9"/>
    <w:rsid w:val="0016601B"/>
    <w:rsid w:val="0016613B"/>
    <w:rsid w:val="00166205"/>
    <w:rsid w:val="0016633F"/>
    <w:rsid w:val="001663E3"/>
    <w:rsid w:val="00166726"/>
    <w:rsid w:val="00166924"/>
    <w:rsid w:val="00166A44"/>
    <w:rsid w:val="00166B1C"/>
    <w:rsid w:val="00166CB8"/>
    <w:rsid w:val="00166E72"/>
    <w:rsid w:val="001674B3"/>
    <w:rsid w:val="00167558"/>
    <w:rsid w:val="00167622"/>
    <w:rsid w:val="00167655"/>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9C6"/>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0C8"/>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5A3"/>
    <w:rsid w:val="001866FE"/>
    <w:rsid w:val="001867ED"/>
    <w:rsid w:val="00186B71"/>
    <w:rsid w:val="00186C04"/>
    <w:rsid w:val="00186C10"/>
    <w:rsid w:val="00186F48"/>
    <w:rsid w:val="00187086"/>
    <w:rsid w:val="001871E5"/>
    <w:rsid w:val="001875AD"/>
    <w:rsid w:val="001875EA"/>
    <w:rsid w:val="001879CE"/>
    <w:rsid w:val="00187C19"/>
    <w:rsid w:val="00187C2A"/>
    <w:rsid w:val="00187ED4"/>
    <w:rsid w:val="0019016F"/>
    <w:rsid w:val="001908FD"/>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036"/>
    <w:rsid w:val="00194113"/>
    <w:rsid w:val="0019489E"/>
    <w:rsid w:val="001948C0"/>
    <w:rsid w:val="00194B92"/>
    <w:rsid w:val="00194F9B"/>
    <w:rsid w:val="00195253"/>
    <w:rsid w:val="0019533E"/>
    <w:rsid w:val="001958F0"/>
    <w:rsid w:val="00195944"/>
    <w:rsid w:val="0019606F"/>
    <w:rsid w:val="001965F0"/>
    <w:rsid w:val="00196C83"/>
    <w:rsid w:val="00196CBA"/>
    <w:rsid w:val="00196F1E"/>
    <w:rsid w:val="00196FDD"/>
    <w:rsid w:val="0019703A"/>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21"/>
    <w:rsid w:val="001A2C68"/>
    <w:rsid w:val="001A2DE5"/>
    <w:rsid w:val="001A2EE5"/>
    <w:rsid w:val="001A2F38"/>
    <w:rsid w:val="001A311E"/>
    <w:rsid w:val="001A36BB"/>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B58"/>
    <w:rsid w:val="001B02AB"/>
    <w:rsid w:val="001B03DD"/>
    <w:rsid w:val="001B05A7"/>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EB0"/>
    <w:rsid w:val="001B6F97"/>
    <w:rsid w:val="001B6FAA"/>
    <w:rsid w:val="001B703A"/>
    <w:rsid w:val="001B7118"/>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CA"/>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C26"/>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4D1"/>
    <w:rsid w:val="001E1A59"/>
    <w:rsid w:val="001E1ACD"/>
    <w:rsid w:val="001E1B66"/>
    <w:rsid w:val="001E22F7"/>
    <w:rsid w:val="001E2618"/>
    <w:rsid w:val="001E2AD4"/>
    <w:rsid w:val="001E2E9F"/>
    <w:rsid w:val="001E2F0D"/>
    <w:rsid w:val="001E3D5A"/>
    <w:rsid w:val="001E40F0"/>
    <w:rsid w:val="001E421A"/>
    <w:rsid w:val="001E4282"/>
    <w:rsid w:val="001E42AC"/>
    <w:rsid w:val="001E42B3"/>
    <w:rsid w:val="001E42D7"/>
    <w:rsid w:val="001E4340"/>
    <w:rsid w:val="001E4B78"/>
    <w:rsid w:val="001E4F1B"/>
    <w:rsid w:val="001E4F47"/>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01F"/>
    <w:rsid w:val="001F030E"/>
    <w:rsid w:val="001F0411"/>
    <w:rsid w:val="001F0515"/>
    <w:rsid w:val="001F0B5E"/>
    <w:rsid w:val="001F104F"/>
    <w:rsid w:val="001F1154"/>
    <w:rsid w:val="001F1488"/>
    <w:rsid w:val="001F14BB"/>
    <w:rsid w:val="001F14FC"/>
    <w:rsid w:val="001F15CA"/>
    <w:rsid w:val="001F1610"/>
    <w:rsid w:val="001F1A26"/>
    <w:rsid w:val="001F1D3C"/>
    <w:rsid w:val="001F1E46"/>
    <w:rsid w:val="001F23E9"/>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FF5"/>
    <w:rsid w:val="001F55BE"/>
    <w:rsid w:val="001F56DC"/>
    <w:rsid w:val="001F59AC"/>
    <w:rsid w:val="001F5E93"/>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1F7FB6"/>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4B7"/>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66F"/>
    <w:rsid w:val="0021080C"/>
    <w:rsid w:val="00210B76"/>
    <w:rsid w:val="00211918"/>
    <w:rsid w:val="00211FE3"/>
    <w:rsid w:val="002122BB"/>
    <w:rsid w:val="00212447"/>
    <w:rsid w:val="00212557"/>
    <w:rsid w:val="00212805"/>
    <w:rsid w:val="00213765"/>
    <w:rsid w:val="00213E8A"/>
    <w:rsid w:val="00214273"/>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39C1"/>
    <w:rsid w:val="00223F32"/>
    <w:rsid w:val="00224402"/>
    <w:rsid w:val="002247B1"/>
    <w:rsid w:val="00224907"/>
    <w:rsid w:val="00224A49"/>
    <w:rsid w:val="00224F5E"/>
    <w:rsid w:val="002256B6"/>
    <w:rsid w:val="00225F13"/>
    <w:rsid w:val="002266E7"/>
    <w:rsid w:val="0022678C"/>
    <w:rsid w:val="00226B0D"/>
    <w:rsid w:val="00226BB1"/>
    <w:rsid w:val="00226BF4"/>
    <w:rsid w:val="00227096"/>
    <w:rsid w:val="002273D4"/>
    <w:rsid w:val="00227736"/>
    <w:rsid w:val="002279F2"/>
    <w:rsid w:val="00227C51"/>
    <w:rsid w:val="00227E55"/>
    <w:rsid w:val="00227F76"/>
    <w:rsid w:val="00227FDC"/>
    <w:rsid w:val="00227FDD"/>
    <w:rsid w:val="0023003F"/>
    <w:rsid w:val="002304C6"/>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76C"/>
    <w:rsid w:val="002348AA"/>
    <w:rsid w:val="00234A97"/>
    <w:rsid w:val="00234D14"/>
    <w:rsid w:val="00235012"/>
    <w:rsid w:val="002351D3"/>
    <w:rsid w:val="002355BC"/>
    <w:rsid w:val="00235EA3"/>
    <w:rsid w:val="002362CC"/>
    <w:rsid w:val="00236316"/>
    <w:rsid w:val="00236608"/>
    <w:rsid w:val="0023703D"/>
    <w:rsid w:val="002372C1"/>
    <w:rsid w:val="00237821"/>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89B"/>
    <w:rsid w:val="00243A41"/>
    <w:rsid w:val="00243B1A"/>
    <w:rsid w:val="00243E64"/>
    <w:rsid w:val="00244300"/>
    <w:rsid w:val="00244392"/>
    <w:rsid w:val="002455B8"/>
    <w:rsid w:val="00245C48"/>
    <w:rsid w:val="00245FAF"/>
    <w:rsid w:val="0024629E"/>
    <w:rsid w:val="00246630"/>
    <w:rsid w:val="002467B8"/>
    <w:rsid w:val="00246BC3"/>
    <w:rsid w:val="00246E7C"/>
    <w:rsid w:val="002471F5"/>
    <w:rsid w:val="00247478"/>
    <w:rsid w:val="00247712"/>
    <w:rsid w:val="00247BE8"/>
    <w:rsid w:val="00247D0B"/>
    <w:rsid w:val="002504A5"/>
    <w:rsid w:val="00250C74"/>
    <w:rsid w:val="0025101E"/>
    <w:rsid w:val="0025137B"/>
    <w:rsid w:val="002515D7"/>
    <w:rsid w:val="002516CA"/>
    <w:rsid w:val="00251940"/>
    <w:rsid w:val="00251B01"/>
    <w:rsid w:val="00251C00"/>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8A8"/>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1B"/>
    <w:rsid w:val="00277862"/>
    <w:rsid w:val="00277F93"/>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9BE"/>
    <w:rsid w:val="00285A72"/>
    <w:rsid w:val="00285C5B"/>
    <w:rsid w:val="00285C5E"/>
    <w:rsid w:val="00286450"/>
    <w:rsid w:val="0028682C"/>
    <w:rsid w:val="00286A2C"/>
    <w:rsid w:val="00286AB3"/>
    <w:rsid w:val="00286AF9"/>
    <w:rsid w:val="00286C4C"/>
    <w:rsid w:val="0028726C"/>
    <w:rsid w:val="00287CA4"/>
    <w:rsid w:val="00287EFB"/>
    <w:rsid w:val="0029095B"/>
    <w:rsid w:val="002911B9"/>
    <w:rsid w:val="0029154E"/>
    <w:rsid w:val="00291551"/>
    <w:rsid w:val="00291632"/>
    <w:rsid w:val="00291740"/>
    <w:rsid w:val="002919BF"/>
    <w:rsid w:val="002919C2"/>
    <w:rsid w:val="00291B85"/>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987"/>
    <w:rsid w:val="00294A11"/>
    <w:rsid w:val="00294BC6"/>
    <w:rsid w:val="0029524E"/>
    <w:rsid w:val="00295402"/>
    <w:rsid w:val="002955C6"/>
    <w:rsid w:val="00295694"/>
    <w:rsid w:val="00295AB4"/>
    <w:rsid w:val="00295C66"/>
    <w:rsid w:val="00295D0A"/>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629"/>
    <w:rsid w:val="002A4765"/>
    <w:rsid w:val="002A487C"/>
    <w:rsid w:val="002A4B3E"/>
    <w:rsid w:val="002A5330"/>
    <w:rsid w:val="002A55B9"/>
    <w:rsid w:val="002A5734"/>
    <w:rsid w:val="002A5937"/>
    <w:rsid w:val="002A5B3B"/>
    <w:rsid w:val="002A5B74"/>
    <w:rsid w:val="002A5BC9"/>
    <w:rsid w:val="002A5CA0"/>
    <w:rsid w:val="002A6291"/>
    <w:rsid w:val="002A62E3"/>
    <w:rsid w:val="002A6D5A"/>
    <w:rsid w:val="002A71AA"/>
    <w:rsid w:val="002A76FC"/>
    <w:rsid w:val="002A793F"/>
    <w:rsid w:val="002A7FA3"/>
    <w:rsid w:val="002B0CB5"/>
    <w:rsid w:val="002B119F"/>
    <w:rsid w:val="002B1254"/>
    <w:rsid w:val="002B1321"/>
    <w:rsid w:val="002B1615"/>
    <w:rsid w:val="002B1DCF"/>
    <w:rsid w:val="002B2035"/>
    <w:rsid w:val="002B2210"/>
    <w:rsid w:val="002B2385"/>
    <w:rsid w:val="002B26A1"/>
    <w:rsid w:val="002B2968"/>
    <w:rsid w:val="002B2A7F"/>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61D"/>
    <w:rsid w:val="002B6877"/>
    <w:rsid w:val="002B6B5F"/>
    <w:rsid w:val="002B6D4C"/>
    <w:rsid w:val="002B705B"/>
    <w:rsid w:val="002B70BE"/>
    <w:rsid w:val="002B7268"/>
    <w:rsid w:val="002B767B"/>
    <w:rsid w:val="002B7B85"/>
    <w:rsid w:val="002B7F7A"/>
    <w:rsid w:val="002C01CB"/>
    <w:rsid w:val="002C03AA"/>
    <w:rsid w:val="002C0914"/>
    <w:rsid w:val="002C0970"/>
    <w:rsid w:val="002C109C"/>
    <w:rsid w:val="002C135E"/>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B70"/>
    <w:rsid w:val="002C4BFC"/>
    <w:rsid w:val="002C52E2"/>
    <w:rsid w:val="002C530F"/>
    <w:rsid w:val="002C5590"/>
    <w:rsid w:val="002C570C"/>
    <w:rsid w:val="002C579F"/>
    <w:rsid w:val="002C6658"/>
    <w:rsid w:val="002C6703"/>
    <w:rsid w:val="002C67E8"/>
    <w:rsid w:val="002C6836"/>
    <w:rsid w:val="002C6CEE"/>
    <w:rsid w:val="002C6D00"/>
    <w:rsid w:val="002C7530"/>
    <w:rsid w:val="002C79F2"/>
    <w:rsid w:val="002C7F5C"/>
    <w:rsid w:val="002D083A"/>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C71"/>
    <w:rsid w:val="002E32AE"/>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081"/>
    <w:rsid w:val="002F0253"/>
    <w:rsid w:val="002F04FC"/>
    <w:rsid w:val="002F0AF6"/>
    <w:rsid w:val="002F1069"/>
    <w:rsid w:val="002F113A"/>
    <w:rsid w:val="002F15B9"/>
    <w:rsid w:val="002F1796"/>
    <w:rsid w:val="002F1DEE"/>
    <w:rsid w:val="002F1E9F"/>
    <w:rsid w:val="002F1FB1"/>
    <w:rsid w:val="002F240B"/>
    <w:rsid w:val="002F27ED"/>
    <w:rsid w:val="002F2812"/>
    <w:rsid w:val="002F29D3"/>
    <w:rsid w:val="002F2E22"/>
    <w:rsid w:val="002F330D"/>
    <w:rsid w:val="002F33D1"/>
    <w:rsid w:val="002F36E3"/>
    <w:rsid w:val="002F3A8A"/>
    <w:rsid w:val="002F3C5B"/>
    <w:rsid w:val="002F3C95"/>
    <w:rsid w:val="002F4471"/>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4E3B"/>
    <w:rsid w:val="003058CC"/>
    <w:rsid w:val="00305AD0"/>
    <w:rsid w:val="00305C70"/>
    <w:rsid w:val="00305DF2"/>
    <w:rsid w:val="00306094"/>
    <w:rsid w:val="00306292"/>
    <w:rsid w:val="00306500"/>
    <w:rsid w:val="003072BE"/>
    <w:rsid w:val="003073D5"/>
    <w:rsid w:val="003075B3"/>
    <w:rsid w:val="0030782D"/>
    <w:rsid w:val="00307BCE"/>
    <w:rsid w:val="003103BD"/>
    <w:rsid w:val="00310CB5"/>
    <w:rsid w:val="0031179F"/>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3FC"/>
    <w:rsid w:val="00315C64"/>
    <w:rsid w:val="00315CBB"/>
    <w:rsid w:val="00315E4B"/>
    <w:rsid w:val="00315E54"/>
    <w:rsid w:val="00315E8C"/>
    <w:rsid w:val="00315F80"/>
    <w:rsid w:val="0031615A"/>
    <w:rsid w:val="0031621A"/>
    <w:rsid w:val="00316448"/>
    <w:rsid w:val="0031674B"/>
    <w:rsid w:val="00317174"/>
    <w:rsid w:val="003172BB"/>
    <w:rsid w:val="003174D8"/>
    <w:rsid w:val="0031777C"/>
    <w:rsid w:val="00317827"/>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351"/>
    <w:rsid w:val="00331413"/>
    <w:rsid w:val="0033191F"/>
    <w:rsid w:val="00331A49"/>
    <w:rsid w:val="00331C24"/>
    <w:rsid w:val="00331C67"/>
    <w:rsid w:val="00331D37"/>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9D9"/>
    <w:rsid w:val="00350C22"/>
    <w:rsid w:val="00350CE0"/>
    <w:rsid w:val="00350E5E"/>
    <w:rsid w:val="003517C5"/>
    <w:rsid w:val="003518D6"/>
    <w:rsid w:val="00351FD6"/>
    <w:rsid w:val="003520E9"/>
    <w:rsid w:val="003521BF"/>
    <w:rsid w:val="00352714"/>
    <w:rsid w:val="0035277E"/>
    <w:rsid w:val="00352BB0"/>
    <w:rsid w:val="00352BB1"/>
    <w:rsid w:val="00353053"/>
    <w:rsid w:val="003533CA"/>
    <w:rsid w:val="003534CB"/>
    <w:rsid w:val="003534F5"/>
    <w:rsid w:val="00353903"/>
    <w:rsid w:val="00353BAE"/>
    <w:rsid w:val="003546C6"/>
    <w:rsid w:val="0035492B"/>
    <w:rsid w:val="00354D50"/>
    <w:rsid w:val="003557A2"/>
    <w:rsid w:val="00355982"/>
    <w:rsid w:val="00355A31"/>
    <w:rsid w:val="00355C4E"/>
    <w:rsid w:val="003567D6"/>
    <w:rsid w:val="00356823"/>
    <w:rsid w:val="00356E3D"/>
    <w:rsid w:val="003572D7"/>
    <w:rsid w:val="003575AA"/>
    <w:rsid w:val="0035775C"/>
    <w:rsid w:val="00357FC6"/>
    <w:rsid w:val="0036029B"/>
    <w:rsid w:val="00360C5C"/>
    <w:rsid w:val="0036115F"/>
    <w:rsid w:val="0036151D"/>
    <w:rsid w:val="003616B8"/>
    <w:rsid w:val="003618EB"/>
    <w:rsid w:val="00361AFF"/>
    <w:rsid w:val="00361B1E"/>
    <w:rsid w:val="00361B26"/>
    <w:rsid w:val="00361E5F"/>
    <w:rsid w:val="00362451"/>
    <w:rsid w:val="003626D9"/>
    <w:rsid w:val="00362A68"/>
    <w:rsid w:val="00362D1E"/>
    <w:rsid w:val="00362EFA"/>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DFC"/>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EA0"/>
    <w:rsid w:val="00381F11"/>
    <w:rsid w:val="00382089"/>
    <w:rsid w:val="003821CF"/>
    <w:rsid w:val="00382404"/>
    <w:rsid w:val="00382F53"/>
    <w:rsid w:val="0038334E"/>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994"/>
    <w:rsid w:val="00391DEE"/>
    <w:rsid w:val="0039214E"/>
    <w:rsid w:val="00392FB5"/>
    <w:rsid w:val="003931AB"/>
    <w:rsid w:val="00393A2B"/>
    <w:rsid w:val="00393B65"/>
    <w:rsid w:val="00393CE2"/>
    <w:rsid w:val="00393D2B"/>
    <w:rsid w:val="00393DFD"/>
    <w:rsid w:val="003943F9"/>
    <w:rsid w:val="00394B4F"/>
    <w:rsid w:val="00394CCC"/>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5DE"/>
    <w:rsid w:val="0039772A"/>
    <w:rsid w:val="00397E27"/>
    <w:rsid w:val="00397ED4"/>
    <w:rsid w:val="003A00C7"/>
    <w:rsid w:val="003A051E"/>
    <w:rsid w:val="003A087B"/>
    <w:rsid w:val="003A099B"/>
    <w:rsid w:val="003A09AA"/>
    <w:rsid w:val="003A0BD9"/>
    <w:rsid w:val="003A0DD8"/>
    <w:rsid w:val="003A0E39"/>
    <w:rsid w:val="003A0F1E"/>
    <w:rsid w:val="003A0FFB"/>
    <w:rsid w:val="003A22C4"/>
    <w:rsid w:val="003A2461"/>
    <w:rsid w:val="003A286B"/>
    <w:rsid w:val="003A2920"/>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96A"/>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63"/>
    <w:rsid w:val="003B6180"/>
    <w:rsid w:val="003B64D9"/>
    <w:rsid w:val="003B6599"/>
    <w:rsid w:val="003B6A8F"/>
    <w:rsid w:val="003B6AC6"/>
    <w:rsid w:val="003B6D1C"/>
    <w:rsid w:val="003B6FC8"/>
    <w:rsid w:val="003B71E5"/>
    <w:rsid w:val="003B7431"/>
    <w:rsid w:val="003B7DE4"/>
    <w:rsid w:val="003C0C5C"/>
    <w:rsid w:val="003C0CEE"/>
    <w:rsid w:val="003C0D7D"/>
    <w:rsid w:val="003C0DBD"/>
    <w:rsid w:val="003C1058"/>
    <w:rsid w:val="003C1433"/>
    <w:rsid w:val="003C19B0"/>
    <w:rsid w:val="003C19CE"/>
    <w:rsid w:val="003C1C86"/>
    <w:rsid w:val="003C1F43"/>
    <w:rsid w:val="003C208F"/>
    <w:rsid w:val="003C2F85"/>
    <w:rsid w:val="003C301F"/>
    <w:rsid w:val="003C314B"/>
    <w:rsid w:val="003C326E"/>
    <w:rsid w:val="003C3388"/>
    <w:rsid w:val="003C3975"/>
    <w:rsid w:val="003C3FA9"/>
    <w:rsid w:val="003C42F9"/>
    <w:rsid w:val="003C43A9"/>
    <w:rsid w:val="003C446D"/>
    <w:rsid w:val="003C46E2"/>
    <w:rsid w:val="003C4A75"/>
    <w:rsid w:val="003C4B7B"/>
    <w:rsid w:val="003C4D35"/>
    <w:rsid w:val="003C4E4F"/>
    <w:rsid w:val="003C4F71"/>
    <w:rsid w:val="003C4FCB"/>
    <w:rsid w:val="003C5197"/>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37"/>
    <w:rsid w:val="003D08FC"/>
    <w:rsid w:val="003D0934"/>
    <w:rsid w:val="003D0A41"/>
    <w:rsid w:val="003D1166"/>
    <w:rsid w:val="003D1243"/>
    <w:rsid w:val="003D132E"/>
    <w:rsid w:val="003D13CE"/>
    <w:rsid w:val="003D159F"/>
    <w:rsid w:val="003D1B92"/>
    <w:rsid w:val="003D1C75"/>
    <w:rsid w:val="003D1C8F"/>
    <w:rsid w:val="003D2275"/>
    <w:rsid w:val="003D293C"/>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29"/>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688"/>
    <w:rsid w:val="003E172C"/>
    <w:rsid w:val="003E17F1"/>
    <w:rsid w:val="003E1887"/>
    <w:rsid w:val="003E2E8C"/>
    <w:rsid w:val="003E2EDA"/>
    <w:rsid w:val="003E31C7"/>
    <w:rsid w:val="003E33FB"/>
    <w:rsid w:val="003E354D"/>
    <w:rsid w:val="003E37F5"/>
    <w:rsid w:val="003E39FC"/>
    <w:rsid w:val="003E3A14"/>
    <w:rsid w:val="003E3D8F"/>
    <w:rsid w:val="003E4126"/>
    <w:rsid w:val="003E4138"/>
    <w:rsid w:val="003E4582"/>
    <w:rsid w:val="003E4845"/>
    <w:rsid w:val="003E4C21"/>
    <w:rsid w:val="003E5482"/>
    <w:rsid w:val="003E58D8"/>
    <w:rsid w:val="003E59AF"/>
    <w:rsid w:val="003E59F1"/>
    <w:rsid w:val="003E5A2C"/>
    <w:rsid w:val="003E5A9F"/>
    <w:rsid w:val="003E5C9E"/>
    <w:rsid w:val="003E63C8"/>
    <w:rsid w:val="003E671B"/>
    <w:rsid w:val="003E6B69"/>
    <w:rsid w:val="003E6E73"/>
    <w:rsid w:val="003E735F"/>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97E"/>
    <w:rsid w:val="003F1DB8"/>
    <w:rsid w:val="003F1E22"/>
    <w:rsid w:val="003F1E84"/>
    <w:rsid w:val="003F25F2"/>
    <w:rsid w:val="003F265C"/>
    <w:rsid w:val="003F2AD9"/>
    <w:rsid w:val="003F42D6"/>
    <w:rsid w:val="003F4CA0"/>
    <w:rsid w:val="003F4D1B"/>
    <w:rsid w:val="003F4D3E"/>
    <w:rsid w:val="003F5763"/>
    <w:rsid w:val="003F57D4"/>
    <w:rsid w:val="003F5922"/>
    <w:rsid w:val="003F5BB3"/>
    <w:rsid w:val="003F5D1D"/>
    <w:rsid w:val="003F6365"/>
    <w:rsid w:val="003F64A2"/>
    <w:rsid w:val="003F6745"/>
    <w:rsid w:val="003F71AB"/>
    <w:rsid w:val="003F72E0"/>
    <w:rsid w:val="003F7789"/>
    <w:rsid w:val="003F7995"/>
    <w:rsid w:val="003F7C29"/>
    <w:rsid w:val="003F7DDF"/>
    <w:rsid w:val="003F7FEE"/>
    <w:rsid w:val="00400603"/>
    <w:rsid w:val="00400D8E"/>
    <w:rsid w:val="00400EC3"/>
    <w:rsid w:val="0040168F"/>
    <w:rsid w:val="00401701"/>
    <w:rsid w:val="004017EE"/>
    <w:rsid w:val="004019AA"/>
    <w:rsid w:val="00401ADB"/>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5DC"/>
    <w:rsid w:val="00407DD5"/>
    <w:rsid w:val="00407FDF"/>
    <w:rsid w:val="004100A9"/>
    <w:rsid w:val="004103D4"/>
    <w:rsid w:val="00410481"/>
    <w:rsid w:val="00410511"/>
    <w:rsid w:val="0041059D"/>
    <w:rsid w:val="00410BD0"/>
    <w:rsid w:val="00410C35"/>
    <w:rsid w:val="00410C6C"/>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30BB"/>
    <w:rsid w:val="004136DE"/>
    <w:rsid w:val="00413A45"/>
    <w:rsid w:val="00413B56"/>
    <w:rsid w:val="00413CDA"/>
    <w:rsid w:val="004141A4"/>
    <w:rsid w:val="00414326"/>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2393"/>
    <w:rsid w:val="00422655"/>
    <w:rsid w:val="00422E43"/>
    <w:rsid w:val="004233B6"/>
    <w:rsid w:val="004234AC"/>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49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4FB"/>
    <w:rsid w:val="0043153F"/>
    <w:rsid w:val="00431689"/>
    <w:rsid w:val="004316B7"/>
    <w:rsid w:val="00431798"/>
    <w:rsid w:val="0043183E"/>
    <w:rsid w:val="00431FC5"/>
    <w:rsid w:val="00432455"/>
    <w:rsid w:val="004327A4"/>
    <w:rsid w:val="0043284D"/>
    <w:rsid w:val="00432971"/>
    <w:rsid w:val="00432AD7"/>
    <w:rsid w:val="00432BE2"/>
    <w:rsid w:val="00433129"/>
    <w:rsid w:val="004337D6"/>
    <w:rsid w:val="00433990"/>
    <w:rsid w:val="00433A22"/>
    <w:rsid w:val="004340CC"/>
    <w:rsid w:val="004340F5"/>
    <w:rsid w:val="004343FF"/>
    <w:rsid w:val="004345CF"/>
    <w:rsid w:val="00434628"/>
    <w:rsid w:val="00434782"/>
    <w:rsid w:val="004347E4"/>
    <w:rsid w:val="004349A0"/>
    <w:rsid w:val="004349EB"/>
    <w:rsid w:val="00434E80"/>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A1B"/>
    <w:rsid w:val="00443B32"/>
    <w:rsid w:val="00443CD6"/>
    <w:rsid w:val="00443E3B"/>
    <w:rsid w:val="0044406B"/>
    <w:rsid w:val="0044415D"/>
    <w:rsid w:val="0044427E"/>
    <w:rsid w:val="00444309"/>
    <w:rsid w:val="0044450B"/>
    <w:rsid w:val="00444823"/>
    <w:rsid w:val="00444AE3"/>
    <w:rsid w:val="0044567A"/>
    <w:rsid w:val="004456A4"/>
    <w:rsid w:val="00445846"/>
    <w:rsid w:val="0044651C"/>
    <w:rsid w:val="00446545"/>
    <w:rsid w:val="0044684B"/>
    <w:rsid w:val="004468E9"/>
    <w:rsid w:val="00446C70"/>
    <w:rsid w:val="004470AB"/>
    <w:rsid w:val="004471A7"/>
    <w:rsid w:val="00447316"/>
    <w:rsid w:val="004474E5"/>
    <w:rsid w:val="00447FA9"/>
    <w:rsid w:val="004501A4"/>
    <w:rsid w:val="00450314"/>
    <w:rsid w:val="00450542"/>
    <w:rsid w:val="00450545"/>
    <w:rsid w:val="00450C22"/>
    <w:rsid w:val="00450CCA"/>
    <w:rsid w:val="00450E4D"/>
    <w:rsid w:val="00450EA8"/>
    <w:rsid w:val="00451147"/>
    <w:rsid w:val="004515EE"/>
    <w:rsid w:val="00451638"/>
    <w:rsid w:val="00451860"/>
    <w:rsid w:val="004519FB"/>
    <w:rsid w:val="00451F17"/>
    <w:rsid w:val="00452041"/>
    <w:rsid w:val="00452209"/>
    <w:rsid w:val="0045225F"/>
    <w:rsid w:val="004522B4"/>
    <w:rsid w:val="00452316"/>
    <w:rsid w:val="0045246A"/>
    <w:rsid w:val="00453306"/>
    <w:rsid w:val="00453667"/>
    <w:rsid w:val="004537CB"/>
    <w:rsid w:val="004537F5"/>
    <w:rsid w:val="00453A72"/>
    <w:rsid w:val="00453C0B"/>
    <w:rsid w:val="004542D3"/>
    <w:rsid w:val="00454431"/>
    <w:rsid w:val="004544FD"/>
    <w:rsid w:val="004548D6"/>
    <w:rsid w:val="00454A22"/>
    <w:rsid w:val="00454C71"/>
    <w:rsid w:val="00454D42"/>
    <w:rsid w:val="00454DB8"/>
    <w:rsid w:val="0045577B"/>
    <w:rsid w:val="004558F4"/>
    <w:rsid w:val="004559B7"/>
    <w:rsid w:val="00455D96"/>
    <w:rsid w:val="00455FC1"/>
    <w:rsid w:val="00455FF2"/>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EA3"/>
    <w:rsid w:val="00461FD2"/>
    <w:rsid w:val="00462BDA"/>
    <w:rsid w:val="004635FA"/>
    <w:rsid w:val="00463717"/>
    <w:rsid w:val="00463740"/>
    <w:rsid w:val="00463946"/>
    <w:rsid w:val="00463E75"/>
    <w:rsid w:val="00464055"/>
    <w:rsid w:val="00464458"/>
    <w:rsid w:val="0046453A"/>
    <w:rsid w:val="00464554"/>
    <w:rsid w:val="00464642"/>
    <w:rsid w:val="004647FC"/>
    <w:rsid w:val="00464D57"/>
    <w:rsid w:val="00464EB2"/>
    <w:rsid w:val="00464FAA"/>
    <w:rsid w:val="00465394"/>
    <w:rsid w:val="00465702"/>
    <w:rsid w:val="00465B5D"/>
    <w:rsid w:val="00465F0A"/>
    <w:rsid w:val="004661F1"/>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E74"/>
    <w:rsid w:val="004730B1"/>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96E"/>
    <w:rsid w:val="00477FDC"/>
    <w:rsid w:val="00480506"/>
    <w:rsid w:val="00480606"/>
    <w:rsid w:val="00480650"/>
    <w:rsid w:val="00480726"/>
    <w:rsid w:val="00480795"/>
    <w:rsid w:val="0048081B"/>
    <w:rsid w:val="00480953"/>
    <w:rsid w:val="00480A00"/>
    <w:rsid w:val="00480B23"/>
    <w:rsid w:val="00480F37"/>
    <w:rsid w:val="00481562"/>
    <w:rsid w:val="004816B2"/>
    <w:rsid w:val="00481944"/>
    <w:rsid w:val="00481A5E"/>
    <w:rsid w:val="00481D24"/>
    <w:rsid w:val="004826C7"/>
    <w:rsid w:val="00483313"/>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1C1C"/>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B7"/>
    <w:rsid w:val="004A62FB"/>
    <w:rsid w:val="004A63D3"/>
    <w:rsid w:val="004A646A"/>
    <w:rsid w:val="004A6640"/>
    <w:rsid w:val="004A67C9"/>
    <w:rsid w:val="004A6999"/>
    <w:rsid w:val="004A6C02"/>
    <w:rsid w:val="004A741F"/>
    <w:rsid w:val="004A74F2"/>
    <w:rsid w:val="004A7695"/>
    <w:rsid w:val="004A76FF"/>
    <w:rsid w:val="004A792D"/>
    <w:rsid w:val="004A7AC6"/>
    <w:rsid w:val="004A7C63"/>
    <w:rsid w:val="004A7C9F"/>
    <w:rsid w:val="004B017C"/>
    <w:rsid w:val="004B0294"/>
    <w:rsid w:val="004B067B"/>
    <w:rsid w:val="004B082D"/>
    <w:rsid w:val="004B100A"/>
    <w:rsid w:val="004B1ACB"/>
    <w:rsid w:val="004B1F99"/>
    <w:rsid w:val="004B2418"/>
    <w:rsid w:val="004B253C"/>
    <w:rsid w:val="004B26B2"/>
    <w:rsid w:val="004B28FD"/>
    <w:rsid w:val="004B29BB"/>
    <w:rsid w:val="004B2D2E"/>
    <w:rsid w:val="004B2D97"/>
    <w:rsid w:val="004B34C3"/>
    <w:rsid w:val="004B35AF"/>
    <w:rsid w:val="004B37F3"/>
    <w:rsid w:val="004B38B8"/>
    <w:rsid w:val="004B3CC7"/>
    <w:rsid w:val="004B3E9E"/>
    <w:rsid w:val="004B42E0"/>
    <w:rsid w:val="004B4307"/>
    <w:rsid w:val="004B4714"/>
    <w:rsid w:val="004B49C1"/>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E90"/>
    <w:rsid w:val="004B6F28"/>
    <w:rsid w:val="004B7167"/>
    <w:rsid w:val="004B7264"/>
    <w:rsid w:val="004B73C8"/>
    <w:rsid w:val="004B7791"/>
    <w:rsid w:val="004B7922"/>
    <w:rsid w:val="004B7A68"/>
    <w:rsid w:val="004B7B0D"/>
    <w:rsid w:val="004B7BE5"/>
    <w:rsid w:val="004B7CC5"/>
    <w:rsid w:val="004B7E91"/>
    <w:rsid w:val="004B7F34"/>
    <w:rsid w:val="004C04F6"/>
    <w:rsid w:val="004C06B8"/>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E0414"/>
    <w:rsid w:val="004E06A9"/>
    <w:rsid w:val="004E0888"/>
    <w:rsid w:val="004E08A5"/>
    <w:rsid w:val="004E0A0A"/>
    <w:rsid w:val="004E0BA1"/>
    <w:rsid w:val="004E1A3E"/>
    <w:rsid w:val="004E215B"/>
    <w:rsid w:val="004E2381"/>
    <w:rsid w:val="004E29B6"/>
    <w:rsid w:val="004E30B9"/>
    <w:rsid w:val="004E3202"/>
    <w:rsid w:val="004E33DC"/>
    <w:rsid w:val="004E3645"/>
    <w:rsid w:val="004E3A6E"/>
    <w:rsid w:val="004E3DA1"/>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DA8"/>
    <w:rsid w:val="004F034E"/>
    <w:rsid w:val="004F0424"/>
    <w:rsid w:val="004F04B1"/>
    <w:rsid w:val="004F04B2"/>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F49"/>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832"/>
    <w:rsid w:val="00501A05"/>
    <w:rsid w:val="00502238"/>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7E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07ECB"/>
    <w:rsid w:val="005101BE"/>
    <w:rsid w:val="005103F4"/>
    <w:rsid w:val="00511411"/>
    <w:rsid w:val="0051181D"/>
    <w:rsid w:val="00511B5E"/>
    <w:rsid w:val="00511CEE"/>
    <w:rsid w:val="00511EEE"/>
    <w:rsid w:val="005122D0"/>
    <w:rsid w:val="00512685"/>
    <w:rsid w:val="005127F2"/>
    <w:rsid w:val="00513356"/>
    <w:rsid w:val="005134C1"/>
    <w:rsid w:val="005139F5"/>
    <w:rsid w:val="00513A6C"/>
    <w:rsid w:val="00513BC6"/>
    <w:rsid w:val="00513DD3"/>
    <w:rsid w:val="005149E6"/>
    <w:rsid w:val="00514A62"/>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DF7"/>
    <w:rsid w:val="00523E60"/>
    <w:rsid w:val="005240BC"/>
    <w:rsid w:val="005241DC"/>
    <w:rsid w:val="00524666"/>
    <w:rsid w:val="0052485C"/>
    <w:rsid w:val="00524CC4"/>
    <w:rsid w:val="00524D60"/>
    <w:rsid w:val="00524F06"/>
    <w:rsid w:val="005253B3"/>
    <w:rsid w:val="00525FC2"/>
    <w:rsid w:val="00526397"/>
    <w:rsid w:val="005263CC"/>
    <w:rsid w:val="00526C12"/>
    <w:rsid w:val="00526FCF"/>
    <w:rsid w:val="00527079"/>
    <w:rsid w:val="00527194"/>
    <w:rsid w:val="005272A2"/>
    <w:rsid w:val="005272BA"/>
    <w:rsid w:val="00527A3F"/>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6DE"/>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DEA"/>
    <w:rsid w:val="00552E7E"/>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88"/>
    <w:rsid w:val="00561CF3"/>
    <w:rsid w:val="00561DB2"/>
    <w:rsid w:val="00562721"/>
    <w:rsid w:val="0056294B"/>
    <w:rsid w:val="00562974"/>
    <w:rsid w:val="00562AA5"/>
    <w:rsid w:val="00562B2E"/>
    <w:rsid w:val="00562C59"/>
    <w:rsid w:val="00562DB0"/>
    <w:rsid w:val="00563265"/>
    <w:rsid w:val="005632F7"/>
    <w:rsid w:val="005633F7"/>
    <w:rsid w:val="00563630"/>
    <w:rsid w:val="00563C53"/>
    <w:rsid w:val="00563C55"/>
    <w:rsid w:val="00563EE7"/>
    <w:rsid w:val="00563F3B"/>
    <w:rsid w:val="00564170"/>
    <w:rsid w:val="00564302"/>
    <w:rsid w:val="00564459"/>
    <w:rsid w:val="00564E3D"/>
    <w:rsid w:val="00565703"/>
    <w:rsid w:val="005658B6"/>
    <w:rsid w:val="0056594A"/>
    <w:rsid w:val="00565E39"/>
    <w:rsid w:val="00566319"/>
    <w:rsid w:val="00566BE3"/>
    <w:rsid w:val="00566CF4"/>
    <w:rsid w:val="00566E85"/>
    <w:rsid w:val="00566F84"/>
    <w:rsid w:val="0056703E"/>
    <w:rsid w:val="005670FB"/>
    <w:rsid w:val="005672D2"/>
    <w:rsid w:val="005673DC"/>
    <w:rsid w:val="0056749A"/>
    <w:rsid w:val="005678DB"/>
    <w:rsid w:val="00567945"/>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A22"/>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EA4"/>
    <w:rsid w:val="00596038"/>
    <w:rsid w:val="00596D90"/>
    <w:rsid w:val="00596EF7"/>
    <w:rsid w:val="00596F6B"/>
    <w:rsid w:val="00596FB3"/>
    <w:rsid w:val="00597142"/>
    <w:rsid w:val="0059794C"/>
    <w:rsid w:val="00597C16"/>
    <w:rsid w:val="005A02EE"/>
    <w:rsid w:val="005A0448"/>
    <w:rsid w:val="005A044F"/>
    <w:rsid w:val="005A05C1"/>
    <w:rsid w:val="005A05E5"/>
    <w:rsid w:val="005A0A90"/>
    <w:rsid w:val="005A0C92"/>
    <w:rsid w:val="005A0F70"/>
    <w:rsid w:val="005A16AB"/>
    <w:rsid w:val="005A1737"/>
    <w:rsid w:val="005A18E2"/>
    <w:rsid w:val="005A1AB5"/>
    <w:rsid w:val="005A1B04"/>
    <w:rsid w:val="005A1CFF"/>
    <w:rsid w:val="005A1D99"/>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A2A"/>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031"/>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152"/>
    <w:rsid w:val="005D02BD"/>
    <w:rsid w:val="005D0411"/>
    <w:rsid w:val="005D0B0B"/>
    <w:rsid w:val="005D108F"/>
    <w:rsid w:val="005D1597"/>
    <w:rsid w:val="005D1638"/>
    <w:rsid w:val="005D17A3"/>
    <w:rsid w:val="005D1D42"/>
    <w:rsid w:val="005D1EE5"/>
    <w:rsid w:val="005D2283"/>
    <w:rsid w:val="005D271D"/>
    <w:rsid w:val="005D279C"/>
    <w:rsid w:val="005D2AD6"/>
    <w:rsid w:val="005D2EE2"/>
    <w:rsid w:val="005D2F13"/>
    <w:rsid w:val="005D318D"/>
    <w:rsid w:val="005D352F"/>
    <w:rsid w:val="005D390F"/>
    <w:rsid w:val="005D3AF3"/>
    <w:rsid w:val="005D3E43"/>
    <w:rsid w:val="005D40C9"/>
    <w:rsid w:val="005D4D5A"/>
    <w:rsid w:val="005D4E53"/>
    <w:rsid w:val="005D55AC"/>
    <w:rsid w:val="005D55CB"/>
    <w:rsid w:val="005D5892"/>
    <w:rsid w:val="005D5C74"/>
    <w:rsid w:val="005D5FF5"/>
    <w:rsid w:val="005D6A0A"/>
    <w:rsid w:val="005D6A37"/>
    <w:rsid w:val="005D6B61"/>
    <w:rsid w:val="005D6C42"/>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2F8B"/>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21"/>
    <w:rsid w:val="005E5EBB"/>
    <w:rsid w:val="005E5EEB"/>
    <w:rsid w:val="005E6317"/>
    <w:rsid w:val="005E67F6"/>
    <w:rsid w:val="005E6947"/>
    <w:rsid w:val="005E6B4F"/>
    <w:rsid w:val="005E6E83"/>
    <w:rsid w:val="005E6FB9"/>
    <w:rsid w:val="005E6FF7"/>
    <w:rsid w:val="005E749E"/>
    <w:rsid w:val="005E7655"/>
    <w:rsid w:val="005E7A52"/>
    <w:rsid w:val="005E7B0A"/>
    <w:rsid w:val="005E7C2C"/>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7EC"/>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E56"/>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2F0"/>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302D"/>
    <w:rsid w:val="006230FA"/>
    <w:rsid w:val="00623186"/>
    <w:rsid w:val="0062318B"/>
    <w:rsid w:val="006233F1"/>
    <w:rsid w:val="00623E8F"/>
    <w:rsid w:val="00624129"/>
    <w:rsid w:val="0062432F"/>
    <w:rsid w:val="00624524"/>
    <w:rsid w:val="006246C4"/>
    <w:rsid w:val="006247BB"/>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591"/>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97C"/>
    <w:rsid w:val="006349B5"/>
    <w:rsid w:val="00634B26"/>
    <w:rsid w:val="00634D3D"/>
    <w:rsid w:val="00634F15"/>
    <w:rsid w:val="00635B79"/>
    <w:rsid w:val="0063640B"/>
    <w:rsid w:val="00636464"/>
    <w:rsid w:val="0063666B"/>
    <w:rsid w:val="006367DA"/>
    <w:rsid w:val="00636A27"/>
    <w:rsid w:val="00636FC2"/>
    <w:rsid w:val="006372B6"/>
    <w:rsid w:val="00637306"/>
    <w:rsid w:val="00637669"/>
    <w:rsid w:val="006377C8"/>
    <w:rsid w:val="00637EBC"/>
    <w:rsid w:val="00640054"/>
    <w:rsid w:val="00640726"/>
    <w:rsid w:val="00640AF2"/>
    <w:rsid w:val="00640BCB"/>
    <w:rsid w:val="00640CDA"/>
    <w:rsid w:val="0064111F"/>
    <w:rsid w:val="00641865"/>
    <w:rsid w:val="0064195D"/>
    <w:rsid w:val="00641A1E"/>
    <w:rsid w:val="00641ECC"/>
    <w:rsid w:val="0064233B"/>
    <w:rsid w:val="0064276D"/>
    <w:rsid w:val="006428AF"/>
    <w:rsid w:val="0064297A"/>
    <w:rsid w:val="00642996"/>
    <w:rsid w:val="006429CC"/>
    <w:rsid w:val="006439BD"/>
    <w:rsid w:val="00643A89"/>
    <w:rsid w:val="00643BE9"/>
    <w:rsid w:val="006440E1"/>
    <w:rsid w:val="006443FF"/>
    <w:rsid w:val="00644602"/>
    <w:rsid w:val="006446FC"/>
    <w:rsid w:val="00644FFB"/>
    <w:rsid w:val="00645305"/>
    <w:rsid w:val="00645609"/>
    <w:rsid w:val="00645B08"/>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79C"/>
    <w:rsid w:val="00657BC5"/>
    <w:rsid w:val="00660000"/>
    <w:rsid w:val="00660112"/>
    <w:rsid w:val="0066020C"/>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5DA"/>
    <w:rsid w:val="00664922"/>
    <w:rsid w:val="00664D05"/>
    <w:rsid w:val="00664D51"/>
    <w:rsid w:val="00664DFA"/>
    <w:rsid w:val="00664DFF"/>
    <w:rsid w:val="00664E43"/>
    <w:rsid w:val="00665257"/>
    <w:rsid w:val="00665275"/>
    <w:rsid w:val="00665A6E"/>
    <w:rsid w:val="00665ABF"/>
    <w:rsid w:val="00665B5B"/>
    <w:rsid w:val="00665D6A"/>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0F9"/>
    <w:rsid w:val="00671105"/>
    <w:rsid w:val="00671168"/>
    <w:rsid w:val="006714CF"/>
    <w:rsid w:val="006719D5"/>
    <w:rsid w:val="00671F24"/>
    <w:rsid w:val="00671FA6"/>
    <w:rsid w:val="006720A0"/>
    <w:rsid w:val="0067262E"/>
    <w:rsid w:val="00672A38"/>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4115"/>
    <w:rsid w:val="0068415F"/>
    <w:rsid w:val="0068436F"/>
    <w:rsid w:val="00684491"/>
    <w:rsid w:val="00684586"/>
    <w:rsid w:val="00684CAA"/>
    <w:rsid w:val="00684CE2"/>
    <w:rsid w:val="00685534"/>
    <w:rsid w:val="00685A1B"/>
    <w:rsid w:val="00685D24"/>
    <w:rsid w:val="00685F40"/>
    <w:rsid w:val="0068618E"/>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D3"/>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0F7"/>
    <w:rsid w:val="006B216E"/>
    <w:rsid w:val="006B228E"/>
    <w:rsid w:val="006B28CB"/>
    <w:rsid w:val="006B2A33"/>
    <w:rsid w:val="006B2CCB"/>
    <w:rsid w:val="006B3460"/>
    <w:rsid w:val="006B3683"/>
    <w:rsid w:val="006B4128"/>
    <w:rsid w:val="006B414A"/>
    <w:rsid w:val="006B42FB"/>
    <w:rsid w:val="006B4B28"/>
    <w:rsid w:val="006B4EAD"/>
    <w:rsid w:val="006B5194"/>
    <w:rsid w:val="006B555E"/>
    <w:rsid w:val="006B5AAD"/>
    <w:rsid w:val="006B5B12"/>
    <w:rsid w:val="006B5FCF"/>
    <w:rsid w:val="006B62D6"/>
    <w:rsid w:val="006B6406"/>
    <w:rsid w:val="006B6438"/>
    <w:rsid w:val="006B64DB"/>
    <w:rsid w:val="006B6634"/>
    <w:rsid w:val="006B6911"/>
    <w:rsid w:val="006B6CFE"/>
    <w:rsid w:val="006B6D45"/>
    <w:rsid w:val="006B7AAD"/>
    <w:rsid w:val="006C00E1"/>
    <w:rsid w:val="006C02A7"/>
    <w:rsid w:val="006C0346"/>
    <w:rsid w:val="006C03E5"/>
    <w:rsid w:val="006C062F"/>
    <w:rsid w:val="006C063F"/>
    <w:rsid w:val="006C064B"/>
    <w:rsid w:val="006C0A14"/>
    <w:rsid w:val="006C15B5"/>
    <w:rsid w:val="006C173A"/>
    <w:rsid w:val="006C1A33"/>
    <w:rsid w:val="006C20B6"/>
    <w:rsid w:val="006C215D"/>
    <w:rsid w:val="006C2420"/>
    <w:rsid w:val="006C26D8"/>
    <w:rsid w:val="006C317E"/>
    <w:rsid w:val="006C372D"/>
    <w:rsid w:val="006C421A"/>
    <w:rsid w:val="006C4458"/>
    <w:rsid w:val="006C4CEB"/>
    <w:rsid w:val="006C4E85"/>
    <w:rsid w:val="006C581D"/>
    <w:rsid w:val="006C5B9F"/>
    <w:rsid w:val="006C605A"/>
    <w:rsid w:val="006C61AB"/>
    <w:rsid w:val="006C6419"/>
    <w:rsid w:val="006C65B9"/>
    <w:rsid w:val="006C6A3B"/>
    <w:rsid w:val="006C6A7B"/>
    <w:rsid w:val="006C7011"/>
    <w:rsid w:val="006C733F"/>
    <w:rsid w:val="006C73A7"/>
    <w:rsid w:val="006C76B3"/>
    <w:rsid w:val="006C79BF"/>
    <w:rsid w:val="006D020D"/>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C7"/>
    <w:rsid w:val="006D3AD0"/>
    <w:rsid w:val="006D3C6D"/>
    <w:rsid w:val="006D3F03"/>
    <w:rsid w:val="006D3FCB"/>
    <w:rsid w:val="006D4098"/>
    <w:rsid w:val="006D40C8"/>
    <w:rsid w:val="006D434B"/>
    <w:rsid w:val="006D461B"/>
    <w:rsid w:val="006D48B9"/>
    <w:rsid w:val="006D4CA5"/>
    <w:rsid w:val="006D4D18"/>
    <w:rsid w:val="006D523A"/>
    <w:rsid w:val="006D5547"/>
    <w:rsid w:val="006D5F10"/>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50"/>
    <w:rsid w:val="006E17D0"/>
    <w:rsid w:val="006E1C24"/>
    <w:rsid w:val="006E1E7D"/>
    <w:rsid w:val="006E20C1"/>
    <w:rsid w:val="006E22B4"/>
    <w:rsid w:val="006E2353"/>
    <w:rsid w:val="006E275A"/>
    <w:rsid w:val="006E2913"/>
    <w:rsid w:val="006E2BCA"/>
    <w:rsid w:val="006E2C0E"/>
    <w:rsid w:val="006E2CAA"/>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551F"/>
    <w:rsid w:val="006E6188"/>
    <w:rsid w:val="006E61F3"/>
    <w:rsid w:val="006E66F2"/>
    <w:rsid w:val="006E6797"/>
    <w:rsid w:val="006E73CF"/>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41B"/>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B3"/>
    <w:rsid w:val="00702877"/>
    <w:rsid w:val="00702EA5"/>
    <w:rsid w:val="00703368"/>
    <w:rsid w:val="00703932"/>
    <w:rsid w:val="00703C60"/>
    <w:rsid w:val="00703F38"/>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C13"/>
    <w:rsid w:val="00707D6D"/>
    <w:rsid w:val="0071045B"/>
    <w:rsid w:val="00710559"/>
    <w:rsid w:val="00710562"/>
    <w:rsid w:val="007105C8"/>
    <w:rsid w:val="00710691"/>
    <w:rsid w:val="00710A7E"/>
    <w:rsid w:val="007111B8"/>
    <w:rsid w:val="00711244"/>
    <w:rsid w:val="0071154A"/>
    <w:rsid w:val="00711859"/>
    <w:rsid w:val="007122F9"/>
    <w:rsid w:val="0071230B"/>
    <w:rsid w:val="007123E7"/>
    <w:rsid w:val="00712602"/>
    <w:rsid w:val="007126BA"/>
    <w:rsid w:val="007127E4"/>
    <w:rsid w:val="0071284D"/>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762"/>
    <w:rsid w:val="0071792B"/>
    <w:rsid w:val="00717A7F"/>
    <w:rsid w:val="00717E58"/>
    <w:rsid w:val="00717E63"/>
    <w:rsid w:val="00720C1A"/>
    <w:rsid w:val="007211CA"/>
    <w:rsid w:val="007211F4"/>
    <w:rsid w:val="0072124C"/>
    <w:rsid w:val="007216D1"/>
    <w:rsid w:val="007219B2"/>
    <w:rsid w:val="00721BE3"/>
    <w:rsid w:val="00721BE5"/>
    <w:rsid w:val="00721CFC"/>
    <w:rsid w:val="00721D77"/>
    <w:rsid w:val="007224D6"/>
    <w:rsid w:val="00722F8A"/>
    <w:rsid w:val="007230B5"/>
    <w:rsid w:val="00723219"/>
    <w:rsid w:val="00723392"/>
    <w:rsid w:val="007233B0"/>
    <w:rsid w:val="007235A7"/>
    <w:rsid w:val="00723614"/>
    <w:rsid w:val="00723799"/>
    <w:rsid w:val="00723EA4"/>
    <w:rsid w:val="0072496E"/>
    <w:rsid w:val="007249E6"/>
    <w:rsid w:val="00724A83"/>
    <w:rsid w:val="00724C01"/>
    <w:rsid w:val="00725039"/>
    <w:rsid w:val="007255AE"/>
    <w:rsid w:val="0072561F"/>
    <w:rsid w:val="00725639"/>
    <w:rsid w:val="007256F4"/>
    <w:rsid w:val="00725D04"/>
    <w:rsid w:val="00725D55"/>
    <w:rsid w:val="00725F33"/>
    <w:rsid w:val="0072624B"/>
    <w:rsid w:val="007263D7"/>
    <w:rsid w:val="007263EC"/>
    <w:rsid w:val="00726475"/>
    <w:rsid w:val="007266E5"/>
    <w:rsid w:val="00726FDF"/>
    <w:rsid w:val="00727101"/>
    <w:rsid w:val="00727668"/>
    <w:rsid w:val="007278B7"/>
    <w:rsid w:val="00727B67"/>
    <w:rsid w:val="0073013F"/>
    <w:rsid w:val="00730509"/>
    <w:rsid w:val="0073083B"/>
    <w:rsid w:val="00730892"/>
    <w:rsid w:val="00730AC0"/>
    <w:rsid w:val="0073110E"/>
    <w:rsid w:val="007316EB"/>
    <w:rsid w:val="00731AA5"/>
    <w:rsid w:val="00731B34"/>
    <w:rsid w:val="00732545"/>
    <w:rsid w:val="00732B83"/>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6214"/>
    <w:rsid w:val="00746470"/>
    <w:rsid w:val="007466F1"/>
    <w:rsid w:val="007469C7"/>
    <w:rsid w:val="00746A93"/>
    <w:rsid w:val="00746A9C"/>
    <w:rsid w:val="00746EE5"/>
    <w:rsid w:val="00746FFB"/>
    <w:rsid w:val="00747067"/>
    <w:rsid w:val="00747309"/>
    <w:rsid w:val="007473CF"/>
    <w:rsid w:val="00747483"/>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01C"/>
    <w:rsid w:val="00755124"/>
    <w:rsid w:val="00755136"/>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8DA"/>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D4A"/>
    <w:rsid w:val="0076702B"/>
    <w:rsid w:val="007674A7"/>
    <w:rsid w:val="007675FD"/>
    <w:rsid w:val="00767ABA"/>
    <w:rsid w:val="00767D13"/>
    <w:rsid w:val="0077007E"/>
    <w:rsid w:val="007700A7"/>
    <w:rsid w:val="00770125"/>
    <w:rsid w:val="0077037E"/>
    <w:rsid w:val="00770625"/>
    <w:rsid w:val="0077071D"/>
    <w:rsid w:val="00770FD4"/>
    <w:rsid w:val="00771003"/>
    <w:rsid w:val="007712E7"/>
    <w:rsid w:val="007717C7"/>
    <w:rsid w:val="00771861"/>
    <w:rsid w:val="00771B41"/>
    <w:rsid w:val="00771CBB"/>
    <w:rsid w:val="00771FEB"/>
    <w:rsid w:val="007725D7"/>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4B"/>
    <w:rsid w:val="0077767F"/>
    <w:rsid w:val="007776B9"/>
    <w:rsid w:val="00777A0F"/>
    <w:rsid w:val="00777D3E"/>
    <w:rsid w:val="00777D82"/>
    <w:rsid w:val="00777E0D"/>
    <w:rsid w:val="00780445"/>
    <w:rsid w:val="007804E7"/>
    <w:rsid w:val="00780B79"/>
    <w:rsid w:val="00780BAF"/>
    <w:rsid w:val="00780CC4"/>
    <w:rsid w:val="0078121A"/>
    <w:rsid w:val="00781631"/>
    <w:rsid w:val="00781840"/>
    <w:rsid w:val="00781ADE"/>
    <w:rsid w:val="0078225A"/>
    <w:rsid w:val="00782812"/>
    <w:rsid w:val="00782C62"/>
    <w:rsid w:val="00782D8D"/>
    <w:rsid w:val="00782F94"/>
    <w:rsid w:val="00783444"/>
    <w:rsid w:val="007835B1"/>
    <w:rsid w:val="00783631"/>
    <w:rsid w:val="00784026"/>
    <w:rsid w:val="00784276"/>
    <w:rsid w:val="00784318"/>
    <w:rsid w:val="007847D8"/>
    <w:rsid w:val="00784896"/>
    <w:rsid w:val="00784BEF"/>
    <w:rsid w:val="00784EBE"/>
    <w:rsid w:val="0078514E"/>
    <w:rsid w:val="007851FB"/>
    <w:rsid w:val="0078548B"/>
    <w:rsid w:val="007855E6"/>
    <w:rsid w:val="00785A88"/>
    <w:rsid w:val="00785C94"/>
    <w:rsid w:val="00786CB3"/>
    <w:rsid w:val="00786D76"/>
    <w:rsid w:val="00787505"/>
    <w:rsid w:val="007878BE"/>
    <w:rsid w:val="00787C11"/>
    <w:rsid w:val="00787F43"/>
    <w:rsid w:val="007900EF"/>
    <w:rsid w:val="0079010F"/>
    <w:rsid w:val="007903FF"/>
    <w:rsid w:val="0079044A"/>
    <w:rsid w:val="00790AA5"/>
    <w:rsid w:val="00790E65"/>
    <w:rsid w:val="0079107B"/>
    <w:rsid w:val="0079127D"/>
    <w:rsid w:val="00791555"/>
    <w:rsid w:val="00791D6B"/>
    <w:rsid w:val="00791DEF"/>
    <w:rsid w:val="007929D2"/>
    <w:rsid w:val="00792C4A"/>
    <w:rsid w:val="00792C4E"/>
    <w:rsid w:val="00792F13"/>
    <w:rsid w:val="00793202"/>
    <w:rsid w:val="0079330E"/>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85"/>
    <w:rsid w:val="007955FA"/>
    <w:rsid w:val="0079580F"/>
    <w:rsid w:val="00795B8A"/>
    <w:rsid w:val="00796051"/>
    <w:rsid w:val="007964BC"/>
    <w:rsid w:val="007966BE"/>
    <w:rsid w:val="00796A0F"/>
    <w:rsid w:val="00796BB2"/>
    <w:rsid w:val="0079728E"/>
    <w:rsid w:val="0079771F"/>
    <w:rsid w:val="0079782C"/>
    <w:rsid w:val="00797BBC"/>
    <w:rsid w:val="00797BF6"/>
    <w:rsid w:val="007A0661"/>
    <w:rsid w:val="007A086D"/>
    <w:rsid w:val="007A0AA3"/>
    <w:rsid w:val="007A0B1E"/>
    <w:rsid w:val="007A0D05"/>
    <w:rsid w:val="007A11E8"/>
    <w:rsid w:val="007A2347"/>
    <w:rsid w:val="007A2A53"/>
    <w:rsid w:val="007A2AD2"/>
    <w:rsid w:val="007A2D30"/>
    <w:rsid w:val="007A2EA9"/>
    <w:rsid w:val="007A2EF6"/>
    <w:rsid w:val="007A2F27"/>
    <w:rsid w:val="007A3259"/>
    <w:rsid w:val="007A32FF"/>
    <w:rsid w:val="007A337D"/>
    <w:rsid w:val="007A38E1"/>
    <w:rsid w:val="007A3AB3"/>
    <w:rsid w:val="007A3CDD"/>
    <w:rsid w:val="007A411E"/>
    <w:rsid w:val="007A49EC"/>
    <w:rsid w:val="007A51B4"/>
    <w:rsid w:val="007A51DF"/>
    <w:rsid w:val="007A5363"/>
    <w:rsid w:val="007A55CA"/>
    <w:rsid w:val="007A581B"/>
    <w:rsid w:val="007A59AA"/>
    <w:rsid w:val="007A5CAC"/>
    <w:rsid w:val="007A5FDE"/>
    <w:rsid w:val="007A6108"/>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D"/>
    <w:rsid w:val="007B341E"/>
    <w:rsid w:val="007B344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583"/>
    <w:rsid w:val="007B663C"/>
    <w:rsid w:val="007B6B9A"/>
    <w:rsid w:val="007B7102"/>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F4C"/>
    <w:rsid w:val="007C4053"/>
    <w:rsid w:val="007C4201"/>
    <w:rsid w:val="007C4E84"/>
    <w:rsid w:val="007C4F63"/>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A1F"/>
    <w:rsid w:val="007C7F08"/>
    <w:rsid w:val="007C7F2A"/>
    <w:rsid w:val="007C7F82"/>
    <w:rsid w:val="007D02E5"/>
    <w:rsid w:val="007D08E5"/>
    <w:rsid w:val="007D0B7C"/>
    <w:rsid w:val="007D0EBF"/>
    <w:rsid w:val="007D0F62"/>
    <w:rsid w:val="007D0F7C"/>
    <w:rsid w:val="007D0FF3"/>
    <w:rsid w:val="007D11A6"/>
    <w:rsid w:val="007D1622"/>
    <w:rsid w:val="007D18EB"/>
    <w:rsid w:val="007D1938"/>
    <w:rsid w:val="007D1F5D"/>
    <w:rsid w:val="007D2282"/>
    <w:rsid w:val="007D23DF"/>
    <w:rsid w:val="007D2559"/>
    <w:rsid w:val="007D27EC"/>
    <w:rsid w:val="007D2EA2"/>
    <w:rsid w:val="007D30A3"/>
    <w:rsid w:val="007D34BE"/>
    <w:rsid w:val="007D3592"/>
    <w:rsid w:val="007D363A"/>
    <w:rsid w:val="007D3B1F"/>
    <w:rsid w:val="007D3DFC"/>
    <w:rsid w:val="007D42D1"/>
    <w:rsid w:val="007D42DC"/>
    <w:rsid w:val="007D42EF"/>
    <w:rsid w:val="007D44F6"/>
    <w:rsid w:val="007D4ABE"/>
    <w:rsid w:val="007D52B7"/>
    <w:rsid w:val="007D52D3"/>
    <w:rsid w:val="007D53D4"/>
    <w:rsid w:val="007D590E"/>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C0A"/>
    <w:rsid w:val="007E0EF6"/>
    <w:rsid w:val="007E147A"/>
    <w:rsid w:val="007E1868"/>
    <w:rsid w:val="007E1B0B"/>
    <w:rsid w:val="007E21A0"/>
    <w:rsid w:val="007E24DF"/>
    <w:rsid w:val="007E27C2"/>
    <w:rsid w:val="007E29BE"/>
    <w:rsid w:val="007E29D6"/>
    <w:rsid w:val="007E2F31"/>
    <w:rsid w:val="007E30F8"/>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B55"/>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512"/>
    <w:rsid w:val="00806603"/>
    <w:rsid w:val="0080671D"/>
    <w:rsid w:val="00806B5C"/>
    <w:rsid w:val="00806F31"/>
    <w:rsid w:val="0080715F"/>
    <w:rsid w:val="00807172"/>
    <w:rsid w:val="008074AB"/>
    <w:rsid w:val="00807709"/>
    <w:rsid w:val="00807BB5"/>
    <w:rsid w:val="00807DEB"/>
    <w:rsid w:val="0081021A"/>
    <w:rsid w:val="00810309"/>
    <w:rsid w:val="00810444"/>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509"/>
    <w:rsid w:val="00813674"/>
    <w:rsid w:val="00813A3B"/>
    <w:rsid w:val="00813C53"/>
    <w:rsid w:val="00813FD7"/>
    <w:rsid w:val="00814341"/>
    <w:rsid w:val="0081437E"/>
    <w:rsid w:val="0081472C"/>
    <w:rsid w:val="0081487E"/>
    <w:rsid w:val="00814C4B"/>
    <w:rsid w:val="00814C70"/>
    <w:rsid w:val="00814DC7"/>
    <w:rsid w:val="00814FA2"/>
    <w:rsid w:val="0081522D"/>
    <w:rsid w:val="008152DB"/>
    <w:rsid w:val="008152F4"/>
    <w:rsid w:val="00815584"/>
    <w:rsid w:val="00815D5F"/>
    <w:rsid w:val="00815F7B"/>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AD"/>
    <w:rsid w:val="00823FBC"/>
    <w:rsid w:val="008243CE"/>
    <w:rsid w:val="008244BF"/>
    <w:rsid w:val="00824547"/>
    <w:rsid w:val="00824EB2"/>
    <w:rsid w:val="00824F86"/>
    <w:rsid w:val="00825428"/>
    <w:rsid w:val="0082548D"/>
    <w:rsid w:val="00825E57"/>
    <w:rsid w:val="00826163"/>
    <w:rsid w:val="00826222"/>
    <w:rsid w:val="00826562"/>
    <w:rsid w:val="00826BAC"/>
    <w:rsid w:val="00826C74"/>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4B8"/>
    <w:rsid w:val="00832BFD"/>
    <w:rsid w:val="00833B5D"/>
    <w:rsid w:val="00833EAF"/>
    <w:rsid w:val="008340C9"/>
    <w:rsid w:val="008340F5"/>
    <w:rsid w:val="00834190"/>
    <w:rsid w:val="008345AB"/>
    <w:rsid w:val="00834E0C"/>
    <w:rsid w:val="00835184"/>
    <w:rsid w:val="008351F7"/>
    <w:rsid w:val="0083525B"/>
    <w:rsid w:val="00835607"/>
    <w:rsid w:val="008359B6"/>
    <w:rsid w:val="00835C22"/>
    <w:rsid w:val="00835D7B"/>
    <w:rsid w:val="0083606C"/>
    <w:rsid w:val="0083649B"/>
    <w:rsid w:val="008365FF"/>
    <w:rsid w:val="008366F8"/>
    <w:rsid w:val="0083672C"/>
    <w:rsid w:val="008369A1"/>
    <w:rsid w:val="00836C92"/>
    <w:rsid w:val="00836FC7"/>
    <w:rsid w:val="008377C8"/>
    <w:rsid w:val="00837956"/>
    <w:rsid w:val="00837B78"/>
    <w:rsid w:val="00840208"/>
    <w:rsid w:val="00840696"/>
    <w:rsid w:val="0084089A"/>
    <w:rsid w:val="00840D2E"/>
    <w:rsid w:val="00840E65"/>
    <w:rsid w:val="00840EE8"/>
    <w:rsid w:val="00841011"/>
    <w:rsid w:val="008412D8"/>
    <w:rsid w:val="00841343"/>
    <w:rsid w:val="00841462"/>
    <w:rsid w:val="00841737"/>
    <w:rsid w:val="00841AFD"/>
    <w:rsid w:val="00841B7C"/>
    <w:rsid w:val="00841B9D"/>
    <w:rsid w:val="00841F62"/>
    <w:rsid w:val="00842278"/>
    <w:rsid w:val="0084233F"/>
    <w:rsid w:val="00843097"/>
    <w:rsid w:val="008432D7"/>
    <w:rsid w:val="0084334D"/>
    <w:rsid w:val="008433BB"/>
    <w:rsid w:val="00843888"/>
    <w:rsid w:val="00843938"/>
    <w:rsid w:val="00843959"/>
    <w:rsid w:val="00843F13"/>
    <w:rsid w:val="0084420C"/>
    <w:rsid w:val="0084466C"/>
    <w:rsid w:val="00844C6D"/>
    <w:rsid w:val="00844FD7"/>
    <w:rsid w:val="00845031"/>
    <w:rsid w:val="00845199"/>
    <w:rsid w:val="00845502"/>
    <w:rsid w:val="0084562C"/>
    <w:rsid w:val="00845D6E"/>
    <w:rsid w:val="00845F29"/>
    <w:rsid w:val="00846242"/>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504"/>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42D"/>
    <w:rsid w:val="00862D31"/>
    <w:rsid w:val="00862F75"/>
    <w:rsid w:val="00863752"/>
    <w:rsid w:val="00863949"/>
    <w:rsid w:val="00863D05"/>
    <w:rsid w:val="00863EB2"/>
    <w:rsid w:val="0086401E"/>
    <w:rsid w:val="00864043"/>
    <w:rsid w:val="008641BD"/>
    <w:rsid w:val="00866503"/>
    <w:rsid w:val="0086665A"/>
    <w:rsid w:val="008667F8"/>
    <w:rsid w:val="0086693C"/>
    <w:rsid w:val="00866D1C"/>
    <w:rsid w:val="00866D5F"/>
    <w:rsid w:val="00866DBE"/>
    <w:rsid w:val="00866E26"/>
    <w:rsid w:val="0086780A"/>
    <w:rsid w:val="00867941"/>
    <w:rsid w:val="00867C95"/>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C9"/>
    <w:rsid w:val="00887437"/>
    <w:rsid w:val="00887EE6"/>
    <w:rsid w:val="00887F51"/>
    <w:rsid w:val="00890049"/>
    <w:rsid w:val="008902BC"/>
    <w:rsid w:val="008906F0"/>
    <w:rsid w:val="008907F0"/>
    <w:rsid w:val="00890FA8"/>
    <w:rsid w:val="00891026"/>
    <w:rsid w:val="00891092"/>
    <w:rsid w:val="008911D5"/>
    <w:rsid w:val="00891234"/>
    <w:rsid w:val="008912D7"/>
    <w:rsid w:val="00891874"/>
    <w:rsid w:val="00891B2F"/>
    <w:rsid w:val="00891E97"/>
    <w:rsid w:val="00892539"/>
    <w:rsid w:val="0089273A"/>
    <w:rsid w:val="00892782"/>
    <w:rsid w:val="00892C28"/>
    <w:rsid w:val="00893007"/>
    <w:rsid w:val="00893B16"/>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198"/>
    <w:rsid w:val="008A562C"/>
    <w:rsid w:val="008A571C"/>
    <w:rsid w:val="008A5956"/>
    <w:rsid w:val="008A5E34"/>
    <w:rsid w:val="008A661E"/>
    <w:rsid w:val="008A6717"/>
    <w:rsid w:val="008A6B8C"/>
    <w:rsid w:val="008A7059"/>
    <w:rsid w:val="008A71CE"/>
    <w:rsid w:val="008A74FD"/>
    <w:rsid w:val="008A79E0"/>
    <w:rsid w:val="008A7F30"/>
    <w:rsid w:val="008B00E3"/>
    <w:rsid w:val="008B0406"/>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61"/>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7D"/>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318C"/>
    <w:rsid w:val="008C3289"/>
    <w:rsid w:val="008C3350"/>
    <w:rsid w:val="008C35FE"/>
    <w:rsid w:val="008C36C1"/>
    <w:rsid w:val="008C3A7D"/>
    <w:rsid w:val="008C3CBE"/>
    <w:rsid w:val="008C4076"/>
    <w:rsid w:val="008C43D0"/>
    <w:rsid w:val="008C452A"/>
    <w:rsid w:val="008C45B9"/>
    <w:rsid w:val="008C466C"/>
    <w:rsid w:val="008C4D55"/>
    <w:rsid w:val="008C4E74"/>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EF9"/>
    <w:rsid w:val="008D31AA"/>
    <w:rsid w:val="008D3F87"/>
    <w:rsid w:val="008D4AAF"/>
    <w:rsid w:val="008D4AD9"/>
    <w:rsid w:val="008D4B36"/>
    <w:rsid w:val="008D4D56"/>
    <w:rsid w:val="008D4FB9"/>
    <w:rsid w:val="008D51D0"/>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08"/>
    <w:rsid w:val="008E0FB8"/>
    <w:rsid w:val="008E10FE"/>
    <w:rsid w:val="008E1552"/>
    <w:rsid w:val="008E1EF3"/>
    <w:rsid w:val="008E2262"/>
    <w:rsid w:val="008E25DF"/>
    <w:rsid w:val="008E263A"/>
    <w:rsid w:val="008E26C8"/>
    <w:rsid w:val="008E2D15"/>
    <w:rsid w:val="008E2E40"/>
    <w:rsid w:val="008E3023"/>
    <w:rsid w:val="008E35DC"/>
    <w:rsid w:val="008E396B"/>
    <w:rsid w:val="008E3A6B"/>
    <w:rsid w:val="008E3AB4"/>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B9B"/>
    <w:rsid w:val="008F5E58"/>
    <w:rsid w:val="008F64FF"/>
    <w:rsid w:val="008F6592"/>
    <w:rsid w:val="008F69DD"/>
    <w:rsid w:val="008F6C8B"/>
    <w:rsid w:val="008F722F"/>
    <w:rsid w:val="008F764B"/>
    <w:rsid w:val="008F7C4B"/>
    <w:rsid w:val="00900472"/>
    <w:rsid w:val="009008D0"/>
    <w:rsid w:val="0090091A"/>
    <w:rsid w:val="009009DE"/>
    <w:rsid w:val="00900C98"/>
    <w:rsid w:val="00900DAE"/>
    <w:rsid w:val="00900EE2"/>
    <w:rsid w:val="00901B73"/>
    <w:rsid w:val="00901C00"/>
    <w:rsid w:val="00901C14"/>
    <w:rsid w:val="00901C75"/>
    <w:rsid w:val="00902256"/>
    <w:rsid w:val="00902582"/>
    <w:rsid w:val="00902AF5"/>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54A9"/>
    <w:rsid w:val="009056FB"/>
    <w:rsid w:val="009058D2"/>
    <w:rsid w:val="00906411"/>
    <w:rsid w:val="00906C00"/>
    <w:rsid w:val="00906CB1"/>
    <w:rsid w:val="00906DF6"/>
    <w:rsid w:val="009072D5"/>
    <w:rsid w:val="0090730C"/>
    <w:rsid w:val="00907520"/>
    <w:rsid w:val="0090763E"/>
    <w:rsid w:val="00907725"/>
    <w:rsid w:val="00907819"/>
    <w:rsid w:val="00907ACA"/>
    <w:rsid w:val="00907F82"/>
    <w:rsid w:val="00907FA6"/>
    <w:rsid w:val="00910494"/>
    <w:rsid w:val="00910AD8"/>
    <w:rsid w:val="00911712"/>
    <w:rsid w:val="009118F1"/>
    <w:rsid w:val="00911B7A"/>
    <w:rsid w:val="0091230A"/>
    <w:rsid w:val="00912314"/>
    <w:rsid w:val="00912498"/>
    <w:rsid w:val="00912604"/>
    <w:rsid w:val="00912880"/>
    <w:rsid w:val="00912E8D"/>
    <w:rsid w:val="0091306D"/>
    <w:rsid w:val="009135C6"/>
    <w:rsid w:val="00913759"/>
    <w:rsid w:val="00913800"/>
    <w:rsid w:val="00913B4C"/>
    <w:rsid w:val="00913D29"/>
    <w:rsid w:val="00913DF3"/>
    <w:rsid w:val="00914199"/>
    <w:rsid w:val="009142BA"/>
    <w:rsid w:val="0091452D"/>
    <w:rsid w:val="0091464F"/>
    <w:rsid w:val="00914B67"/>
    <w:rsid w:val="00915149"/>
    <w:rsid w:val="00915411"/>
    <w:rsid w:val="00915513"/>
    <w:rsid w:val="00915637"/>
    <w:rsid w:val="00915B22"/>
    <w:rsid w:val="00915FB9"/>
    <w:rsid w:val="00915FF0"/>
    <w:rsid w:val="00916139"/>
    <w:rsid w:val="0091639C"/>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C5D"/>
    <w:rsid w:val="0092417C"/>
    <w:rsid w:val="009247A6"/>
    <w:rsid w:val="0092489A"/>
    <w:rsid w:val="00924A0B"/>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62"/>
    <w:rsid w:val="009424DF"/>
    <w:rsid w:val="0094280D"/>
    <w:rsid w:val="00942B8B"/>
    <w:rsid w:val="00942C38"/>
    <w:rsid w:val="00942C6B"/>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3C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57B"/>
    <w:rsid w:val="0095166F"/>
    <w:rsid w:val="009517C5"/>
    <w:rsid w:val="009517E0"/>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BC5"/>
    <w:rsid w:val="00953C2C"/>
    <w:rsid w:val="00953E69"/>
    <w:rsid w:val="00953F76"/>
    <w:rsid w:val="009541DA"/>
    <w:rsid w:val="00954692"/>
    <w:rsid w:val="0095494C"/>
    <w:rsid w:val="00955109"/>
    <w:rsid w:val="009560A8"/>
    <w:rsid w:val="00956266"/>
    <w:rsid w:val="00956689"/>
    <w:rsid w:val="00956F10"/>
    <w:rsid w:val="00957263"/>
    <w:rsid w:val="0095738F"/>
    <w:rsid w:val="009574AE"/>
    <w:rsid w:val="009575BA"/>
    <w:rsid w:val="009576AF"/>
    <w:rsid w:val="0095793E"/>
    <w:rsid w:val="00960248"/>
    <w:rsid w:val="00960991"/>
    <w:rsid w:val="00960AC5"/>
    <w:rsid w:val="00960B06"/>
    <w:rsid w:val="00960D7B"/>
    <w:rsid w:val="00960DCC"/>
    <w:rsid w:val="0096182F"/>
    <w:rsid w:val="0096197A"/>
    <w:rsid w:val="00962656"/>
    <w:rsid w:val="0096299F"/>
    <w:rsid w:val="00962A95"/>
    <w:rsid w:val="00962EED"/>
    <w:rsid w:val="00962F3C"/>
    <w:rsid w:val="0096310D"/>
    <w:rsid w:val="00963113"/>
    <w:rsid w:val="0096347D"/>
    <w:rsid w:val="009636E4"/>
    <w:rsid w:val="00963916"/>
    <w:rsid w:val="00963A2A"/>
    <w:rsid w:val="00963B67"/>
    <w:rsid w:val="00964504"/>
    <w:rsid w:val="00964882"/>
    <w:rsid w:val="00964A54"/>
    <w:rsid w:val="00965164"/>
    <w:rsid w:val="009653C5"/>
    <w:rsid w:val="00965568"/>
    <w:rsid w:val="00965930"/>
    <w:rsid w:val="00965A78"/>
    <w:rsid w:val="00965FED"/>
    <w:rsid w:val="00965FFC"/>
    <w:rsid w:val="009662CF"/>
    <w:rsid w:val="00966466"/>
    <w:rsid w:val="009666B3"/>
    <w:rsid w:val="00966B1C"/>
    <w:rsid w:val="009671DE"/>
    <w:rsid w:val="009673CD"/>
    <w:rsid w:val="009676F3"/>
    <w:rsid w:val="00967C5E"/>
    <w:rsid w:val="00967CAE"/>
    <w:rsid w:val="009709B0"/>
    <w:rsid w:val="00970D7B"/>
    <w:rsid w:val="009715C2"/>
    <w:rsid w:val="009717AA"/>
    <w:rsid w:val="00971C6E"/>
    <w:rsid w:val="00972A19"/>
    <w:rsid w:val="009732AD"/>
    <w:rsid w:val="00973333"/>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8019C"/>
    <w:rsid w:val="009803B5"/>
    <w:rsid w:val="00980834"/>
    <w:rsid w:val="009809E7"/>
    <w:rsid w:val="00980EF2"/>
    <w:rsid w:val="009814E3"/>
    <w:rsid w:val="00981B2B"/>
    <w:rsid w:val="00981BEC"/>
    <w:rsid w:val="00981DFA"/>
    <w:rsid w:val="0098297E"/>
    <w:rsid w:val="0098303D"/>
    <w:rsid w:val="00984052"/>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3C1E"/>
    <w:rsid w:val="00994144"/>
    <w:rsid w:val="0099431B"/>
    <w:rsid w:val="009946AB"/>
    <w:rsid w:val="00994745"/>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E0"/>
    <w:rsid w:val="009974CA"/>
    <w:rsid w:val="009975F2"/>
    <w:rsid w:val="00997746"/>
    <w:rsid w:val="009A01D5"/>
    <w:rsid w:val="009A07CA"/>
    <w:rsid w:val="009A0C18"/>
    <w:rsid w:val="009A138F"/>
    <w:rsid w:val="009A14EB"/>
    <w:rsid w:val="009A16BB"/>
    <w:rsid w:val="009A18AB"/>
    <w:rsid w:val="009A1981"/>
    <w:rsid w:val="009A1A62"/>
    <w:rsid w:val="009A1C65"/>
    <w:rsid w:val="009A1CB4"/>
    <w:rsid w:val="009A244B"/>
    <w:rsid w:val="009A24C3"/>
    <w:rsid w:val="009A260A"/>
    <w:rsid w:val="009A26BF"/>
    <w:rsid w:val="009A285B"/>
    <w:rsid w:val="009A2FDA"/>
    <w:rsid w:val="009A2FE1"/>
    <w:rsid w:val="009A316E"/>
    <w:rsid w:val="009A3310"/>
    <w:rsid w:val="009A3797"/>
    <w:rsid w:val="009A37B0"/>
    <w:rsid w:val="009A3E3F"/>
    <w:rsid w:val="009A3F07"/>
    <w:rsid w:val="009A4024"/>
    <w:rsid w:val="009A416D"/>
    <w:rsid w:val="009A4175"/>
    <w:rsid w:val="009A454B"/>
    <w:rsid w:val="009A4B50"/>
    <w:rsid w:val="009A4F13"/>
    <w:rsid w:val="009A509C"/>
    <w:rsid w:val="009A5EC0"/>
    <w:rsid w:val="009A62ED"/>
    <w:rsid w:val="009A635C"/>
    <w:rsid w:val="009A63C6"/>
    <w:rsid w:val="009A6653"/>
    <w:rsid w:val="009A7063"/>
    <w:rsid w:val="009A77DC"/>
    <w:rsid w:val="009A7D34"/>
    <w:rsid w:val="009B013F"/>
    <w:rsid w:val="009B02F7"/>
    <w:rsid w:val="009B06F9"/>
    <w:rsid w:val="009B0700"/>
    <w:rsid w:val="009B0760"/>
    <w:rsid w:val="009B08B8"/>
    <w:rsid w:val="009B0CD0"/>
    <w:rsid w:val="009B0E23"/>
    <w:rsid w:val="009B119F"/>
    <w:rsid w:val="009B12B2"/>
    <w:rsid w:val="009B1438"/>
    <w:rsid w:val="009B1472"/>
    <w:rsid w:val="009B1C05"/>
    <w:rsid w:val="009B1C0E"/>
    <w:rsid w:val="009B21FC"/>
    <w:rsid w:val="009B24ED"/>
    <w:rsid w:val="009B253C"/>
    <w:rsid w:val="009B262F"/>
    <w:rsid w:val="009B2A6A"/>
    <w:rsid w:val="009B2C69"/>
    <w:rsid w:val="009B2D8A"/>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3B7"/>
    <w:rsid w:val="009C0464"/>
    <w:rsid w:val="009C08A8"/>
    <w:rsid w:val="009C0975"/>
    <w:rsid w:val="009C0B7C"/>
    <w:rsid w:val="009C1085"/>
    <w:rsid w:val="009C10FD"/>
    <w:rsid w:val="009C160E"/>
    <w:rsid w:val="009C17F7"/>
    <w:rsid w:val="009C1B5B"/>
    <w:rsid w:val="009C1C71"/>
    <w:rsid w:val="009C1CDC"/>
    <w:rsid w:val="009C2071"/>
    <w:rsid w:val="009C22D0"/>
    <w:rsid w:val="009C23A0"/>
    <w:rsid w:val="009C25F2"/>
    <w:rsid w:val="009C2775"/>
    <w:rsid w:val="009C2DB1"/>
    <w:rsid w:val="009C2E3E"/>
    <w:rsid w:val="009C3174"/>
    <w:rsid w:val="009C31EC"/>
    <w:rsid w:val="009C38C7"/>
    <w:rsid w:val="009C3DDB"/>
    <w:rsid w:val="009C3E2A"/>
    <w:rsid w:val="009C40CB"/>
    <w:rsid w:val="009C4194"/>
    <w:rsid w:val="009C425D"/>
    <w:rsid w:val="009C4C13"/>
    <w:rsid w:val="009C4E02"/>
    <w:rsid w:val="009C505D"/>
    <w:rsid w:val="009C51F3"/>
    <w:rsid w:val="009C5A35"/>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F1A"/>
    <w:rsid w:val="009D02D7"/>
    <w:rsid w:val="009D03DE"/>
    <w:rsid w:val="009D063E"/>
    <w:rsid w:val="009D06FF"/>
    <w:rsid w:val="009D0E09"/>
    <w:rsid w:val="009D0E8C"/>
    <w:rsid w:val="009D1070"/>
    <w:rsid w:val="009D12FE"/>
    <w:rsid w:val="009D148F"/>
    <w:rsid w:val="009D1662"/>
    <w:rsid w:val="009D1772"/>
    <w:rsid w:val="009D1AB3"/>
    <w:rsid w:val="009D2340"/>
    <w:rsid w:val="009D2695"/>
    <w:rsid w:val="009D2989"/>
    <w:rsid w:val="009D29E0"/>
    <w:rsid w:val="009D2C3A"/>
    <w:rsid w:val="009D3E5B"/>
    <w:rsid w:val="009D3FC1"/>
    <w:rsid w:val="009D40FB"/>
    <w:rsid w:val="009D4670"/>
    <w:rsid w:val="009D4DDC"/>
    <w:rsid w:val="009D504E"/>
    <w:rsid w:val="009D5318"/>
    <w:rsid w:val="009D5380"/>
    <w:rsid w:val="009D579E"/>
    <w:rsid w:val="009D5ED5"/>
    <w:rsid w:val="009D5F8A"/>
    <w:rsid w:val="009D651C"/>
    <w:rsid w:val="009D65B9"/>
    <w:rsid w:val="009D68B3"/>
    <w:rsid w:val="009D68C7"/>
    <w:rsid w:val="009D6914"/>
    <w:rsid w:val="009D6BA0"/>
    <w:rsid w:val="009D6CB0"/>
    <w:rsid w:val="009D6FC1"/>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871"/>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C04"/>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4C9"/>
    <w:rsid w:val="009F4AA3"/>
    <w:rsid w:val="009F4D33"/>
    <w:rsid w:val="009F4EE6"/>
    <w:rsid w:val="009F4F97"/>
    <w:rsid w:val="009F532C"/>
    <w:rsid w:val="009F55FC"/>
    <w:rsid w:val="009F56C9"/>
    <w:rsid w:val="009F5B7F"/>
    <w:rsid w:val="009F62D5"/>
    <w:rsid w:val="009F6343"/>
    <w:rsid w:val="009F66FC"/>
    <w:rsid w:val="009F6B30"/>
    <w:rsid w:val="009F6CA4"/>
    <w:rsid w:val="009F748B"/>
    <w:rsid w:val="009F75FD"/>
    <w:rsid w:val="009F77F0"/>
    <w:rsid w:val="009F7925"/>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497E"/>
    <w:rsid w:val="00A05087"/>
    <w:rsid w:val="00A051F5"/>
    <w:rsid w:val="00A05237"/>
    <w:rsid w:val="00A0550C"/>
    <w:rsid w:val="00A05578"/>
    <w:rsid w:val="00A056C1"/>
    <w:rsid w:val="00A065B4"/>
    <w:rsid w:val="00A065D4"/>
    <w:rsid w:val="00A06AC6"/>
    <w:rsid w:val="00A06C77"/>
    <w:rsid w:val="00A06D7E"/>
    <w:rsid w:val="00A06E60"/>
    <w:rsid w:val="00A06FE9"/>
    <w:rsid w:val="00A073ED"/>
    <w:rsid w:val="00A073FE"/>
    <w:rsid w:val="00A07515"/>
    <w:rsid w:val="00A0794E"/>
    <w:rsid w:val="00A07DAE"/>
    <w:rsid w:val="00A07EA0"/>
    <w:rsid w:val="00A106B9"/>
    <w:rsid w:val="00A10A86"/>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3E5F"/>
    <w:rsid w:val="00A140AF"/>
    <w:rsid w:val="00A14348"/>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0F4"/>
    <w:rsid w:val="00A352F1"/>
    <w:rsid w:val="00A3563E"/>
    <w:rsid w:val="00A35647"/>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671"/>
    <w:rsid w:val="00A42D9C"/>
    <w:rsid w:val="00A42F67"/>
    <w:rsid w:val="00A433A5"/>
    <w:rsid w:val="00A43697"/>
    <w:rsid w:val="00A43815"/>
    <w:rsid w:val="00A4395F"/>
    <w:rsid w:val="00A43ADA"/>
    <w:rsid w:val="00A43D9C"/>
    <w:rsid w:val="00A4405D"/>
    <w:rsid w:val="00A441EF"/>
    <w:rsid w:val="00A4421B"/>
    <w:rsid w:val="00A44531"/>
    <w:rsid w:val="00A44762"/>
    <w:rsid w:val="00A44808"/>
    <w:rsid w:val="00A44BA6"/>
    <w:rsid w:val="00A44CEE"/>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8E"/>
    <w:rsid w:val="00A6003E"/>
    <w:rsid w:val="00A6045E"/>
    <w:rsid w:val="00A60660"/>
    <w:rsid w:val="00A618F7"/>
    <w:rsid w:val="00A61A4F"/>
    <w:rsid w:val="00A61F5E"/>
    <w:rsid w:val="00A62AA0"/>
    <w:rsid w:val="00A62EB4"/>
    <w:rsid w:val="00A6304A"/>
    <w:rsid w:val="00A63C59"/>
    <w:rsid w:val="00A63CA0"/>
    <w:rsid w:val="00A63CB1"/>
    <w:rsid w:val="00A63D8A"/>
    <w:rsid w:val="00A63EA9"/>
    <w:rsid w:val="00A642D5"/>
    <w:rsid w:val="00A6443A"/>
    <w:rsid w:val="00A649D9"/>
    <w:rsid w:val="00A64DEF"/>
    <w:rsid w:val="00A64F1A"/>
    <w:rsid w:val="00A651C0"/>
    <w:rsid w:val="00A65B56"/>
    <w:rsid w:val="00A65E4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47EC"/>
    <w:rsid w:val="00A84BED"/>
    <w:rsid w:val="00A85131"/>
    <w:rsid w:val="00A854A3"/>
    <w:rsid w:val="00A864FD"/>
    <w:rsid w:val="00A8651E"/>
    <w:rsid w:val="00A8670F"/>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1A8"/>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18"/>
    <w:rsid w:val="00AA02A7"/>
    <w:rsid w:val="00AA0305"/>
    <w:rsid w:val="00AA03E5"/>
    <w:rsid w:val="00AA07EC"/>
    <w:rsid w:val="00AA08D9"/>
    <w:rsid w:val="00AA0DF2"/>
    <w:rsid w:val="00AA1315"/>
    <w:rsid w:val="00AA18C0"/>
    <w:rsid w:val="00AA1C83"/>
    <w:rsid w:val="00AA1DF8"/>
    <w:rsid w:val="00AA2114"/>
    <w:rsid w:val="00AA2317"/>
    <w:rsid w:val="00AA2932"/>
    <w:rsid w:val="00AA2AB2"/>
    <w:rsid w:val="00AA33A3"/>
    <w:rsid w:val="00AA3420"/>
    <w:rsid w:val="00AA3D8E"/>
    <w:rsid w:val="00AA4089"/>
    <w:rsid w:val="00AA4521"/>
    <w:rsid w:val="00AA45B3"/>
    <w:rsid w:val="00AA49D7"/>
    <w:rsid w:val="00AA4EB6"/>
    <w:rsid w:val="00AA5131"/>
    <w:rsid w:val="00AA5560"/>
    <w:rsid w:val="00AA557E"/>
    <w:rsid w:val="00AA57AF"/>
    <w:rsid w:val="00AA5910"/>
    <w:rsid w:val="00AA59F5"/>
    <w:rsid w:val="00AA5AAB"/>
    <w:rsid w:val="00AA62DE"/>
    <w:rsid w:val="00AA68B1"/>
    <w:rsid w:val="00AA6C37"/>
    <w:rsid w:val="00AA6E1E"/>
    <w:rsid w:val="00AA7124"/>
    <w:rsid w:val="00AA726F"/>
    <w:rsid w:val="00AA74D6"/>
    <w:rsid w:val="00AA75A6"/>
    <w:rsid w:val="00AA7D37"/>
    <w:rsid w:val="00AA7E33"/>
    <w:rsid w:val="00AB00B8"/>
    <w:rsid w:val="00AB0B65"/>
    <w:rsid w:val="00AB0E94"/>
    <w:rsid w:val="00AB133F"/>
    <w:rsid w:val="00AB142A"/>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63E9"/>
    <w:rsid w:val="00AB6B48"/>
    <w:rsid w:val="00AB6BF1"/>
    <w:rsid w:val="00AB6C80"/>
    <w:rsid w:val="00AB6F76"/>
    <w:rsid w:val="00AB753B"/>
    <w:rsid w:val="00AB7697"/>
    <w:rsid w:val="00AB77A7"/>
    <w:rsid w:val="00AB78E4"/>
    <w:rsid w:val="00AB7A90"/>
    <w:rsid w:val="00AB7AF7"/>
    <w:rsid w:val="00AC0033"/>
    <w:rsid w:val="00AC0AD6"/>
    <w:rsid w:val="00AC0B92"/>
    <w:rsid w:val="00AC0D4E"/>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AB6"/>
    <w:rsid w:val="00AC7D6F"/>
    <w:rsid w:val="00AC7EB2"/>
    <w:rsid w:val="00AD0207"/>
    <w:rsid w:val="00AD0372"/>
    <w:rsid w:val="00AD0554"/>
    <w:rsid w:val="00AD073E"/>
    <w:rsid w:val="00AD0DDB"/>
    <w:rsid w:val="00AD0E48"/>
    <w:rsid w:val="00AD0E78"/>
    <w:rsid w:val="00AD107C"/>
    <w:rsid w:val="00AD11F1"/>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8C1"/>
    <w:rsid w:val="00AD6C70"/>
    <w:rsid w:val="00AD72C6"/>
    <w:rsid w:val="00AD744A"/>
    <w:rsid w:val="00AD7AFD"/>
    <w:rsid w:val="00AD7DF4"/>
    <w:rsid w:val="00AE0412"/>
    <w:rsid w:val="00AE047E"/>
    <w:rsid w:val="00AE0589"/>
    <w:rsid w:val="00AE05FE"/>
    <w:rsid w:val="00AE067F"/>
    <w:rsid w:val="00AE099A"/>
    <w:rsid w:val="00AE0A44"/>
    <w:rsid w:val="00AE0D01"/>
    <w:rsid w:val="00AE0FF4"/>
    <w:rsid w:val="00AE17E3"/>
    <w:rsid w:val="00AE1848"/>
    <w:rsid w:val="00AE1980"/>
    <w:rsid w:val="00AE1B9C"/>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ACD"/>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5EF"/>
    <w:rsid w:val="00AF2732"/>
    <w:rsid w:val="00AF3475"/>
    <w:rsid w:val="00AF3639"/>
    <w:rsid w:val="00AF36C7"/>
    <w:rsid w:val="00AF3BDB"/>
    <w:rsid w:val="00AF3CF3"/>
    <w:rsid w:val="00AF40C9"/>
    <w:rsid w:val="00AF44B9"/>
    <w:rsid w:val="00AF469D"/>
    <w:rsid w:val="00AF4712"/>
    <w:rsid w:val="00AF47ED"/>
    <w:rsid w:val="00AF4B69"/>
    <w:rsid w:val="00AF5159"/>
    <w:rsid w:val="00AF546E"/>
    <w:rsid w:val="00AF54EC"/>
    <w:rsid w:val="00AF5549"/>
    <w:rsid w:val="00AF5941"/>
    <w:rsid w:val="00AF5B8D"/>
    <w:rsid w:val="00AF5D0B"/>
    <w:rsid w:val="00AF5E6B"/>
    <w:rsid w:val="00AF5F3E"/>
    <w:rsid w:val="00AF7251"/>
    <w:rsid w:val="00AF73DC"/>
    <w:rsid w:val="00AF795C"/>
    <w:rsid w:val="00AF7C6C"/>
    <w:rsid w:val="00AF7CB7"/>
    <w:rsid w:val="00AF7D19"/>
    <w:rsid w:val="00AF7F89"/>
    <w:rsid w:val="00AF7FD4"/>
    <w:rsid w:val="00B00A2F"/>
    <w:rsid w:val="00B017FB"/>
    <w:rsid w:val="00B01854"/>
    <w:rsid w:val="00B01DCB"/>
    <w:rsid w:val="00B023A9"/>
    <w:rsid w:val="00B02655"/>
    <w:rsid w:val="00B0270D"/>
    <w:rsid w:val="00B02CF5"/>
    <w:rsid w:val="00B02DA1"/>
    <w:rsid w:val="00B03108"/>
    <w:rsid w:val="00B03303"/>
    <w:rsid w:val="00B0404F"/>
    <w:rsid w:val="00B04350"/>
    <w:rsid w:val="00B04440"/>
    <w:rsid w:val="00B04507"/>
    <w:rsid w:val="00B04868"/>
    <w:rsid w:val="00B04B1A"/>
    <w:rsid w:val="00B04C1E"/>
    <w:rsid w:val="00B04E55"/>
    <w:rsid w:val="00B04FC2"/>
    <w:rsid w:val="00B053B9"/>
    <w:rsid w:val="00B0595C"/>
    <w:rsid w:val="00B05A03"/>
    <w:rsid w:val="00B05E0A"/>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80"/>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446"/>
    <w:rsid w:val="00B17939"/>
    <w:rsid w:val="00B17EF8"/>
    <w:rsid w:val="00B20142"/>
    <w:rsid w:val="00B20475"/>
    <w:rsid w:val="00B20541"/>
    <w:rsid w:val="00B20575"/>
    <w:rsid w:val="00B20AD4"/>
    <w:rsid w:val="00B21200"/>
    <w:rsid w:val="00B216E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3CF6"/>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58C"/>
    <w:rsid w:val="00B377FF"/>
    <w:rsid w:val="00B37878"/>
    <w:rsid w:val="00B379C7"/>
    <w:rsid w:val="00B379CE"/>
    <w:rsid w:val="00B37CC1"/>
    <w:rsid w:val="00B37E64"/>
    <w:rsid w:val="00B4009B"/>
    <w:rsid w:val="00B40A5C"/>
    <w:rsid w:val="00B40EEC"/>
    <w:rsid w:val="00B40F2C"/>
    <w:rsid w:val="00B41251"/>
    <w:rsid w:val="00B412C6"/>
    <w:rsid w:val="00B41A0C"/>
    <w:rsid w:val="00B425FB"/>
    <w:rsid w:val="00B426FF"/>
    <w:rsid w:val="00B42C35"/>
    <w:rsid w:val="00B42E52"/>
    <w:rsid w:val="00B42E75"/>
    <w:rsid w:val="00B42E9B"/>
    <w:rsid w:val="00B42F12"/>
    <w:rsid w:val="00B43232"/>
    <w:rsid w:val="00B43415"/>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5DF"/>
    <w:rsid w:val="00B47A72"/>
    <w:rsid w:val="00B47B07"/>
    <w:rsid w:val="00B47D2C"/>
    <w:rsid w:val="00B47E27"/>
    <w:rsid w:val="00B47FF9"/>
    <w:rsid w:val="00B5029F"/>
    <w:rsid w:val="00B50595"/>
    <w:rsid w:val="00B5070E"/>
    <w:rsid w:val="00B5087E"/>
    <w:rsid w:val="00B50894"/>
    <w:rsid w:val="00B5127E"/>
    <w:rsid w:val="00B5157C"/>
    <w:rsid w:val="00B519D1"/>
    <w:rsid w:val="00B51DAD"/>
    <w:rsid w:val="00B51E7A"/>
    <w:rsid w:val="00B521D1"/>
    <w:rsid w:val="00B52486"/>
    <w:rsid w:val="00B5261B"/>
    <w:rsid w:val="00B52797"/>
    <w:rsid w:val="00B52A00"/>
    <w:rsid w:val="00B532C5"/>
    <w:rsid w:val="00B534D7"/>
    <w:rsid w:val="00B5358A"/>
    <w:rsid w:val="00B535A2"/>
    <w:rsid w:val="00B538A6"/>
    <w:rsid w:val="00B53BB4"/>
    <w:rsid w:val="00B53CAB"/>
    <w:rsid w:val="00B540C4"/>
    <w:rsid w:val="00B542A3"/>
    <w:rsid w:val="00B54350"/>
    <w:rsid w:val="00B54731"/>
    <w:rsid w:val="00B54A60"/>
    <w:rsid w:val="00B54C5F"/>
    <w:rsid w:val="00B54CC3"/>
    <w:rsid w:val="00B54F05"/>
    <w:rsid w:val="00B554E2"/>
    <w:rsid w:val="00B558B4"/>
    <w:rsid w:val="00B55B60"/>
    <w:rsid w:val="00B56258"/>
    <w:rsid w:val="00B56608"/>
    <w:rsid w:val="00B5663B"/>
    <w:rsid w:val="00B56DD5"/>
    <w:rsid w:val="00B56E6B"/>
    <w:rsid w:val="00B56FC9"/>
    <w:rsid w:val="00B57085"/>
    <w:rsid w:val="00B57087"/>
    <w:rsid w:val="00B57A77"/>
    <w:rsid w:val="00B57ACF"/>
    <w:rsid w:val="00B60424"/>
    <w:rsid w:val="00B606E5"/>
    <w:rsid w:val="00B6084E"/>
    <w:rsid w:val="00B60894"/>
    <w:rsid w:val="00B60BEE"/>
    <w:rsid w:val="00B60F5B"/>
    <w:rsid w:val="00B61086"/>
    <w:rsid w:val="00B6123E"/>
    <w:rsid w:val="00B61417"/>
    <w:rsid w:val="00B61648"/>
    <w:rsid w:val="00B619F7"/>
    <w:rsid w:val="00B61DD7"/>
    <w:rsid w:val="00B61DDC"/>
    <w:rsid w:val="00B62B72"/>
    <w:rsid w:val="00B630D4"/>
    <w:rsid w:val="00B63529"/>
    <w:rsid w:val="00B63DB0"/>
    <w:rsid w:val="00B63E0F"/>
    <w:rsid w:val="00B6447C"/>
    <w:rsid w:val="00B64971"/>
    <w:rsid w:val="00B64B5E"/>
    <w:rsid w:val="00B6538D"/>
    <w:rsid w:val="00B6539F"/>
    <w:rsid w:val="00B65605"/>
    <w:rsid w:val="00B65B63"/>
    <w:rsid w:val="00B65C27"/>
    <w:rsid w:val="00B65C40"/>
    <w:rsid w:val="00B65D1D"/>
    <w:rsid w:val="00B65D84"/>
    <w:rsid w:val="00B65DCF"/>
    <w:rsid w:val="00B65DFB"/>
    <w:rsid w:val="00B664A4"/>
    <w:rsid w:val="00B66543"/>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5E6"/>
    <w:rsid w:val="00B74A5F"/>
    <w:rsid w:val="00B75806"/>
    <w:rsid w:val="00B76BF1"/>
    <w:rsid w:val="00B76DD1"/>
    <w:rsid w:val="00B76E3B"/>
    <w:rsid w:val="00B771AE"/>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DD7"/>
    <w:rsid w:val="00B91DE8"/>
    <w:rsid w:val="00B9202C"/>
    <w:rsid w:val="00B92207"/>
    <w:rsid w:val="00B92322"/>
    <w:rsid w:val="00B92506"/>
    <w:rsid w:val="00B927E9"/>
    <w:rsid w:val="00B9317E"/>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706"/>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AD5"/>
    <w:rsid w:val="00BB0E67"/>
    <w:rsid w:val="00BB0F61"/>
    <w:rsid w:val="00BB128C"/>
    <w:rsid w:val="00BB159C"/>
    <w:rsid w:val="00BB15DA"/>
    <w:rsid w:val="00BB1EB5"/>
    <w:rsid w:val="00BB1EBA"/>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F20"/>
    <w:rsid w:val="00BD22E9"/>
    <w:rsid w:val="00BD24C4"/>
    <w:rsid w:val="00BD2677"/>
    <w:rsid w:val="00BD2B57"/>
    <w:rsid w:val="00BD2E9C"/>
    <w:rsid w:val="00BD31BD"/>
    <w:rsid w:val="00BD351F"/>
    <w:rsid w:val="00BD3537"/>
    <w:rsid w:val="00BD39EA"/>
    <w:rsid w:val="00BD3A94"/>
    <w:rsid w:val="00BD401D"/>
    <w:rsid w:val="00BD478B"/>
    <w:rsid w:val="00BD4919"/>
    <w:rsid w:val="00BD5042"/>
    <w:rsid w:val="00BD5C52"/>
    <w:rsid w:val="00BD5D36"/>
    <w:rsid w:val="00BD5FAB"/>
    <w:rsid w:val="00BD62C4"/>
    <w:rsid w:val="00BD62C8"/>
    <w:rsid w:val="00BD64F5"/>
    <w:rsid w:val="00BD694C"/>
    <w:rsid w:val="00BD727E"/>
    <w:rsid w:val="00BD7466"/>
    <w:rsid w:val="00BD777A"/>
    <w:rsid w:val="00BD7BE5"/>
    <w:rsid w:val="00BE04FF"/>
    <w:rsid w:val="00BE0582"/>
    <w:rsid w:val="00BE06FF"/>
    <w:rsid w:val="00BE0C08"/>
    <w:rsid w:val="00BE0CC9"/>
    <w:rsid w:val="00BE124F"/>
    <w:rsid w:val="00BE1279"/>
    <w:rsid w:val="00BE12C5"/>
    <w:rsid w:val="00BE12E1"/>
    <w:rsid w:val="00BE135C"/>
    <w:rsid w:val="00BE1706"/>
    <w:rsid w:val="00BE1917"/>
    <w:rsid w:val="00BE192B"/>
    <w:rsid w:val="00BE1ECC"/>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5050"/>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AD"/>
    <w:rsid w:val="00BF10B0"/>
    <w:rsid w:val="00BF156D"/>
    <w:rsid w:val="00BF1792"/>
    <w:rsid w:val="00BF1A03"/>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274"/>
    <w:rsid w:val="00C0336D"/>
    <w:rsid w:val="00C034AA"/>
    <w:rsid w:val="00C03C8B"/>
    <w:rsid w:val="00C03CD0"/>
    <w:rsid w:val="00C04002"/>
    <w:rsid w:val="00C04394"/>
    <w:rsid w:val="00C04459"/>
    <w:rsid w:val="00C047A2"/>
    <w:rsid w:val="00C04CD2"/>
    <w:rsid w:val="00C053E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611"/>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3FE"/>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CF2"/>
    <w:rsid w:val="00C21D40"/>
    <w:rsid w:val="00C21D9B"/>
    <w:rsid w:val="00C22392"/>
    <w:rsid w:val="00C22459"/>
    <w:rsid w:val="00C22A46"/>
    <w:rsid w:val="00C22B29"/>
    <w:rsid w:val="00C22BF2"/>
    <w:rsid w:val="00C22BF7"/>
    <w:rsid w:val="00C22C02"/>
    <w:rsid w:val="00C231A2"/>
    <w:rsid w:val="00C232A2"/>
    <w:rsid w:val="00C23A0B"/>
    <w:rsid w:val="00C23CA4"/>
    <w:rsid w:val="00C23D10"/>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27CF0"/>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07D"/>
    <w:rsid w:val="00C4173B"/>
    <w:rsid w:val="00C41902"/>
    <w:rsid w:val="00C41A8C"/>
    <w:rsid w:val="00C41AEF"/>
    <w:rsid w:val="00C41DF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75"/>
    <w:rsid w:val="00C4684D"/>
    <w:rsid w:val="00C4690C"/>
    <w:rsid w:val="00C46EE0"/>
    <w:rsid w:val="00C46F82"/>
    <w:rsid w:val="00C4745D"/>
    <w:rsid w:val="00C4746A"/>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738"/>
    <w:rsid w:val="00C53ADD"/>
    <w:rsid w:val="00C53B5A"/>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5D3"/>
    <w:rsid w:val="00C61AB8"/>
    <w:rsid w:val="00C61C1D"/>
    <w:rsid w:val="00C62031"/>
    <w:rsid w:val="00C6219D"/>
    <w:rsid w:val="00C626B3"/>
    <w:rsid w:val="00C62810"/>
    <w:rsid w:val="00C62B15"/>
    <w:rsid w:val="00C63101"/>
    <w:rsid w:val="00C6319A"/>
    <w:rsid w:val="00C63720"/>
    <w:rsid w:val="00C63CE2"/>
    <w:rsid w:val="00C64287"/>
    <w:rsid w:val="00C6454B"/>
    <w:rsid w:val="00C64A41"/>
    <w:rsid w:val="00C64D81"/>
    <w:rsid w:val="00C64F3C"/>
    <w:rsid w:val="00C652C2"/>
    <w:rsid w:val="00C65533"/>
    <w:rsid w:val="00C65AA3"/>
    <w:rsid w:val="00C66525"/>
    <w:rsid w:val="00C66738"/>
    <w:rsid w:val="00C66B54"/>
    <w:rsid w:val="00C6704E"/>
    <w:rsid w:val="00C67897"/>
    <w:rsid w:val="00C70756"/>
    <w:rsid w:val="00C70B17"/>
    <w:rsid w:val="00C70BCB"/>
    <w:rsid w:val="00C71516"/>
    <w:rsid w:val="00C7171B"/>
    <w:rsid w:val="00C71DE8"/>
    <w:rsid w:val="00C71E2D"/>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086"/>
    <w:rsid w:val="00C97208"/>
    <w:rsid w:val="00C973B5"/>
    <w:rsid w:val="00C97C92"/>
    <w:rsid w:val="00C97CAC"/>
    <w:rsid w:val="00C97EC5"/>
    <w:rsid w:val="00C97EF7"/>
    <w:rsid w:val="00C97EF8"/>
    <w:rsid w:val="00CA012A"/>
    <w:rsid w:val="00CA06EC"/>
    <w:rsid w:val="00CA0A6E"/>
    <w:rsid w:val="00CA0CCB"/>
    <w:rsid w:val="00CA0FFF"/>
    <w:rsid w:val="00CA103B"/>
    <w:rsid w:val="00CA12C1"/>
    <w:rsid w:val="00CA1569"/>
    <w:rsid w:val="00CA15EA"/>
    <w:rsid w:val="00CA1650"/>
    <w:rsid w:val="00CA16F6"/>
    <w:rsid w:val="00CA19DB"/>
    <w:rsid w:val="00CA1BCC"/>
    <w:rsid w:val="00CA2499"/>
    <w:rsid w:val="00CA24B2"/>
    <w:rsid w:val="00CA26A7"/>
    <w:rsid w:val="00CA2C4D"/>
    <w:rsid w:val="00CA2E61"/>
    <w:rsid w:val="00CA31EF"/>
    <w:rsid w:val="00CA32DD"/>
    <w:rsid w:val="00CA3368"/>
    <w:rsid w:val="00CA336B"/>
    <w:rsid w:val="00CA34F9"/>
    <w:rsid w:val="00CA3C2C"/>
    <w:rsid w:val="00CA3D1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A9B"/>
    <w:rsid w:val="00CA6B62"/>
    <w:rsid w:val="00CA6B7B"/>
    <w:rsid w:val="00CA6CC7"/>
    <w:rsid w:val="00CA6D2A"/>
    <w:rsid w:val="00CA70C4"/>
    <w:rsid w:val="00CA7707"/>
    <w:rsid w:val="00CA7881"/>
    <w:rsid w:val="00CA7BE8"/>
    <w:rsid w:val="00CA7D3F"/>
    <w:rsid w:val="00CB0335"/>
    <w:rsid w:val="00CB12D2"/>
    <w:rsid w:val="00CB158E"/>
    <w:rsid w:val="00CB17F3"/>
    <w:rsid w:val="00CB2A24"/>
    <w:rsid w:val="00CB2C1D"/>
    <w:rsid w:val="00CB2D76"/>
    <w:rsid w:val="00CB2EDB"/>
    <w:rsid w:val="00CB2FC0"/>
    <w:rsid w:val="00CB309A"/>
    <w:rsid w:val="00CB313D"/>
    <w:rsid w:val="00CB316A"/>
    <w:rsid w:val="00CB3550"/>
    <w:rsid w:val="00CB3D1C"/>
    <w:rsid w:val="00CB4BD8"/>
    <w:rsid w:val="00CB4C77"/>
    <w:rsid w:val="00CB4D5C"/>
    <w:rsid w:val="00CB4D9C"/>
    <w:rsid w:val="00CB4F41"/>
    <w:rsid w:val="00CB5420"/>
    <w:rsid w:val="00CB5710"/>
    <w:rsid w:val="00CB5783"/>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C051C"/>
    <w:rsid w:val="00CC07C9"/>
    <w:rsid w:val="00CC081A"/>
    <w:rsid w:val="00CC0B1A"/>
    <w:rsid w:val="00CC1090"/>
    <w:rsid w:val="00CC17B9"/>
    <w:rsid w:val="00CC1852"/>
    <w:rsid w:val="00CC1949"/>
    <w:rsid w:val="00CC1B85"/>
    <w:rsid w:val="00CC1E68"/>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250"/>
    <w:rsid w:val="00CE0456"/>
    <w:rsid w:val="00CE04E1"/>
    <w:rsid w:val="00CE0A55"/>
    <w:rsid w:val="00CE0F8F"/>
    <w:rsid w:val="00CE145A"/>
    <w:rsid w:val="00CE1510"/>
    <w:rsid w:val="00CE176E"/>
    <w:rsid w:val="00CE1883"/>
    <w:rsid w:val="00CE19D6"/>
    <w:rsid w:val="00CE1A99"/>
    <w:rsid w:val="00CE2952"/>
    <w:rsid w:val="00CE2DA5"/>
    <w:rsid w:val="00CE2DC7"/>
    <w:rsid w:val="00CE37F1"/>
    <w:rsid w:val="00CE3D14"/>
    <w:rsid w:val="00CE41C5"/>
    <w:rsid w:val="00CE4234"/>
    <w:rsid w:val="00CE448F"/>
    <w:rsid w:val="00CE48AB"/>
    <w:rsid w:val="00CE48CE"/>
    <w:rsid w:val="00CE49CC"/>
    <w:rsid w:val="00CE50DD"/>
    <w:rsid w:val="00CE5128"/>
    <w:rsid w:val="00CE5427"/>
    <w:rsid w:val="00CE5578"/>
    <w:rsid w:val="00CE5618"/>
    <w:rsid w:val="00CE5839"/>
    <w:rsid w:val="00CE5CF7"/>
    <w:rsid w:val="00CE5DAA"/>
    <w:rsid w:val="00CE5E0A"/>
    <w:rsid w:val="00CE5F14"/>
    <w:rsid w:val="00CE5F38"/>
    <w:rsid w:val="00CE624D"/>
    <w:rsid w:val="00CE643B"/>
    <w:rsid w:val="00CE65E3"/>
    <w:rsid w:val="00CE662A"/>
    <w:rsid w:val="00CE699B"/>
    <w:rsid w:val="00CE69AE"/>
    <w:rsid w:val="00CE6B6F"/>
    <w:rsid w:val="00CE6C0C"/>
    <w:rsid w:val="00CE6D5C"/>
    <w:rsid w:val="00CE6D60"/>
    <w:rsid w:val="00CE72C5"/>
    <w:rsid w:val="00CE7EFD"/>
    <w:rsid w:val="00CF0044"/>
    <w:rsid w:val="00CF0B05"/>
    <w:rsid w:val="00CF0CE8"/>
    <w:rsid w:val="00CF0D83"/>
    <w:rsid w:val="00CF119F"/>
    <w:rsid w:val="00CF12FF"/>
    <w:rsid w:val="00CF154D"/>
    <w:rsid w:val="00CF174D"/>
    <w:rsid w:val="00CF1761"/>
    <w:rsid w:val="00CF183F"/>
    <w:rsid w:val="00CF18FC"/>
    <w:rsid w:val="00CF19B6"/>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4B"/>
    <w:rsid w:val="00CF5FEF"/>
    <w:rsid w:val="00CF6145"/>
    <w:rsid w:val="00CF6305"/>
    <w:rsid w:val="00CF6427"/>
    <w:rsid w:val="00CF67B6"/>
    <w:rsid w:val="00CF6C05"/>
    <w:rsid w:val="00CF703B"/>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1B8"/>
    <w:rsid w:val="00D154DD"/>
    <w:rsid w:val="00D15523"/>
    <w:rsid w:val="00D15546"/>
    <w:rsid w:val="00D155F6"/>
    <w:rsid w:val="00D156BA"/>
    <w:rsid w:val="00D1587B"/>
    <w:rsid w:val="00D15BBE"/>
    <w:rsid w:val="00D15C1C"/>
    <w:rsid w:val="00D15D21"/>
    <w:rsid w:val="00D15DFB"/>
    <w:rsid w:val="00D15F4D"/>
    <w:rsid w:val="00D162DE"/>
    <w:rsid w:val="00D163A0"/>
    <w:rsid w:val="00D163C2"/>
    <w:rsid w:val="00D1646E"/>
    <w:rsid w:val="00D166A0"/>
    <w:rsid w:val="00D16C8C"/>
    <w:rsid w:val="00D16C8E"/>
    <w:rsid w:val="00D16CF7"/>
    <w:rsid w:val="00D172D5"/>
    <w:rsid w:val="00D17D34"/>
    <w:rsid w:val="00D17FEA"/>
    <w:rsid w:val="00D20129"/>
    <w:rsid w:val="00D20380"/>
    <w:rsid w:val="00D203CC"/>
    <w:rsid w:val="00D204BF"/>
    <w:rsid w:val="00D2086C"/>
    <w:rsid w:val="00D20DE5"/>
    <w:rsid w:val="00D20E87"/>
    <w:rsid w:val="00D212E6"/>
    <w:rsid w:val="00D21329"/>
    <w:rsid w:val="00D21D60"/>
    <w:rsid w:val="00D21E7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3F"/>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71"/>
    <w:rsid w:val="00D31495"/>
    <w:rsid w:val="00D3180F"/>
    <w:rsid w:val="00D31923"/>
    <w:rsid w:val="00D31E74"/>
    <w:rsid w:val="00D31EB2"/>
    <w:rsid w:val="00D31F57"/>
    <w:rsid w:val="00D32726"/>
    <w:rsid w:val="00D329E4"/>
    <w:rsid w:val="00D32D18"/>
    <w:rsid w:val="00D334E4"/>
    <w:rsid w:val="00D3402E"/>
    <w:rsid w:val="00D340C9"/>
    <w:rsid w:val="00D3418C"/>
    <w:rsid w:val="00D341E9"/>
    <w:rsid w:val="00D34792"/>
    <w:rsid w:val="00D34AEA"/>
    <w:rsid w:val="00D351C3"/>
    <w:rsid w:val="00D351DA"/>
    <w:rsid w:val="00D3521C"/>
    <w:rsid w:val="00D3584E"/>
    <w:rsid w:val="00D359E2"/>
    <w:rsid w:val="00D3656B"/>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E6"/>
    <w:rsid w:val="00D418AC"/>
    <w:rsid w:val="00D41A6B"/>
    <w:rsid w:val="00D42319"/>
    <w:rsid w:val="00D424AB"/>
    <w:rsid w:val="00D42C08"/>
    <w:rsid w:val="00D42EF1"/>
    <w:rsid w:val="00D430FB"/>
    <w:rsid w:val="00D433F2"/>
    <w:rsid w:val="00D436E4"/>
    <w:rsid w:val="00D43726"/>
    <w:rsid w:val="00D43920"/>
    <w:rsid w:val="00D43933"/>
    <w:rsid w:val="00D43B2A"/>
    <w:rsid w:val="00D43EB6"/>
    <w:rsid w:val="00D44367"/>
    <w:rsid w:val="00D443DF"/>
    <w:rsid w:val="00D446AF"/>
    <w:rsid w:val="00D44806"/>
    <w:rsid w:val="00D448BE"/>
    <w:rsid w:val="00D44B75"/>
    <w:rsid w:val="00D44CB2"/>
    <w:rsid w:val="00D44CD3"/>
    <w:rsid w:val="00D44DE5"/>
    <w:rsid w:val="00D45359"/>
    <w:rsid w:val="00D45381"/>
    <w:rsid w:val="00D45502"/>
    <w:rsid w:val="00D45763"/>
    <w:rsid w:val="00D45D02"/>
    <w:rsid w:val="00D460A4"/>
    <w:rsid w:val="00D46275"/>
    <w:rsid w:val="00D46379"/>
    <w:rsid w:val="00D463D6"/>
    <w:rsid w:val="00D46558"/>
    <w:rsid w:val="00D46692"/>
    <w:rsid w:val="00D468C9"/>
    <w:rsid w:val="00D47153"/>
    <w:rsid w:val="00D47345"/>
    <w:rsid w:val="00D477CD"/>
    <w:rsid w:val="00D47F48"/>
    <w:rsid w:val="00D500A9"/>
    <w:rsid w:val="00D50843"/>
    <w:rsid w:val="00D5097E"/>
    <w:rsid w:val="00D50A12"/>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B21"/>
    <w:rsid w:val="00D56E38"/>
    <w:rsid w:val="00D56E4E"/>
    <w:rsid w:val="00D56F0A"/>
    <w:rsid w:val="00D5782A"/>
    <w:rsid w:val="00D57B90"/>
    <w:rsid w:val="00D57DC7"/>
    <w:rsid w:val="00D60026"/>
    <w:rsid w:val="00D60263"/>
    <w:rsid w:val="00D603B8"/>
    <w:rsid w:val="00D60CA9"/>
    <w:rsid w:val="00D6120F"/>
    <w:rsid w:val="00D613BE"/>
    <w:rsid w:val="00D6182C"/>
    <w:rsid w:val="00D61926"/>
    <w:rsid w:val="00D61D78"/>
    <w:rsid w:val="00D622F0"/>
    <w:rsid w:val="00D62CB3"/>
    <w:rsid w:val="00D62CB6"/>
    <w:rsid w:val="00D62DDC"/>
    <w:rsid w:val="00D62DFB"/>
    <w:rsid w:val="00D62E23"/>
    <w:rsid w:val="00D62FA7"/>
    <w:rsid w:val="00D63595"/>
    <w:rsid w:val="00D63615"/>
    <w:rsid w:val="00D636D7"/>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D36"/>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B83"/>
    <w:rsid w:val="00D74E27"/>
    <w:rsid w:val="00D7500C"/>
    <w:rsid w:val="00D7635B"/>
    <w:rsid w:val="00D76979"/>
    <w:rsid w:val="00D769D5"/>
    <w:rsid w:val="00D76A92"/>
    <w:rsid w:val="00D76B72"/>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FB8"/>
    <w:rsid w:val="00D9500C"/>
    <w:rsid w:val="00D958A7"/>
    <w:rsid w:val="00D95C60"/>
    <w:rsid w:val="00D95C63"/>
    <w:rsid w:val="00D95F13"/>
    <w:rsid w:val="00D9629E"/>
    <w:rsid w:val="00D9671D"/>
    <w:rsid w:val="00D96C22"/>
    <w:rsid w:val="00D96C25"/>
    <w:rsid w:val="00D96DF9"/>
    <w:rsid w:val="00D96E69"/>
    <w:rsid w:val="00D96ECF"/>
    <w:rsid w:val="00D96F2A"/>
    <w:rsid w:val="00D9716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267"/>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ADA"/>
    <w:rsid w:val="00DA4D49"/>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5AD"/>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804"/>
    <w:rsid w:val="00DB782C"/>
    <w:rsid w:val="00DC0203"/>
    <w:rsid w:val="00DC0653"/>
    <w:rsid w:val="00DC0898"/>
    <w:rsid w:val="00DC0BE2"/>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03"/>
    <w:rsid w:val="00DC4447"/>
    <w:rsid w:val="00DC464F"/>
    <w:rsid w:val="00DC501C"/>
    <w:rsid w:val="00DC548E"/>
    <w:rsid w:val="00DC5637"/>
    <w:rsid w:val="00DC56C0"/>
    <w:rsid w:val="00DC577A"/>
    <w:rsid w:val="00DC57EE"/>
    <w:rsid w:val="00DC5912"/>
    <w:rsid w:val="00DC5A0D"/>
    <w:rsid w:val="00DC5A63"/>
    <w:rsid w:val="00DC6460"/>
    <w:rsid w:val="00DC65B9"/>
    <w:rsid w:val="00DC6EDE"/>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1F58"/>
    <w:rsid w:val="00DD2102"/>
    <w:rsid w:val="00DD23AF"/>
    <w:rsid w:val="00DD2B55"/>
    <w:rsid w:val="00DD2B6B"/>
    <w:rsid w:val="00DD2D98"/>
    <w:rsid w:val="00DD328D"/>
    <w:rsid w:val="00DD34E6"/>
    <w:rsid w:val="00DD353C"/>
    <w:rsid w:val="00DD35CB"/>
    <w:rsid w:val="00DD3AE7"/>
    <w:rsid w:val="00DD3D72"/>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05F"/>
    <w:rsid w:val="00DE5606"/>
    <w:rsid w:val="00DE580C"/>
    <w:rsid w:val="00DE5A29"/>
    <w:rsid w:val="00DE5C63"/>
    <w:rsid w:val="00DE5EA9"/>
    <w:rsid w:val="00DE6CD9"/>
    <w:rsid w:val="00DE6E28"/>
    <w:rsid w:val="00DE715E"/>
    <w:rsid w:val="00DE7195"/>
    <w:rsid w:val="00DE7B57"/>
    <w:rsid w:val="00DE7D68"/>
    <w:rsid w:val="00DE7F41"/>
    <w:rsid w:val="00DF0177"/>
    <w:rsid w:val="00DF01C9"/>
    <w:rsid w:val="00DF05EE"/>
    <w:rsid w:val="00DF07BA"/>
    <w:rsid w:val="00DF0BA4"/>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701"/>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98A"/>
    <w:rsid w:val="00E159D3"/>
    <w:rsid w:val="00E15C58"/>
    <w:rsid w:val="00E15D6E"/>
    <w:rsid w:val="00E15E92"/>
    <w:rsid w:val="00E15F0E"/>
    <w:rsid w:val="00E15F1A"/>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EB7"/>
    <w:rsid w:val="00E2120B"/>
    <w:rsid w:val="00E219A3"/>
    <w:rsid w:val="00E21D73"/>
    <w:rsid w:val="00E21E6D"/>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6F63"/>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D78"/>
    <w:rsid w:val="00E41EB0"/>
    <w:rsid w:val="00E4243C"/>
    <w:rsid w:val="00E42744"/>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30C3"/>
    <w:rsid w:val="00E537CA"/>
    <w:rsid w:val="00E54A05"/>
    <w:rsid w:val="00E54A2C"/>
    <w:rsid w:val="00E54BD5"/>
    <w:rsid w:val="00E54DFA"/>
    <w:rsid w:val="00E54EB8"/>
    <w:rsid w:val="00E55A67"/>
    <w:rsid w:val="00E55E30"/>
    <w:rsid w:val="00E5637C"/>
    <w:rsid w:val="00E5668F"/>
    <w:rsid w:val="00E5676E"/>
    <w:rsid w:val="00E56829"/>
    <w:rsid w:val="00E56887"/>
    <w:rsid w:val="00E56CC7"/>
    <w:rsid w:val="00E56F01"/>
    <w:rsid w:val="00E576A0"/>
    <w:rsid w:val="00E5776B"/>
    <w:rsid w:val="00E57EE5"/>
    <w:rsid w:val="00E603F7"/>
    <w:rsid w:val="00E60834"/>
    <w:rsid w:val="00E6097B"/>
    <w:rsid w:val="00E609E0"/>
    <w:rsid w:val="00E60C1A"/>
    <w:rsid w:val="00E60FDE"/>
    <w:rsid w:val="00E6146B"/>
    <w:rsid w:val="00E61EF5"/>
    <w:rsid w:val="00E61F27"/>
    <w:rsid w:val="00E62497"/>
    <w:rsid w:val="00E62AA4"/>
    <w:rsid w:val="00E62C01"/>
    <w:rsid w:val="00E62DBD"/>
    <w:rsid w:val="00E633F3"/>
    <w:rsid w:val="00E63526"/>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763"/>
    <w:rsid w:val="00E748A9"/>
    <w:rsid w:val="00E74BDE"/>
    <w:rsid w:val="00E74F35"/>
    <w:rsid w:val="00E74F53"/>
    <w:rsid w:val="00E74FDF"/>
    <w:rsid w:val="00E75049"/>
    <w:rsid w:val="00E75077"/>
    <w:rsid w:val="00E75176"/>
    <w:rsid w:val="00E755B3"/>
    <w:rsid w:val="00E75702"/>
    <w:rsid w:val="00E75772"/>
    <w:rsid w:val="00E758C3"/>
    <w:rsid w:val="00E76301"/>
    <w:rsid w:val="00E7638C"/>
    <w:rsid w:val="00E764CD"/>
    <w:rsid w:val="00E77010"/>
    <w:rsid w:val="00E770FA"/>
    <w:rsid w:val="00E77279"/>
    <w:rsid w:val="00E773CF"/>
    <w:rsid w:val="00E7747D"/>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2CB"/>
    <w:rsid w:val="00E8287C"/>
    <w:rsid w:val="00E828F7"/>
    <w:rsid w:val="00E82913"/>
    <w:rsid w:val="00E82BA5"/>
    <w:rsid w:val="00E82FE4"/>
    <w:rsid w:val="00E830BC"/>
    <w:rsid w:val="00E8325B"/>
    <w:rsid w:val="00E833C8"/>
    <w:rsid w:val="00E83545"/>
    <w:rsid w:val="00E835F1"/>
    <w:rsid w:val="00E836C4"/>
    <w:rsid w:val="00E83AE7"/>
    <w:rsid w:val="00E83BA8"/>
    <w:rsid w:val="00E8408C"/>
    <w:rsid w:val="00E845B1"/>
    <w:rsid w:val="00E8489F"/>
    <w:rsid w:val="00E84A70"/>
    <w:rsid w:val="00E84D3C"/>
    <w:rsid w:val="00E84DDF"/>
    <w:rsid w:val="00E84E8C"/>
    <w:rsid w:val="00E84F13"/>
    <w:rsid w:val="00E85315"/>
    <w:rsid w:val="00E85324"/>
    <w:rsid w:val="00E8599C"/>
    <w:rsid w:val="00E85C8D"/>
    <w:rsid w:val="00E85CEB"/>
    <w:rsid w:val="00E86320"/>
    <w:rsid w:val="00E863BF"/>
    <w:rsid w:val="00E86B99"/>
    <w:rsid w:val="00E86E73"/>
    <w:rsid w:val="00E86FE0"/>
    <w:rsid w:val="00E87042"/>
    <w:rsid w:val="00E87248"/>
    <w:rsid w:val="00E87268"/>
    <w:rsid w:val="00E87758"/>
    <w:rsid w:val="00E87BF9"/>
    <w:rsid w:val="00E87CBB"/>
    <w:rsid w:val="00E9031D"/>
    <w:rsid w:val="00E90527"/>
    <w:rsid w:val="00E905EB"/>
    <w:rsid w:val="00E906AB"/>
    <w:rsid w:val="00E90B20"/>
    <w:rsid w:val="00E90B66"/>
    <w:rsid w:val="00E90CD5"/>
    <w:rsid w:val="00E90E37"/>
    <w:rsid w:val="00E90E45"/>
    <w:rsid w:val="00E91269"/>
    <w:rsid w:val="00E9135A"/>
    <w:rsid w:val="00E91D6D"/>
    <w:rsid w:val="00E92336"/>
    <w:rsid w:val="00E9237D"/>
    <w:rsid w:val="00E92FFD"/>
    <w:rsid w:val="00E93012"/>
    <w:rsid w:val="00E930A6"/>
    <w:rsid w:val="00E9314E"/>
    <w:rsid w:val="00E934FE"/>
    <w:rsid w:val="00E93579"/>
    <w:rsid w:val="00E93675"/>
    <w:rsid w:val="00E9369A"/>
    <w:rsid w:val="00E93848"/>
    <w:rsid w:val="00E938B1"/>
    <w:rsid w:val="00E94088"/>
    <w:rsid w:val="00E94550"/>
    <w:rsid w:val="00E948BD"/>
    <w:rsid w:val="00E949B3"/>
    <w:rsid w:val="00E94A3B"/>
    <w:rsid w:val="00E94C74"/>
    <w:rsid w:val="00E94EBC"/>
    <w:rsid w:val="00E95438"/>
    <w:rsid w:val="00E95464"/>
    <w:rsid w:val="00E95D12"/>
    <w:rsid w:val="00E95E8C"/>
    <w:rsid w:val="00E95EA8"/>
    <w:rsid w:val="00E963C2"/>
    <w:rsid w:val="00E9688B"/>
    <w:rsid w:val="00E96CCE"/>
    <w:rsid w:val="00E96E00"/>
    <w:rsid w:val="00E96E72"/>
    <w:rsid w:val="00E97178"/>
    <w:rsid w:val="00E978E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A8B"/>
    <w:rsid w:val="00EA6B06"/>
    <w:rsid w:val="00EA7121"/>
    <w:rsid w:val="00EA721D"/>
    <w:rsid w:val="00EA7248"/>
    <w:rsid w:val="00EA7428"/>
    <w:rsid w:val="00EA758A"/>
    <w:rsid w:val="00EA760E"/>
    <w:rsid w:val="00EA7753"/>
    <w:rsid w:val="00EA7DC7"/>
    <w:rsid w:val="00EB0440"/>
    <w:rsid w:val="00EB066C"/>
    <w:rsid w:val="00EB09CF"/>
    <w:rsid w:val="00EB0B52"/>
    <w:rsid w:val="00EB1282"/>
    <w:rsid w:val="00EB1333"/>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0A2"/>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545"/>
    <w:rsid w:val="00EC16B5"/>
    <w:rsid w:val="00EC17BA"/>
    <w:rsid w:val="00EC1AE1"/>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5138"/>
    <w:rsid w:val="00EC51F3"/>
    <w:rsid w:val="00EC5423"/>
    <w:rsid w:val="00EC54CC"/>
    <w:rsid w:val="00EC55BA"/>
    <w:rsid w:val="00EC5892"/>
    <w:rsid w:val="00EC60BB"/>
    <w:rsid w:val="00EC633F"/>
    <w:rsid w:val="00EC650F"/>
    <w:rsid w:val="00EC6E4F"/>
    <w:rsid w:val="00EC7021"/>
    <w:rsid w:val="00EC71B9"/>
    <w:rsid w:val="00EC73B8"/>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F64"/>
    <w:rsid w:val="00ED33CD"/>
    <w:rsid w:val="00ED35A0"/>
    <w:rsid w:val="00ED3714"/>
    <w:rsid w:val="00ED39DA"/>
    <w:rsid w:val="00ED4151"/>
    <w:rsid w:val="00ED43B8"/>
    <w:rsid w:val="00ED444C"/>
    <w:rsid w:val="00ED450B"/>
    <w:rsid w:val="00ED478F"/>
    <w:rsid w:val="00ED4AED"/>
    <w:rsid w:val="00ED4EE2"/>
    <w:rsid w:val="00ED582B"/>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3FF"/>
    <w:rsid w:val="00EE083D"/>
    <w:rsid w:val="00EE092A"/>
    <w:rsid w:val="00EE0A49"/>
    <w:rsid w:val="00EE107C"/>
    <w:rsid w:val="00EE10D2"/>
    <w:rsid w:val="00EE1167"/>
    <w:rsid w:val="00EE1289"/>
    <w:rsid w:val="00EE1389"/>
    <w:rsid w:val="00EE153B"/>
    <w:rsid w:val="00EE1C2B"/>
    <w:rsid w:val="00EE2285"/>
    <w:rsid w:val="00EE22ED"/>
    <w:rsid w:val="00EE28D1"/>
    <w:rsid w:val="00EE28ED"/>
    <w:rsid w:val="00EE2CBF"/>
    <w:rsid w:val="00EE2DD4"/>
    <w:rsid w:val="00EE2F9D"/>
    <w:rsid w:val="00EE310C"/>
    <w:rsid w:val="00EE3318"/>
    <w:rsid w:val="00EE334D"/>
    <w:rsid w:val="00EE3745"/>
    <w:rsid w:val="00EE387E"/>
    <w:rsid w:val="00EE3B4C"/>
    <w:rsid w:val="00EE3B88"/>
    <w:rsid w:val="00EE3D89"/>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BA3"/>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3FD"/>
    <w:rsid w:val="00F114CA"/>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A99"/>
    <w:rsid w:val="00F14C53"/>
    <w:rsid w:val="00F14D9A"/>
    <w:rsid w:val="00F14DF0"/>
    <w:rsid w:val="00F15215"/>
    <w:rsid w:val="00F1569F"/>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932"/>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497A"/>
    <w:rsid w:val="00F2561B"/>
    <w:rsid w:val="00F2589E"/>
    <w:rsid w:val="00F25E2C"/>
    <w:rsid w:val="00F26016"/>
    <w:rsid w:val="00F2645B"/>
    <w:rsid w:val="00F26A74"/>
    <w:rsid w:val="00F26CDD"/>
    <w:rsid w:val="00F26D1A"/>
    <w:rsid w:val="00F26E03"/>
    <w:rsid w:val="00F277EA"/>
    <w:rsid w:val="00F306F9"/>
    <w:rsid w:val="00F30A80"/>
    <w:rsid w:val="00F30AA5"/>
    <w:rsid w:val="00F30B0A"/>
    <w:rsid w:val="00F30B13"/>
    <w:rsid w:val="00F30CAC"/>
    <w:rsid w:val="00F30DEB"/>
    <w:rsid w:val="00F30E56"/>
    <w:rsid w:val="00F30E71"/>
    <w:rsid w:val="00F30EA0"/>
    <w:rsid w:val="00F31169"/>
    <w:rsid w:val="00F3133E"/>
    <w:rsid w:val="00F31662"/>
    <w:rsid w:val="00F319AB"/>
    <w:rsid w:val="00F31D2B"/>
    <w:rsid w:val="00F31F59"/>
    <w:rsid w:val="00F31FDF"/>
    <w:rsid w:val="00F32005"/>
    <w:rsid w:val="00F32B3C"/>
    <w:rsid w:val="00F32B3F"/>
    <w:rsid w:val="00F32BFB"/>
    <w:rsid w:val="00F32D32"/>
    <w:rsid w:val="00F33707"/>
    <w:rsid w:val="00F337B4"/>
    <w:rsid w:val="00F3391C"/>
    <w:rsid w:val="00F33A35"/>
    <w:rsid w:val="00F33AFF"/>
    <w:rsid w:val="00F33B44"/>
    <w:rsid w:val="00F33CBF"/>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C08"/>
    <w:rsid w:val="00F40FA7"/>
    <w:rsid w:val="00F41259"/>
    <w:rsid w:val="00F415BA"/>
    <w:rsid w:val="00F41E57"/>
    <w:rsid w:val="00F421C1"/>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36C"/>
    <w:rsid w:val="00F526A4"/>
    <w:rsid w:val="00F52804"/>
    <w:rsid w:val="00F52AC9"/>
    <w:rsid w:val="00F52ADD"/>
    <w:rsid w:val="00F52E5C"/>
    <w:rsid w:val="00F53061"/>
    <w:rsid w:val="00F53534"/>
    <w:rsid w:val="00F539AE"/>
    <w:rsid w:val="00F53BB5"/>
    <w:rsid w:val="00F53FE0"/>
    <w:rsid w:val="00F54149"/>
    <w:rsid w:val="00F5417C"/>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24AE"/>
    <w:rsid w:val="00F62558"/>
    <w:rsid w:val="00F63015"/>
    <w:rsid w:val="00F634C2"/>
    <w:rsid w:val="00F635E0"/>
    <w:rsid w:val="00F64916"/>
    <w:rsid w:val="00F65086"/>
    <w:rsid w:val="00F65C72"/>
    <w:rsid w:val="00F66CF1"/>
    <w:rsid w:val="00F671E7"/>
    <w:rsid w:val="00F673AA"/>
    <w:rsid w:val="00F677A7"/>
    <w:rsid w:val="00F67D83"/>
    <w:rsid w:val="00F67DA1"/>
    <w:rsid w:val="00F67F4C"/>
    <w:rsid w:val="00F70057"/>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A45"/>
    <w:rsid w:val="00F80C08"/>
    <w:rsid w:val="00F8100A"/>
    <w:rsid w:val="00F81252"/>
    <w:rsid w:val="00F813AB"/>
    <w:rsid w:val="00F821F6"/>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21A"/>
    <w:rsid w:val="00F918CB"/>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2E1"/>
    <w:rsid w:val="00FA26D2"/>
    <w:rsid w:val="00FA2833"/>
    <w:rsid w:val="00FA29F6"/>
    <w:rsid w:val="00FA3059"/>
    <w:rsid w:val="00FA3395"/>
    <w:rsid w:val="00FA3731"/>
    <w:rsid w:val="00FA3A99"/>
    <w:rsid w:val="00FA3B98"/>
    <w:rsid w:val="00FA3E06"/>
    <w:rsid w:val="00FA461C"/>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D9C"/>
    <w:rsid w:val="00FC3E33"/>
    <w:rsid w:val="00FC3E3B"/>
    <w:rsid w:val="00FC5262"/>
    <w:rsid w:val="00FC52B1"/>
    <w:rsid w:val="00FC534D"/>
    <w:rsid w:val="00FC5FEA"/>
    <w:rsid w:val="00FC601B"/>
    <w:rsid w:val="00FC61AE"/>
    <w:rsid w:val="00FC6222"/>
    <w:rsid w:val="00FC62CD"/>
    <w:rsid w:val="00FC6D0F"/>
    <w:rsid w:val="00FC6E3F"/>
    <w:rsid w:val="00FC70D5"/>
    <w:rsid w:val="00FC7139"/>
    <w:rsid w:val="00FC723F"/>
    <w:rsid w:val="00FC73ED"/>
    <w:rsid w:val="00FC7465"/>
    <w:rsid w:val="00FC7BA7"/>
    <w:rsid w:val="00FC7C36"/>
    <w:rsid w:val="00FD0308"/>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9F2"/>
    <w:rsid w:val="00FE0C01"/>
    <w:rsid w:val="00FE1109"/>
    <w:rsid w:val="00FE137F"/>
    <w:rsid w:val="00FE143A"/>
    <w:rsid w:val="00FE1738"/>
    <w:rsid w:val="00FE1BE1"/>
    <w:rsid w:val="00FE255B"/>
    <w:rsid w:val="00FE2932"/>
    <w:rsid w:val="00FE2D79"/>
    <w:rsid w:val="00FE2EF6"/>
    <w:rsid w:val="00FE3055"/>
    <w:rsid w:val="00FE33AA"/>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A3"/>
    <w:rsid w:val="00FE4DE0"/>
    <w:rsid w:val="00FE546A"/>
    <w:rsid w:val="00FE57F3"/>
    <w:rsid w:val="00FE5AB0"/>
    <w:rsid w:val="00FE5B9E"/>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85E"/>
    <w:rsid w:val="00FF3BEC"/>
    <w:rsid w:val="00FF3CF7"/>
    <w:rsid w:val="00FF3D63"/>
    <w:rsid w:val="00FF3E2A"/>
    <w:rsid w:val="00FF429D"/>
    <w:rsid w:val="00FF4850"/>
    <w:rsid w:val="00FF4FFD"/>
    <w:rsid w:val="00FF540B"/>
    <w:rsid w:val="00FF5AD0"/>
    <w:rsid w:val="00FF63A5"/>
    <w:rsid w:val="00FF63F2"/>
    <w:rsid w:val="00FF6AEB"/>
    <w:rsid w:val="00FF6C28"/>
    <w:rsid w:val="00FF6D9B"/>
    <w:rsid w:val="00FF70EA"/>
    <w:rsid w:val="00FF7157"/>
    <w:rsid w:val="00FF7A52"/>
    <w:rsid w:val="00FF7B17"/>
    <w:rsid w:val="00FF7D3B"/>
    <w:rsid w:val="00FF7EBA"/>
    <w:rsid w:val="00FF7F31"/>
    <w:rsid w:val="00FF7FBD"/>
    <w:rsid w:val="271124E0"/>
    <w:rsid w:val="273D6403"/>
    <w:rsid w:val="3F2E17FD"/>
    <w:rsid w:val="557948E8"/>
    <w:rsid w:val="66DC09C7"/>
    <w:rsid w:val="77F933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FEC352"/>
  <w15:docId w15:val="{670A03E5-580D-4319-B583-AC57C7C4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6419"/>
    <w:pPr>
      <w:spacing w:after="160" w:line="259" w:lineRule="auto"/>
    </w:pPr>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2">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0"/>
    <w:qFormat/>
    <w:pPr>
      <w:ind w:left="851"/>
    </w:pPr>
  </w:style>
  <w:style w:type="paragraph" w:styleId="af0">
    <w:name w:val="List"/>
    <w:basedOn w:val="a0"/>
    <w:qFormat/>
    <w:pPr>
      <w:spacing w:after="180"/>
      <w:ind w:left="568" w:hanging="284"/>
    </w:pPr>
  </w:style>
  <w:style w:type="paragraph" w:styleId="22">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3">
    <w:name w:val="Body Text Indent 2"/>
    <w:basedOn w:val="a0"/>
    <w:qFormat/>
    <w:pPr>
      <w:widowControl w:val="0"/>
      <w:autoSpaceDE w:val="0"/>
      <w:autoSpaceDN w:val="0"/>
      <w:adjustRightInd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qFormat/>
    <w:pPr>
      <w:tabs>
        <w:tab w:val="center" w:pos="4536"/>
        <w:tab w:val="right" w:pos="9072"/>
      </w:tabs>
      <w:spacing w:before="120"/>
    </w:pPr>
    <w:rPr>
      <w:lang w:val="de-DE"/>
    </w:rPr>
  </w:style>
  <w:style w:type="paragraph" w:styleId="af5">
    <w:name w:val="header"/>
    <w:basedOn w:val="a0"/>
    <w:link w:val="af6"/>
    <w:qFormat/>
    <w:pPr>
      <w:widowControl w:val="0"/>
    </w:pPr>
    <w:rPr>
      <w:rFonts w:ascii="Arial" w:eastAsia="ＭＳ 明朝" w:hAnsi="Arial"/>
      <w:b/>
      <w:sz w:val="18"/>
      <w:lang w:eastAsia="zh-CN"/>
    </w:rPr>
  </w:style>
  <w:style w:type="paragraph" w:styleId="af7">
    <w:name w:val="footnote text"/>
    <w:basedOn w:val="a0"/>
    <w:semiHidden/>
    <w:qFormat/>
    <w:pPr>
      <w:keepLines/>
      <w:ind w:left="454" w:hanging="454"/>
    </w:pPr>
    <w:rPr>
      <w:sz w:val="16"/>
    </w:rPr>
  </w:style>
  <w:style w:type="paragraph" w:styleId="af8">
    <w:name w:val="table of figures"/>
    <w:basedOn w:val="11"/>
    <w:next w:val="a0"/>
    <w:semiHidden/>
    <w:qFormat/>
    <w:pPr>
      <w:tabs>
        <w:tab w:val="right" w:leader="dot" w:pos="9360"/>
      </w:tabs>
      <w:spacing w:before="120" w:after="120"/>
    </w:pPr>
    <w:rPr>
      <w:caps/>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9">
    <w:name w:val="Title"/>
    <w:basedOn w:val="a0"/>
    <w:qFormat/>
    <w:pPr>
      <w:jc w:val="center"/>
    </w:pPr>
    <w:rPr>
      <w:rFonts w:ascii="Arial" w:hAnsi="Arial"/>
      <w:b/>
    </w:rPr>
  </w:style>
  <w:style w:type="paragraph" w:styleId="afa">
    <w:name w:val="annotation subject"/>
    <w:basedOn w:val="a9"/>
    <w:next w:val="a9"/>
    <w:link w:val="afb"/>
    <w:qFormat/>
    <w:rPr>
      <w:b/>
      <w:sz w:val="24"/>
    </w:rPr>
  </w:style>
  <w:style w:type="table" w:styleId="afc">
    <w:name w:val="Table 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uiPriority w:val="22"/>
    <w:qFormat/>
    <w:rPr>
      <w:b/>
      <w:bCs/>
    </w:rPr>
  </w:style>
  <w:style w:type="character" w:styleId="afe">
    <w:name w:val="page number"/>
    <w:qFormat/>
    <w:rPr>
      <w:rFonts w:eastAsia="Times New Roman"/>
      <w:kern w:val="2"/>
      <w:sz w:val="21"/>
      <w:lang w:val="en-GB"/>
    </w:rPr>
  </w:style>
  <w:style w:type="character" w:styleId="aff">
    <w:name w:val="FollowedHyperlink"/>
    <w:qFormat/>
    <w:rPr>
      <w:rFonts w:eastAsia="Times New Roman"/>
      <w:color w:val="800080"/>
      <w:kern w:val="2"/>
      <w:sz w:val="21"/>
      <w:u w:val="single"/>
      <w:lang w:val="en-GB"/>
    </w:rPr>
  </w:style>
  <w:style w:type="character" w:styleId="aff0">
    <w:name w:val="Emphasis"/>
    <w:uiPriority w:val="20"/>
    <w:qFormat/>
    <w:rPr>
      <w:i/>
      <w:iCs/>
    </w:rPr>
  </w:style>
  <w:style w:type="character" w:styleId="aff1">
    <w:name w:val="Hyperlink"/>
    <w:qFormat/>
    <w:rPr>
      <w:rFonts w:eastAsia="Times New Roman"/>
      <w:color w:val="0000FF"/>
      <w:kern w:val="2"/>
      <w:sz w:val="21"/>
      <w:u w:val="single"/>
      <w:lang w:val="en-GB"/>
    </w:rPr>
  </w:style>
  <w:style w:type="character" w:styleId="aff2">
    <w:name w:val="annotation reference"/>
    <w:uiPriority w:val="99"/>
    <w:qFormat/>
    <w:rPr>
      <w:rFonts w:eastAsia="Times New Roman"/>
      <w:kern w:val="2"/>
      <w:sz w:val="16"/>
      <w:lang w:val="en-GB"/>
    </w:rPr>
  </w:style>
  <w:style w:type="character" w:styleId="aff3">
    <w:name w:val="footnote reference"/>
    <w:semiHidden/>
    <w:qFormat/>
    <w:rPr>
      <w:rFonts w:eastAsia="Times New Roman"/>
      <w:b/>
      <w:kern w:val="2"/>
      <w:position w:val="6"/>
      <w:sz w:val="16"/>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6">
    <w:name w:val="ヘッダー (文字)"/>
    <w:link w:val="af5"/>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f3">
    <w:name w:val="吹き出し (文字)"/>
    <w:link w:val="af2"/>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4">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line="259" w:lineRule="auto"/>
      <w:jc w:val="both"/>
    </w:pPr>
    <w:rPr>
      <w:rFonts w:ascii="Times New Roman" w:eastAsia="Times New Roman" w:hAnsi="Times New Roman"/>
      <w:kern w:val="2"/>
      <w:sz w:val="21"/>
      <w:lang w:val="en-GB" w:eastAsia="ja-JP"/>
    </w:rPr>
  </w:style>
  <w:style w:type="character" w:customStyle="1" w:styleId="afb">
    <w:name w:val="コメント内容 (文字)"/>
    <w:basedOn w:val="aa"/>
    <w:link w:val="afa"/>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ascii="Times New Roman" w:eastAsia="ＭＳ ゴシック" w:hAnsi="Times New Roman"/>
      <w:sz w:val="24"/>
      <w:lang w:val="en-GB" w:eastAsia="ja-JP"/>
    </w:rPr>
  </w:style>
  <w:style w:type="paragraph" w:customStyle="1" w:styleId="Revision1">
    <w:name w:val="Revision1"/>
    <w:hidden/>
    <w:uiPriority w:val="99"/>
    <w:semiHidden/>
    <w:qFormat/>
    <w:pPr>
      <w:spacing w:after="160" w:line="259" w:lineRule="auto"/>
    </w:pPr>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5">
    <w:name w:val="List Paragraph"/>
    <w:basedOn w:val="a0"/>
    <w:link w:val="aff6"/>
    <w:uiPriority w:val="34"/>
    <w:qFormat/>
    <w:pPr>
      <w:ind w:leftChars="400" w:left="840"/>
    </w:pPr>
  </w:style>
  <w:style w:type="character" w:customStyle="1" w:styleId="aff6">
    <w:name w:val="リスト段落 (文字)"/>
    <w:link w:val="aff5"/>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character" w:customStyle="1" w:styleId="20">
    <w:name w:val="見出し 2 (文字)"/>
    <w:basedOn w:val="a1"/>
    <w:link w:val="2"/>
    <w:qFormat/>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1" ma:contentTypeDescription="Luo uusi asiakirja." ma:contentTypeScope="" ma:versionID="9f5571171f586ea7ef07ee2b2e9b58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92cee2c1825300fb7d4021eb13bfe72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BBE11D-B30A-4337-A27B-CA429EEE3C05}">
  <ds:schemaRefs>
    <ds:schemaRef ds:uri="http://schemas.openxmlformats.org/officeDocument/2006/bibliography"/>
  </ds:schemaRefs>
</ds:datastoreItem>
</file>

<file path=customXml/itemProps2.xml><?xml version="1.0" encoding="utf-8"?>
<ds:datastoreItem xmlns:ds="http://schemas.openxmlformats.org/officeDocument/2006/customXml" ds:itemID="{6C45AD32-F557-4D41-AFC7-B19C8154D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5.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50</Pages>
  <Words>20674</Words>
  <Characters>117843</Characters>
  <Application>Microsoft Office Word</Application>
  <DocSecurity>0</DocSecurity>
  <Lines>982</Lines>
  <Paragraphs>276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Shinya Kumagai</cp:lastModifiedBy>
  <cp:revision>14</cp:revision>
  <cp:lastPrinted>2017-08-09T04:40:00Z</cp:lastPrinted>
  <dcterms:created xsi:type="dcterms:W3CDTF">2021-10-20T02:15:00Z</dcterms:created>
  <dcterms:modified xsi:type="dcterms:W3CDTF">2021-10-20T02:25:00Z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1587136629</vt:lpwstr>
  </property>
  <property fmtid="{D5CDD505-2E9C-101B-9397-08002B2CF9AE}" pid="7" name="KSOProductBuildVer">
    <vt:lpwstr>2052-11.8.2.9022</vt:lpwstr>
  </property>
  <property fmtid="{D5CDD505-2E9C-101B-9397-08002B2CF9AE}" pid="8" name="NSCPROP_SA">
    <vt:lpwstr>C:\Users\feifei.sun\Downloads\draft_R1-200xxxx Summary on UE features for REDCAP_v009-ZTE-Nordic.docx</vt:lpwstr>
  </property>
</Properties>
</file>